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BC67A0"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FB2">
          <w:rPr>
            <w:b/>
            <w:noProof/>
            <w:sz w:val="24"/>
          </w:rPr>
          <w:t>RAN Working Gro</w:t>
        </w:r>
        <w:r w:rsidR="00110DB0">
          <w:rPr>
            <w:b/>
            <w:noProof/>
            <w:sz w:val="24"/>
          </w:rPr>
          <w:t>up 4 (Radio)</w:t>
        </w:r>
      </w:fldSimple>
      <w:r w:rsidR="00110DB0">
        <w:rPr>
          <w:b/>
          <w:noProof/>
          <w:sz w:val="24"/>
        </w:rPr>
        <w:t xml:space="preserve"> </w:t>
      </w:r>
      <w:r>
        <w:rPr>
          <w:b/>
          <w:noProof/>
          <w:sz w:val="24"/>
        </w:rPr>
        <w:t>Meeting #</w:t>
      </w:r>
      <w:fldSimple w:instr=" DOCPROPERTY  MtgSeq  \* MERGEFORMAT ">
        <w:r w:rsidR="002A6549">
          <w:rPr>
            <w:b/>
            <w:noProof/>
            <w:sz w:val="24"/>
          </w:rPr>
          <w:t>11</w:t>
        </w:r>
      </w:fldSimple>
      <w:r w:rsidR="002539F7">
        <w:rPr>
          <w:b/>
          <w:noProof/>
          <w:sz w:val="24"/>
        </w:rPr>
        <w:t>5</w:t>
      </w:r>
      <w:r>
        <w:rPr>
          <w:b/>
          <w:i/>
          <w:noProof/>
          <w:sz w:val="28"/>
        </w:rPr>
        <w:tab/>
      </w:r>
      <w:fldSimple w:instr=" DOCPROPERTY  Tdoc#  \* MERGEFORMAT ">
        <w:r w:rsidR="00B15442">
          <w:rPr>
            <w:b/>
            <w:i/>
            <w:noProof/>
            <w:sz w:val="28"/>
          </w:rPr>
          <w:t>R</w:t>
        </w:r>
        <w:r w:rsidR="00B15442" w:rsidRPr="00B15442">
          <w:rPr>
            <w:b/>
            <w:i/>
            <w:noProof/>
            <w:sz w:val="28"/>
          </w:rPr>
          <w:t>4-250</w:t>
        </w:r>
      </w:fldSimple>
      <w:r w:rsidR="00153AEB">
        <w:rPr>
          <w:b/>
          <w:i/>
          <w:noProof/>
          <w:sz w:val="28"/>
        </w:rPr>
        <w:t>7145</w:t>
      </w:r>
    </w:p>
    <w:p w14:paraId="7CB45193" w14:textId="728D525D" w:rsidR="001E41F3" w:rsidRPr="000D0C28" w:rsidRDefault="00C1139C" w:rsidP="005E2C44">
      <w:pPr>
        <w:pStyle w:val="CRCoverPage"/>
        <w:outlineLvl w:val="0"/>
        <w:rPr>
          <w:b/>
          <w:noProof/>
          <w:sz w:val="24"/>
          <w:lang w:val="sv-SE"/>
        </w:rPr>
      </w:pPr>
      <w:r>
        <w:fldChar w:fldCharType="begin"/>
      </w:r>
      <w:r w:rsidRPr="000D0C28">
        <w:rPr>
          <w:lang w:val="sv-SE"/>
        </w:rPr>
        <w:instrText xml:space="preserve"> DOCPROPERTY  Location  \* MERGEFORMAT </w:instrText>
      </w:r>
      <w:r w:rsidR="00000000">
        <w:fldChar w:fldCharType="separate"/>
      </w:r>
      <w:r>
        <w:fldChar w:fldCharType="end"/>
      </w:r>
      <w:r w:rsidR="0025550B" w:rsidRPr="000D0C28">
        <w:rPr>
          <w:b/>
          <w:noProof/>
          <w:sz w:val="24"/>
          <w:lang w:val="sv-SE"/>
        </w:rPr>
        <w:t>M</w:t>
      </w:r>
      <w:r w:rsidR="000D0C28" w:rsidRPr="000D0C28">
        <w:rPr>
          <w:b/>
          <w:noProof/>
          <w:sz w:val="24"/>
          <w:lang w:val="sv-SE"/>
        </w:rPr>
        <w:t>alta,</w:t>
      </w:r>
      <w:r w:rsidR="000D0C28">
        <w:rPr>
          <w:b/>
          <w:noProof/>
          <w:sz w:val="24"/>
          <w:lang w:val="sv-SE"/>
        </w:rPr>
        <w:t xml:space="preserve"> </w:t>
      </w:r>
      <w:r w:rsidR="007773C1" w:rsidRPr="000D0C28">
        <w:rPr>
          <w:b/>
          <w:noProof/>
          <w:sz w:val="24"/>
          <w:lang w:val="sv-SE"/>
        </w:rPr>
        <w:t>EU</w:t>
      </w:r>
      <w:r w:rsidR="001E41F3" w:rsidRPr="000D0C28">
        <w:rPr>
          <w:b/>
          <w:noProof/>
          <w:sz w:val="24"/>
          <w:lang w:val="sv-SE"/>
        </w:rPr>
        <w:t xml:space="preserve">, </w:t>
      </w:r>
      <w:r>
        <w:fldChar w:fldCharType="begin"/>
      </w:r>
      <w:r w:rsidRPr="000D0C28">
        <w:rPr>
          <w:lang w:val="sv-SE"/>
        </w:rPr>
        <w:instrText xml:space="preserve"> DOCPROPERTY  StartDate  \* MERGEFORMAT </w:instrText>
      </w:r>
      <w:r>
        <w:fldChar w:fldCharType="separate"/>
      </w:r>
      <w:r w:rsidR="006009C6" w:rsidRPr="000D0C28">
        <w:rPr>
          <w:b/>
          <w:noProof/>
          <w:sz w:val="24"/>
          <w:lang w:val="sv-SE"/>
        </w:rPr>
        <w:t>19</w:t>
      </w:r>
      <w:r w:rsidR="003B32D7" w:rsidRPr="000D0C28">
        <w:rPr>
          <w:b/>
          <w:noProof/>
          <w:sz w:val="24"/>
          <w:vertAlign w:val="superscript"/>
          <w:lang w:val="sv-SE"/>
        </w:rPr>
        <w:t>th</w:t>
      </w:r>
      <w:r>
        <w:rPr>
          <w:b/>
          <w:noProof/>
          <w:sz w:val="24"/>
          <w:vertAlign w:val="superscript"/>
        </w:rPr>
        <w:fldChar w:fldCharType="end"/>
      </w:r>
      <w:r w:rsidR="003B32D7" w:rsidRPr="000D0C28">
        <w:rPr>
          <w:b/>
          <w:noProof/>
          <w:sz w:val="24"/>
          <w:lang w:val="sv-SE"/>
        </w:rPr>
        <w:t xml:space="preserve"> </w:t>
      </w:r>
      <w:r w:rsidR="00475424" w:rsidRPr="000D0C28">
        <w:rPr>
          <w:b/>
          <w:noProof/>
          <w:sz w:val="24"/>
          <w:lang w:val="sv-SE"/>
        </w:rPr>
        <w:t>–</w:t>
      </w:r>
      <w:r w:rsidR="00547111" w:rsidRPr="000D0C28">
        <w:rPr>
          <w:b/>
          <w:noProof/>
          <w:sz w:val="24"/>
          <w:lang w:val="sv-SE"/>
        </w:rPr>
        <w:t xml:space="preserve"> </w:t>
      </w:r>
      <w:r>
        <w:fldChar w:fldCharType="begin"/>
      </w:r>
      <w:r w:rsidRPr="000D0C28">
        <w:rPr>
          <w:lang w:val="sv-SE"/>
        </w:rPr>
        <w:instrText xml:space="preserve"> DOCPROPERTY  EndDate  \* MERGEFORMAT </w:instrText>
      </w:r>
      <w:r>
        <w:fldChar w:fldCharType="separate"/>
      </w:r>
      <w:r w:rsidR="006009C6" w:rsidRPr="000D0C28">
        <w:rPr>
          <w:b/>
          <w:noProof/>
          <w:sz w:val="24"/>
          <w:lang w:val="sv-SE"/>
        </w:rPr>
        <w:t>23</w:t>
      </w:r>
      <w:r w:rsidR="006009C6" w:rsidRPr="000D0C28">
        <w:rPr>
          <w:b/>
          <w:noProof/>
          <w:sz w:val="24"/>
          <w:vertAlign w:val="superscript"/>
          <w:lang w:val="sv-SE"/>
        </w:rPr>
        <w:t>rd</w:t>
      </w:r>
      <w:r w:rsidR="002A6549" w:rsidRPr="000D0C28">
        <w:rPr>
          <w:b/>
          <w:noProof/>
          <w:sz w:val="24"/>
          <w:lang w:val="sv-SE"/>
        </w:rPr>
        <w:t xml:space="preserve"> </w:t>
      </w:r>
      <w:r w:rsidR="006009C6" w:rsidRPr="000D0C28">
        <w:rPr>
          <w:b/>
          <w:noProof/>
          <w:sz w:val="24"/>
          <w:lang w:val="sv-SE"/>
        </w:rPr>
        <w:t>May</w:t>
      </w:r>
      <w:r w:rsidR="002A6549" w:rsidRPr="000D0C28">
        <w:rPr>
          <w:b/>
          <w:noProof/>
          <w:sz w:val="24"/>
          <w:lang w:val="sv-SE"/>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23231" w:rsidR="001E41F3" w:rsidRPr="00410371" w:rsidRDefault="00000000" w:rsidP="00E13F3D">
            <w:pPr>
              <w:pStyle w:val="CRCoverPage"/>
              <w:spacing w:after="0"/>
              <w:jc w:val="right"/>
              <w:rPr>
                <w:b/>
                <w:noProof/>
                <w:sz w:val="28"/>
              </w:rPr>
            </w:pPr>
            <w:fldSimple w:instr=" DOCPROPERTY  Spec#  \* MERGEFORMAT ">
              <w:r w:rsidR="00950AF0">
                <w:rPr>
                  <w:b/>
                  <w:noProof/>
                  <w:sz w:val="28"/>
                </w:rPr>
                <w:t>3</w:t>
              </w:r>
              <w:r w:rsidR="00E43DC5">
                <w:rPr>
                  <w:b/>
                  <w:noProof/>
                  <w:sz w:val="28"/>
                </w:rPr>
                <w:t>6</w:t>
              </w:r>
              <w:r w:rsidR="00950AF0">
                <w:rPr>
                  <w:b/>
                  <w:noProof/>
                  <w:sz w:val="28"/>
                </w:rPr>
                <w:t>.10</w:t>
              </w:r>
            </w:fldSimple>
            <w:r w:rsidR="00E43DC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313DA" w:rsidR="001E41F3" w:rsidRPr="00410371" w:rsidRDefault="00000000" w:rsidP="00547111">
            <w:pPr>
              <w:pStyle w:val="CRCoverPage"/>
              <w:spacing w:after="0"/>
              <w:rPr>
                <w:noProof/>
              </w:rPr>
            </w:pPr>
            <w:fldSimple w:instr=" DOCPROPERTY  Cr#  \* MERGEFORMAT ">
              <w:r w:rsidR="00153AEB">
                <w:rPr>
                  <w:b/>
                  <w:noProof/>
                  <w:sz w:val="28"/>
                </w:rPr>
                <w:t>5005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0578E" w:rsidR="001E41F3" w:rsidRPr="00410371" w:rsidRDefault="008B2F3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77080" w:rsidR="001E41F3" w:rsidRPr="00410371" w:rsidRDefault="00000000">
            <w:pPr>
              <w:pStyle w:val="CRCoverPage"/>
              <w:spacing w:after="0"/>
              <w:jc w:val="center"/>
              <w:rPr>
                <w:noProof/>
                <w:sz w:val="28"/>
              </w:rPr>
            </w:pPr>
            <w:fldSimple w:instr=" DOCPROPERTY  Version  \* MERGEFORMAT ">
              <w:r w:rsidR="00AE2039">
                <w:rPr>
                  <w:b/>
                  <w:noProof/>
                  <w:sz w:val="28"/>
                </w:rPr>
                <w:t>1</w:t>
              </w:r>
              <w:r w:rsidR="002D1FD0">
                <w:rPr>
                  <w:b/>
                  <w:noProof/>
                  <w:sz w:val="28"/>
                </w:rPr>
                <w:t>9</w:t>
              </w:r>
              <w:r w:rsidR="00AE2039">
                <w:rPr>
                  <w:b/>
                  <w:noProof/>
                  <w:sz w:val="28"/>
                </w:rPr>
                <w:t>.</w:t>
              </w:r>
              <w:r w:rsidR="002D1FD0">
                <w:rPr>
                  <w:b/>
                  <w:noProof/>
                  <w:sz w:val="28"/>
                </w:rPr>
                <w:t>0</w:t>
              </w:r>
              <w:r w:rsidR="00AE20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287C8" w:rsidR="00F25D98" w:rsidRDefault="00EB67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F70FB" w:rsidR="001E41F3" w:rsidRDefault="00000000">
            <w:pPr>
              <w:pStyle w:val="CRCoverPage"/>
              <w:spacing w:after="0"/>
              <w:ind w:left="100"/>
              <w:rPr>
                <w:noProof/>
              </w:rPr>
            </w:pPr>
            <w:fldSimple w:instr=" DOCPROPERTY  CrTitle  \* MERGEFORMAT ">
              <w:r w:rsidR="00873723">
                <w:t xml:space="preserve">CR </w:t>
              </w:r>
              <w:r w:rsidR="00E43DC5">
                <w:t xml:space="preserve">to </w:t>
              </w:r>
              <w:r w:rsidR="00873723">
                <w:t>TS 3</w:t>
              </w:r>
              <w:r w:rsidR="00E43DC5">
                <w:t>6</w:t>
              </w:r>
              <w:r w:rsidR="00873723">
                <w:t>.10</w:t>
              </w:r>
              <w:r w:rsidR="00E43DC5">
                <w:t>4</w:t>
              </w:r>
              <w:r w:rsidR="00873723">
                <w:t xml:space="preserve">: Introduction of new requirement structure for </w:t>
              </w:r>
              <w:r w:rsidR="00FF5C31">
                <w:t>co-existence and co-location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199A3" w:rsidR="001E41F3" w:rsidRDefault="00000000">
            <w:pPr>
              <w:pStyle w:val="CRCoverPage"/>
              <w:spacing w:after="0"/>
              <w:ind w:left="100"/>
              <w:rPr>
                <w:noProof/>
              </w:rPr>
            </w:pPr>
            <w:fldSimple w:instr=" DOCPROPERTY  SourceIfWg  \* MERGEFORMAT ">
              <w:r w:rsidR="00110DB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F78B3" w:rsidR="001E41F3" w:rsidRDefault="00000000" w:rsidP="00547111">
            <w:pPr>
              <w:pStyle w:val="CRCoverPage"/>
              <w:spacing w:after="0"/>
              <w:ind w:left="100"/>
              <w:rPr>
                <w:noProof/>
              </w:rPr>
            </w:pPr>
            <w:fldSimple w:instr=" DOCPROPERTY  SourceIfTsg  \* MERGEFORMAT ">
              <w:r w:rsidR="00110DB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45F4A" w:rsidR="001E41F3" w:rsidRDefault="00000000">
            <w:pPr>
              <w:pStyle w:val="CRCoverPage"/>
              <w:spacing w:after="0"/>
              <w:ind w:left="100"/>
              <w:rPr>
                <w:noProof/>
              </w:rPr>
            </w:pPr>
            <w:fldSimple w:instr=" DOCPROPERTY  RelatedWis  \* MERGEFORMAT ">
              <w:r w:rsidR="00B15442" w:rsidRPr="00B15442">
                <w:rPr>
                  <w:noProof/>
                </w:rPr>
                <w:t>TEI1</w:t>
              </w:r>
            </w:fldSimple>
            <w:r w:rsidR="002D1FD0">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4E363" w:rsidR="001E41F3" w:rsidRDefault="00000000">
            <w:pPr>
              <w:pStyle w:val="CRCoverPage"/>
              <w:spacing w:after="0"/>
              <w:ind w:left="100"/>
              <w:rPr>
                <w:noProof/>
              </w:rPr>
            </w:pPr>
            <w:fldSimple w:instr=" DOCPROPERTY  ResDate  \* MERGEFORMAT ">
              <w:r w:rsidR="002A6549">
                <w:rPr>
                  <w:noProof/>
                </w:rPr>
                <w:t>2025-0</w:t>
              </w:r>
              <w:r w:rsidR="009A34C3">
                <w:rPr>
                  <w:noProof/>
                </w:rPr>
                <w:t>5</w:t>
              </w:r>
              <w:r w:rsidR="002A6549">
                <w:rPr>
                  <w:noProof/>
                </w:rPr>
                <w:t>-</w:t>
              </w:r>
            </w:fldSimple>
            <w:r w:rsidR="009A34C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110228" w:rsidR="001E41F3" w:rsidRDefault="002D1FD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1974EF" w:rsidR="001E41F3" w:rsidRDefault="00000000">
            <w:pPr>
              <w:pStyle w:val="CRCoverPage"/>
              <w:spacing w:after="0"/>
              <w:ind w:left="100"/>
              <w:rPr>
                <w:noProof/>
              </w:rPr>
            </w:pPr>
            <w:fldSimple w:instr=" DOCPROPERTY  Release  \* MERGEFORMAT ">
              <w:r w:rsidR="00D24991">
                <w:rPr>
                  <w:noProof/>
                </w:rPr>
                <w:t>Rel</w:t>
              </w:r>
              <w:r w:rsidR="008025CD">
                <w:rPr>
                  <w:noProof/>
                </w:rPr>
                <w:t>-1</w:t>
              </w:r>
            </w:fldSimple>
            <w:r w:rsidR="002D1FD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14CF" w14:textId="7231BF08" w:rsidR="007E5591" w:rsidRDefault="006B071B">
            <w:pPr>
              <w:pStyle w:val="CRCoverPage"/>
              <w:spacing w:after="0"/>
              <w:ind w:left="100"/>
              <w:rPr>
                <w:noProof/>
              </w:rPr>
            </w:pPr>
            <w:r>
              <w:rPr>
                <w:noProof/>
              </w:rPr>
              <w:t xml:space="preserve">Based on </w:t>
            </w:r>
            <w:r w:rsidR="0074283D">
              <w:rPr>
                <w:noProof/>
              </w:rPr>
              <w:t xml:space="preserve">agreed WF in </w:t>
            </w:r>
            <w:r w:rsidR="004C5A69">
              <w:rPr>
                <w:noProof/>
              </w:rPr>
              <w:t>R4-2504741</w:t>
            </w:r>
            <w:r w:rsidR="00D75F4B">
              <w:rPr>
                <w:noProof/>
              </w:rPr>
              <w:t>. The CR</w:t>
            </w:r>
            <w:r w:rsidR="005B0D00">
              <w:rPr>
                <w:noProof/>
              </w:rPr>
              <w:t xml:space="preserve"> </w:t>
            </w:r>
            <w:r w:rsidR="0017339F">
              <w:rPr>
                <w:noProof/>
              </w:rPr>
              <w:t>scope is</w:t>
            </w:r>
            <w:r w:rsidR="00D75F4B">
              <w:rPr>
                <w:noProof/>
              </w:rPr>
              <w:t xml:space="preserve"> </w:t>
            </w:r>
            <w:r w:rsidR="002B166B">
              <w:rPr>
                <w:noProof/>
              </w:rPr>
              <w:t xml:space="preserve">to </w:t>
            </w:r>
            <w:r w:rsidR="00FF788B">
              <w:rPr>
                <w:noProof/>
              </w:rPr>
              <w:t>reduce the size of the requirement tables for transmitter spurious emission requirements</w:t>
            </w:r>
            <w:r w:rsidR="002B166B">
              <w:rPr>
                <w:noProof/>
              </w:rPr>
              <w:t xml:space="preserve"> in the BS RF</w:t>
            </w:r>
            <w:r w:rsidR="00A64AA3">
              <w:rPr>
                <w:noProof/>
              </w:rPr>
              <w:t xml:space="preserve"> core specifications.</w:t>
            </w:r>
          </w:p>
          <w:p w14:paraId="708AA7DE" w14:textId="7A9500E6" w:rsidR="001E41F3" w:rsidRDefault="001E41F3" w:rsidP="0017339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DF0B6F" w:rsidR="001E41F3" w:rsidRDefault="00750A8F">
            <w:pPr>
              <w:pStyle w:val="CRCoverPage"/>
              <w:spacing w:after="0"/>
              <w:ind w:left="100"/>
              <w:rPr>
                <w:noProof/>
              </w:rPr>
            </w:pPr>
            <w:r>
              <w:rPr>
                <w:noProof/>
              </w:rPr>
              <w:t>The table</w:t>
            </w:r>
            <w:r w:rsidR="007A116B">
              <w:rPr>
                <w:noProof/>
              </w:rPr>
              <w:t>s</w:t>
            </w:r>
            <w:r>
              <w:rPr>
                <w:noProof/>
              </w:rPr>
              <w:t xml:space="preserve"> </w:t>
            </w:r>
            <w:r w:rsidR="007A116B">
              <w:rPr>
                <w:noProof/>
              </w:rPr>
              <w:t>are</w:t>
            </w:r>
            <w:r>
              <w:rPr>
                <w:noProof/>
              </w:rPr>
              <w:t xml:space="preserve"> </w:t>
            </w:r>
            <w:r w:rsidR="00F75946">
              <w:rPr>
                <w:noProof/>
              </w:rPr>
              <w:t xml:space="preserve">restructured to include the general requirement level and exceptions.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D4884" w:rsidR="001E41F3" w:rsidRDefault="00F75946">
            <w:pPr>
              <w:pStyle w:val="CRCoverPage"/>
              <w:spacing w:after="0"/>
              <w:ind w:left="100"/>
              <w:rPr>
                <w:noProof/>
              </w:rPr>
            </w:pPr>
            <w:r>
              <w:rPr>
                <w:noProof/>
              </w:rPr>
              <w:t>If not approved, the specification cannot be improv</w:t>
            </w:r>
            <w:r w:rsidR="00FB1710">
              <w:rPr>
                <w:noProof/>
              </w:rPr>
              <w:t>ed as requested by RAN</w:t>
            </w:r>
            <w:r w:rsidR="00A5101E">
              <w:rPr>
                <w:noProof/>
              </w:rPr>
              <w:t xml:space="preserve"> tas</w:t>
            </w:r>
            <w:r w:rsidR="00064A23">
              <w:rPr>
                <w:noProof/>
              </w:rPr>
              <w:t>k</w:t>
            </w:r>
            <w:r w:rsidR="000E1EB6">
              <w:rPr>
                <w:noProof/>
              </w:rPr>
              <w:t xml:space="preserve"> </w:t>
            </w:r>
            <w:r w:rsidR="00064A23">
              <w:rPr>
                <w:noProof/>
              </w:rPr>
              <w:t>during</w:t>
            </w:r>
            <w:r w:rsidR="000E1EB6">
              <w:rPr>
                <w:noProof/>
              </w:rPr>
              <w:t xml:space="preserve"> RAN#106</w:t>
            </w:r>
            <w:r w:rsidR="00064A23">
              <w:rPr>
                <w:noProof/>
              </w:rPr>
              <w:t xml:space="preserve"> meeting</w:t>
            </w:r>
            <w:r w:rsidR="00D81F30">
              <w:rPr>
                <w:noProof/>
              </w:rPr>
              <w:t xml:space="preserve">, see </w:t>
            </w:r>
            <w:r w:rsidR="00D81F30" w:rsidRPr="00D81F30">
              <w:rPr>
                <w:noProof/>
              </w:rPr>
              <w:t>RP-243288</w:t>
            </w:r>
            <w:r w:rsidR="00D81F3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58E11" w:rsidR="001E41F3" w:rsidRDefault="00A5101E" w:rsidP="00272B6C">
            <w:pPr>
              <w:pStyle w:val="CRCoverPage"/>
              <w:spacing w:after="0"/>
              <w:rPr>
                <w:noProof/>
              </w:rPr>
            </w:pPr>
            <w:r>
              <w:t xml:space="preserve"> </w:t>
            </w:r>
            <w:r w:rsidR="001050D2">
              <w:t>6.6.4.3, 6.6.</w:t>
            </w:r>
            <w:r w:rsidR="008F60E0">
              <w:t>4.4, 7.6.2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13FE9" w:rsidR="001E41F3" w:rsidRDefault="00FB17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3B551" w:rsidR="001E41F3" w:rsidRDefault="00FB17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9E38E" w:rsidR="001E41F3" w:rsidRDefault="00FB17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D1AFAB"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9CD505" w14:textId="439B4A93" w:rsidR="00B260F7" w:rsidRPr="00272B6C" w:rsidRDefault="00272B6C" w:rsidP="00B260F7">
      <w:pPr>
        <w:pStyle w:val="EX"/>
        <w:ind w:left="360" w:hanging="360"/>
        <w:rPr>
          <w:rFonts w:ascii="Arial" w:hAnsi="Arial"/>
          <w:color w:val="FF0000"/>
          <w:sz w:val="40"/>
          <w:lang w:val="en-US"/>
        </w:rPr>
      </w:pPr>
      <w:r w:rsidRPr="00272B6C">
        <w:rPr>
          <w:rFonts w:ascii="Arial" w:hAnsi="Arial"/>
          <w:color w:val="FF0000"/>
          <w:sz w:val="40"/>
          <w:lang w:val="en-US"/>
        </w:rPr>
        <w:lastRenderedPageBreak/>
        <w:t>---------Start change-----</w:t>
      </w:r>
    </w:p>
    <w:p w14:paraId="18AA83E6" w14:textId="2671C384" w:rsidR="00842D93" w:rsidRPr="00340914" w:rsidRDefault="00842D93" w:rsidP="00842D93">
      <w:pPr>
        <w:pStyle w:val="Heading3"/>
      </w:pPr>
      <w:bookmarkStart w:id="1" w:name="_Toc20997788"/>
      <w:bookmarkStart w:id="2" w:name="_Toc29478467"/>
      <w:bookmarkStart w:id="3" w:name="_Toc35933065"/>
      <w:bookmarkStart w:id="4" w:name="_Toc35935353"/>
      <w:bookmarkStart w:id="5" w:name="_Toc37162937"/>
      <w:bookmarkStart w:id="6" w:name="_Toc37173265"/>
      <w:bookmarkStart w:id="7" w:name="_Toc37173517"/>
      <w:bookmarkStart w:id="8" w:name="_Toc44754073"/>
      <w:bookmarkStart w:id="9" w:name="_Toc45825501"/>
      <w:bookmarkStart w:id="10" w:name="_Toc45825753"/>
      <w:bookmarkStart w:id="11" w:name="_Toc45826005"/>
      <w:bookmarkStart w:id="12" w:name="_Toc45826257"/>
      <w:bookmarkStart w:id="13" w:name="_Toc52466423"/>
      <w:bookmarkStart w:id="14" w:name="_Toc66869408"/>
      <w:bookmarkStart w:id="15" w:name="_Toc66872226"/>
      <w:bookmarkStart w:id="16" w:name="_Toc75173383"/>
      <w:bookmarkStart w:id="17" w:name="_Toc76497199"/>
      <w:bookmarkStart w:id="18" w:name="_Toc82894000"/>
      <w:bookmarkStart w:id="19" w:name="_Toc89684531"/>
      <w:bookmarkStart w:id="20" w:name="_Toc98574672"/>
      <w:bookmarkStart w:id="21" w:name="_Toc123306900"/>
      <w:bookmarkStart w:id="22" w:name="_Toc123308045"/>
      <w:bookmarkStart w:id="23" w:name="_Toc124187101"/>
      <w:bookmarkStart w:id="24" w:name="_Toc130824906"/>
      <w:bookmarkStart w:id="25" w:name="_Toc137388766"/>
      <w:bookmarkStart w:id="26" w:name="_Toc137454312"/>
      <w:bookmarkStart w:id="27" w:name="_Toc138894639"/>
      <w:bookmarkStart w:id="28" w:name="_Toc145034797"/>
      <w:bookmarkStart w:id="29" w:name="_Toc153185346"/>
      <w:bookmarkStart w:id="30" w:name="_Toc161926221"/>
      <w:bookmarkStart w:id="31" w:name="_Toc163214636"/>
      <w:bookmarkStart w:id="32" w:name="_Toc187273063"/>
      <w:r w:rsidRPr="00340914">
        <w:t>6.6.4</w:t>
      </w:r>
      <w:r w:rsidRPr="00340914">
        <w:tab/>
        <w:t>Transmitter spurious emissions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092DB0E" w14:textId="77777777" w:rsidR="00842D93" w:rsidRPr="00340914" w:rsidRDefault="00842D93" w:rsidP="00842D93">
      <w:pPr>
        <w:rPr>
          <w:rFonts w:cs="v3.8.0"/>
        </w:rPr>
      </w:pPr>
      <w:r w:rsidRPr="00340914">
        <w:rPr>
          <w:rFonts w:cs="v3.8.0"/>
        </w:rPr>
        <w:t xml:space="preserve">The transmitter spurious emission limits apply from 9 kHz to 12.75 GHz, excluding the frequency range from 10 MHz below the lowest frequency of the </w:t>
      </w:r>
      <w:r w:rsidRPr="00340914">
        <w:t>downlink</w:t>
      </w:r>
      <w:r w:rsidRPr="00340914">
        <w:rPr>
          <w:rFonts w:cs="v3.8.0"/>
        </w:rPr>
        <w:t xml:space="preserve"> operating band up to 10 MHz above the highest frequency of the </w:t>
      </w:r>
      <w:r w:rsidRPr="00340914">
        <w:t>downlink</w:t>
      </w:r>
      <w:r w:rsidRPr="00340914" w:rsidDel="00B62512">
        <w:rPr>
          <w:rFonts w:cs="v3.8.0"/>
        </w:rPr>
        <w:t xml:space="preserve"> </w:t>
      </w:r>
      <w:r w:rsidRPr="00340914">
        <w:rPr>
          <w:rFonts w:cs="v3.8.0"/>
        </w:rPr>
        <w:t xml:space="preserve">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w:t>
      </w:r>
      <w:proofErr w:type="gramStart"/>
      <w:r w:rsidRPr="00340914">
        <w:rPr>
          <w:rFonts w:cs="v3.8.0"/>
        </w:rPr>
        <w:t>apply</w:t>
      </w:r>
      <w:proofErr w:type="gramEnd"/>
      <w:r w:rsidRPr="00340914">
        <w:rPr>
          <w:rFonts w:cs="v3.8.0"/>
        </w:rPr>
        <w:t xml:space="preserve"> and the multi-band exclusions and provisions are not applicable. Exceptions are the requirements in Table 6.6.4.3.1-2, Table 6.6.4.3.1-3, and specifically stated exceptions in Table 6.6.4.3.1-1 that apply also closer than 10 MHz from the </w:t>
      </w:r>
      <w:r w:rsidRPr="00340914">
        <w:t>downlink</w:t>
      </w:r>
      <w:r w:rsidRPr="00340914" w:rsidDel="00B62512">
        <w:rPr>
          <w:rFonts w:cs="v3.8.0"/>
        </w:rPr>
        <w:t xml:space="preserve"> </w:t>
      </w:r>
      <w:r w:rsidRPr="00340914">
        <w:rPr>
          <w:rFonts w:cs="v3.8.0"/>
        </w:rPr>
        <w:t>operating band and Table 6.6.4.3.1-1a that applies inside the downlink operating band. For some operating bands the upper frequency limit is higher than 12.75 GHz.</w:t>
      </w:r>
    </w:p>
    <w:p w14:paraId="7CEA9361" w14:textId="77777777" w:rsidR="00842D93" w:rsidRPr="00340914" w:rsidRDefault="00842D93" w:rsidP="00842D93">
      <w:pPr>
        <w:rPr>
          <w:rFonts w:cs="v3.8.0"/>
        </w:rPr>
      </w:pPr>
      <w:r w:rsidRPr="00340914">
        <w:rPr>
          <w:rFonts w:cs="v4.2.0"/>
        </w:rPr>
        <w:t xml:space="preserve">The requirements shall apply to BS that supports </w:t>
      </w:r>
      <w:r w:rsidRPr="00340914">
        <w:rPr>
          <w:rFonts w:cs="v5.0.0"/>
        </w:rPr>
        <w:t xml:space="preserve">E-UTRA </w:t>
      </w:r>
      <w:proofErr w:type="gramStart"/>
      <w:r w:rsidRPr="00340914">
        <w:rPr>
          <w:rFonts w:cs="v5.0.0"/>
        </w:rPr>
        <w:t>or  E</w:t>
      </w:r>
      <w:proofErr w:type="gramEnd"/>
      <w:r w:rsidRPr="00340914">
        <w:rPr>
          <w:rFonts w:cs="v5.0.0"/>
        </w:rPr>
        <w:t>-UTRA with NB-IoT in-band/guard band operation or NB-IoT standalone operation.</w:t>
      </w:r>
    </w:p>
    <w:p w14:paraId="4E24F4A3" w14:textId="77777777" w:rsidR="00842D93" w:rsidRPr="00340914" w:rsidRDefault="00842D93" w:rsidP="00842D93">
      <w:pPr>
        <w:rPr>
          <w:rFonts w:cs="v5.0.0"/>
        </w:rPr>
      </w:pPr>
      <w:r w:rsidRPr="00340914">
        <w:rPr>
          <w:rFonts w:cs="v4.2.0"/>
        </w:rPr>
        <w:t xml:space="preserve">The requirements shall apply whatever the type of transmitter considered (single carrier or multi-carrier). It applies for all transmission modes foreseen by the manufacturer's specification. </w:t>
      </w:r>
      <w:r w:rsidRPr="00340914">
        <w:rPr>
          <w:rFonts w:cs="v5.0.0"/>
        </w:rPr>
        <w:t>Unless otherwise stated, all requirements are measured as mean power (RMS).</w:t>
      </w:r>
    </w:p>
    <w:p w14:paraId="7AC9E98D" w14:textId="474361F4" w:rsidR="00842D93" w:rsidRPr="00340914" w:rsidRDefault="00842D93" w:rsidP="00842D93">
      <w:pPr>
        <w:pStyle w:val="Heading4"/>
      </w:pPr>
      <w:bookmarkStart w:id="33" w:name="_Toc20997789"/>
      <w:bookmarkStart w:id="34" w:name="_Toc29478468"/>
      <w:bookmarkStart w:id="35" w:name="_Toc35933066"/>
      <w:bookmarkStart w:id="36" w:name="_Toc35935354"/>
      <w:bookmarkStart w:id="37" w:name="_Toc37162938"/>
      <w:bookmarkStart w:id="38" w:name="_Toc37173266"/>
      <w:bookmarkStart w:id="39" w:name="_Toc37173518"/>
      <w:bookmarkStart w:id="40" w:name="_Toc44754074"/>
      <w:bookmarkStart w:id="41" w:name="_Toc45825502"/>
      <w:bookmarkStart w:id="42" w:name="_Toc45825754"/>
      <w:bookmarkStart w:id="43" w:name="_Toc45826006"/>
      <w:bookmarkStart w:id="44" w:name="_Toc45826258"/>
      <w:bookmarkStart w:id="45" w:name="_Toc52466424"/>
      <w:bookmarkStart w:id="46" w:name="_Toc66869409"/>
      <w:bookmarkStart w:id="47" w:name="_Toc66872227"/>
      <w:bookmarkStart w:id="48" w:name="_Toc75173384"/>
      <w:bookmarkStart w:id="49" w:name="_Toc76497200"/>
      <w:bookmarkStart w:id="50" w:name="_Toc82894001"/>
      <w:bookmarkStart w:id="51" w:name="_Toc89684532"/>
      <w:bookmarkStart w:id="52" w:name="_Toc98574673"/>
      <w:bookmarkStart w:id="53" w:name="_Toc123306901"/>
      <w:bookmarkStart w:id="54" w:name="_Toc123308046"/>
      <w:bookmarkStart w:id="55" w:name="_Toc124187102"/>
      <w:bookmarkStart w:id="56" w:name="_Toc130824907"/>
      <w:bookmarkStart w:id="57" w:name="_Toc137388767"/>
      <w:bookmarkStart w:id="58" w:name="_Toc137454313"/>
      <w:bookmarkStart w:id="59" w:name="_Toc138894640"/>
      <w:bookmarkStart w:id="60" w:name="_Toc145034798"/>
      <w:bookmarkStart w:id="61" w:name="_Toc153185347"/>
      <w:bookmarkStart w:id="62" w:name="_Toc161926222"/>
      <w:bookmarkStart w:id="63" w:name="_Toc163214637"/>
      <w:bookmarkStart w:id="64" w:name="_Toc187273064"/>
      <w:r w:rsidRPr="00340914">
        <w:t>6.6.4.1</w:t>
      </w:r>
      <w:r w:rsidRPr="00340914">
        <w:tab/>
        <w:t>Mandatory Requirements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F11CC58" w14:textId="77777777" w:rsidR="00842D93" w:rsidRPr="00340914" w:rsidRDefault="00842D93" w:rsidP="00842D93">
      <w:r w:rsidRPr="00340914">
        <w:t xml:space="preserve">The requirements of either </w:t>
      </w:r>
      <w:r>
        <w:t>clause</w:t>
      </w:r>
      <w:r w:rsidRPr="00340914">
        <w:t xml:space="preserve"> 6.6.4.1.1 (Category A limits) or </w:t>
      </w:r>
      <w:r>
        <w:t>clause</w:t>
      </w:r>
      <w:r w:rsidRPr="00340914">
        <w:t xml:space="preserve"> 6.6.4.1.2 (Category B limits) shall apply. The application of either Category A or Category B limits shall be the same as for Operating band unwanted emissions in </w:t>
      </w:r>
      <w:r>
        <w:t>clause</w:t>
      </w:r>
      <w:r w:rsidRPr="00340914">
        <w:t xml:space="preserve"> 6.6.3.</w:t>
      </w:r>
    </w:p>
    <w:p w14:paraId="58D92B34" w14:textId="51F2EF7E" w:rsidR="00842D93" w:rsidRPr="00340914" w:rsidRDefault="00842D93" w:rsidP="00842D93">
      <w:pPr>
        <w:pStyle w:val="Heading5"/>
      </w:pPr>
      <w:bookmarkStart w:id="65" w:name="_Toc20997790"/>
      <w:bookmarkStart w:id="66" w:name="_Toc29478469"/>
      <w:bookmarkStart w:id="67" w:name="_Toc35933067"/>
      <w:bookmarkStart w:id="68" w:name="_Toc35935355"/>
      <w:bookmarkStart w:id="69" w:name="_Toc37162939"/>
      <w:bookmarkStart w:id="70" w:name="_Toc37173267"/>
      <w:bookmarkStart w:id="71" w:name="_Toc37173519"/>
      <w:bookmarkStart w:id="72" w:name="_Toc44754075"/>
      <w:bookmarkStart w:id="73" w:name="_Toc45825503"/>
      <w:bookmarkStart w:id="74" w:name="_Toc45825755"/>
      <w:bookmarkStart w:id="75" w:name="_Toc45826007"/>
      <w:bookmarkStart w:id="76" w:name="_Toc45826259"/>
      <w:bookmarkStart w:id="77" w:name="_Toc52466425"/>
      <w:bookmarkStart w:id="78" w:name="_Toc66869410"/>
      <w:bookmarkStart w:id="79" w:name="_Toc66872228"/>
      <w:bookmarkStart w:id="80" w:name="_Toc75173385"/>
      <w:bookmarkStart w:id="81" w:name="_Toc76497201"/>
      <w:bookmarkStart w:id="82" w:name="_Toc82894002"/>
      <w:bookmarkStart w:id="83" w:name="_Toc89684533"/>
      <w:bookmarkStart w:id="84" w:name="_Toc98574674"/>
      <w:bookmarkStart w:id="85" w:name="_Toc123306902"/>
      <w:bookmarkStart w:id="86" w:name="_Toc123308047"/>
      <w:bookmarkStart w:id="87" w:name="_Toc124187103"/>
      <w:bookmarkStart w:id="88" w:name="_Toc130824908"/>
      <w:bookmarkStart w:id="89" w:name="_Toc137388768"/>
      <w:bookmarkStart w:id="90" w:name="_Toc137454314"/>
      <w:bookmarkStart w:id="91" w:name="_Toc138894641"/>
      <w:bookmarkStart w:id="92" w:name="_Toc145034799"/>
      <w:bookmarkStart w:id="93" w:name="_Toc153185348"/>
      <w:bookmarkStart w:id="94" w:name="_Toc161926223"/>
      <w:bookmarkStart w:id="95" w:name="_Toc163214638"/>
      <w:bookmarkStart w:id="96" w:name="_Toc187273065"/>
      <w:r w:rsidRPr="00340914">
        <w:t>6.6.4.1.1</w:t>
      </w:r>
      <w:r w:rsidRPr="00340914">
        <w:tab/>
        <w:t>Spurious emissions (Category A)</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E5B3E90" w14:textId="77777777" w:rsidR="00842D93" w:rsidRPr="00340914" w:rsidRDefault="00842D93" w:rsidP="00842D93">
      <w:pPr>
        <w:pStyle w:val="H6"/>
      </w:pPr>
      <w:r w:rsidRPr="00340914">
        <w:t>6.6.4.1.1.1</w:t>
      </w:r>
      <w:r w:rsidRPr="00340914">
        <w:tab/>
        <w:t>Minimum Requirement</w:t>
      </w:r>
    </w:p>
    <w:p w14:paraId="2D7BD788" w14:textId="77777777" w:rsidR="00842D93" w:rsidRPr="00340914" w:rsidRDefault="00842D93" w:rsidP="00842D93">
      <w:r w:rsidRPr="00340914">
        <w:t>The power of any spurious emission shall not exceed the limits in Table 6.6.4.1.1.1-1</w:t>
      </w:r>
    </w:p>
    <w:p w14:paraId="03083F3F" w14:textId="77777777" w:rsidR="00842D93" w:rsidRPr="00340914" w:rsidRDefault="00842D93" w:rsidP="00842D93">
      <w:pPr>
        <w:pStyle w:val="TH"/>
      </w:pPr>
      <w:r w:rsidRPr="00340914">
        <w:t>Table 6.6.4.1.1.1-1: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42D93" w:rsidRPr="00340914" w14:paraId="43513B60" w14:textId="77777777" w:rsidTr="00160CF5">
        <w:trPr>
          <w:cantSplit/>
          <w:jc w:val="center"/>
        </w:trPr>
        <w:tc>
          <w:tcPr>
            <w:tcW w:w="2376" w:type="dxa"/>
          </w:tcPr>
          <w:p w14:paraId="6E6F0842" w14:textId="77777777" w:rsidR="00842D93" w:rsidRPr="00340914" w:rsidRDefault="00842D93" w:rsidP="00160CF5">
            <w:pPr>
              <w:pStyle w:val="TAH"/>
              <w:rPr>
                <w:rFonts w:cs="v5.0.0"/>
              </w:rPr>
            </w:pPr>
            <w:r w:rsidRPr="00340914">
              <w:rPr>
                <w:rFonts w:cs="v5.0.0"/>
              </w:rPr>
              <w:t>Frequency range</w:t>
            </w:r>
          </w:p>
        </w:tc>
        <w:tc>
          <w:tcPr>
            <w:tcW w:w="2052" w:type="dxa"/>
          </w:tcPr>
          <w:p w14:paraId="349CCAE9" w14:textId="77777777" w:rsidR="00842D93" w:rsidRPr="00340914" w:rsidRDefault="00842D93" w:rsidP="00160CF5">
            <w:pPr>
              <w:pStyle w:val="TAH"/>
              <w:rPr>
                <w:rFonts w:cs="v5.0.0"/>
              </w:rPr>
            </w:pPr>
            <w:r w:rsidRPr="00340914">
              <w:rPr>
                <w:rFonts w:cs="v5.0.0"/>
              </w:rPr>
              <w:t>Maximum level</w:t>
            </w:r>
          </w:p>
        </w:tc>
        <w:tc>
          <w:tcPr>
            <w:tcW w:w="1440" w:type="dxa"/>
          </w:tcPr>
          <w:p w14:paraId="7E210BA8" w14:textId="77777777" w:rsidR="00842D93" w:rsidRPr="00340914" w:rsidRDefault="00842D93" w:rsidP="00160CF5">
            <w:pPr>
              <w:pStyle w:val="TAH"/>
              <w:rPr>
                <w:rFonts w:cs="v5.0.0"/>
              </w:rPr>
            </w:pPr>
            <w:r w:rsidRPr="00340914">
              <w:rPr>
                <w:rFonts w:cs="v5.0.0"/>
              </w:rPr>
              <w:t>Measurement Bandwidth</w:t>
            </w:r>
          </w:p>
        </w:tc>
        <w:tc>
          <w:tcPr>
            <w:tcW w:w="2604" w:type="dxa"/>
          </w:tcPr>
          <w:p w14:paraId="54C92304" w14:textId="77777777" w:rsidR="00842D93" w:rsidRPr="00340914" w:rsidRDefault="00842D93" w:rsidP="00160CF5">
            <w:pPr>
              <w:pStyle w:val="TAH"/>
              <w:rPr>
                <w:rFonts w:cs="v5.0.0"/>
              </w:rPr>
            </w:pPr>
            <w:r w:rsidRPr="00340914">
              <w:rPr>
                <w:rFonts w:cs="v5.0.0"/>
              </w:rPr>
              <w:t>Note</w:t>
            </w:r>
          </w:p>
        </w:tc>
      </w:tr>
      <w:tr w:rsidR="00842D93" w:rsidRPr="00340914" w14:paraId="0F9CC71C" w14:textId="77777777" w:rsidTr="00160CF5">
        <w:trPr>
          <w:cantSplit/>
          <w:jc w:val="center"/>
        </w:trPr>
        <w:tc>
          <w:tcPr>
            <w:tcW w:w="2376" w:type="dxa"/>
          </w:tcPr>
          <w:p w14:paraId="1E5FB36F" w14:textId="77777777" w:rsidR="00842D93" w:rsidRPr="00340914" w:rsidRDefault="00842D93" w:rsidP="00160CF5">
            <w:pPr>
              <w:pStyle w:val="TAC"/>
              <w:rPr>
                <w:rFonts w:cs="v5.0.0"/>
              </w:rPr>
            </w:pPr>
            <w:r w:rsidRPr="00340914">
              <w:rPr>
                <w:rFonts w:cs="v5.0.0"/>
              </w:rPr>
              <w:t xml:space="preserve">9kHz </w:t>
            </w:r>
            <w:r w:rsidRPr="00340914">
              <w:rPr>
                <w:rFonts w:cs="v5.0.0"/>
              </w:rPr>
              <w:noBreakHyphen/>
              <w:t xml:space="preserve"> 150kHz</w:t>
            </w:r>
          </w:p>
        </w:tc>
        <w:tc>
          <w:tcPr>
            <w:tcW w:w="2052" w:type="dxa"/>
            <w:vMerge w:val="restart"/>
            <w:vAlign w:val="center"/>
          </w:tcPr>
          <w:p w14:paraId="58736FD5" w14:textId="77777777" w:rsidR="00842D93" w:rsidRPr="00340914" w:rsidRDefault="00842D93" w:rsidP="00160CF5">
            <w:pPr>
              <w:pStyle w:val="TAC"/>
              <w:rPr>
                <w:rFonts w:cs="v5.0.0"/>
              </w:rPr>
            </w:pPr>
            <w:r w:rsidRPr="00340914">
              <w:rPr>
                <w:rFonts w:cs="v5.0.0"/>
              </w:rPr>
              <w:t>-13 dBm</w:t>
            </w:r>
          </w:p>
        </w:tc>
        <w:tc>
          <w:tcPr>
            <w:tcW w:w="1440" w:type="dxa"/>
          </w:tcPr>
          <w:p w14:paraId="5F96154B" w14:textId="77777777" w:rsidR="00842D93" w:rsidRPr="00340914" w:rsidRDefault="00842D93" w:rsidP="00160CF5">
            <w:pPr>
              <w:pStyle w:val="TAC"/>
              <w:rPr>
                <w:rFonts w:cs="v5.0.0"/>
              </w:rPr>
            </w:pPr>
            <w:r w:rsidRPr="00340914">
              <w:rPr>
                <w:rFonts w:cs="v5.0.0"/>
              </w:rPr>
              <w:t xml:space="preserve">1 kHz </w:t>
            </w:r>
          </w:p>
        </w:tc>
        <w:tc>
          <w:tcPr>
            <w:tcW w:w="2604" w:type="dxa"/>
          </w:tcPr>
          <w:p w14:paraId="1BBBD310" w14:textId="77777777" w:rsidR="00842D93" w:rsidRPr="00340914" w:rsidRDefault="00842D93" w:rsidP="00160CF5">
            <w:pPr>
              <w:pStyle w:val="TAC"/>
              <w:rPr>
                <w:rFonts w:cs="Arial"/>
              </w:rPr>
            </w:pPr>
            <w:r w:rsidRPr="00340914">
              <w:rPr>
                <w:rFonts w:cs="Arial"/>
              </w:rPr>
              <w:t>Note 1</w:t>
            </w:r>
          </w:p>
        </w:tc>
      </w:tr>
      <w:tr w:rsidR="00842D93" w:rsidRPr="00340914" w14:paraId="2758F9DF" w14:textId="77777777" w:rsidTr="00160CF5">
        <w:trPr>
          <w:cantSplit/>
          <w:jc w:val="center"/>
        </w:trPr>
        <w:tc>
          <w:tcPr>
            <w:tcW w:w="2376" w:type="dxa"/>
          </w:tcPr>
          <w:p w14:paraId="0C8F3CCA" w14:textId="77777777" w:rsidR="00842D93" w:rsidRPr="00340914" w:rsidRDefault="00842D93" w:rsidP="00160CF5">
            <w:pPr>
              <w:pStyle w:val="TAC"/>
              <w:rPr>
                <w:rFonts w:cs="v5.0.0"/>
              </w:rPr>
            </w:pPr>
            <w:r w:rsidRPr="00340914">
              <w:rPr>
                <w:rFonts w:cs="v5.0.0"/>
              </w:rPr>
              <w:t xml:space="preserve">150kHz </w:t>
            </w:r>
            <w:r w:rsidRPr="00340914">
              <w:rPr>
                <w:rFonts w:cs="v5.0.0"/>
              </w:rPr>
              <w:noBreakHyphen/>
              <w:t xml:space="preserve"> 30MHz</w:t>
            </w:r>
          </w:p>
        </w:tc>
        <w:tc>
          <w:tcPr>
            <w:tcW w:w="2052" w:type="dxa"/>
            <w:vMerge/>
          </w:tcPr>
          <w:p w14:paraId="6E1BCD06" w14:textId="77777777" w:rsidR="00842D93" w:rsidRPr="00340914" w:rsidRDefault="00842D93" w:rsidP="00160CF5">
            <w:pPr>
              <w:pStyle w:val="TAC"/>
              <w:rPr>
                <w:rFonts w:cs="v5.0.0"/>
              </w:rPr>
            </w:pPr>
          </w:p>
        </w:tc>
        <w:tc>
          <w:tcPr>
            <w:tcW w:w="1440" w:type="dxa"/>
          </w:tcPr>
          <w:p w14:paraId="3B954F7F" w14:textId="77777777" w:rsidR="00842D93" w:rsidRPr="00340914" w:rsidRDefault="00842D93" w:rsidP="00160CF5">
            <w:pPr>
              <w:pStyle w:val="TAC"/>
              <w:rPr>
                <w:rFonts w:cs="v5.0.0"/>
              </w:rPr>
            </w:pPr>
            <w:r w:rsidRPr="00340914">
              <w:rPr>
                <w:rFonts w:cs="v5.0.0"/>
              </w:rPr>
              <w:t xml:space="preserve">10 kHz </w:t>
            </w:r>
          </w:p>
        </w:tc>
        <w:tc>
          <w:tcPr>
            <w:tcW w:w="2604" w:type="dxa"/>
          </w:tcPr>
          <w:p w14:paraId="6A179FC3" w14:textId="77777777" w:rsidR="00842D93" w:rsidRPr="00340914" w:rsidRDefault="00842D93" w:rsidP="00160CF5">
            <w:pPr>
              <w:pStyle w:val="TAC"/>
              <w:rPr>
                <w:rFonts w:cs="Arial"/>
              </w:rPr>
            </w:pPr>
            <w:r w:rsidRPr="00340914">
              <w:rPr>
                <w:rFonts w:cs="Arial"/>
              </w:rPr>
              <w:t>Note 1</w:t>
            </w:r>
          </w:p>
        </w:tc>
      </w:tr>
      <w:tr w:rsidR="00842D93" w:rsidRPr="00340914" w14:paraId="0AB9CAE8" w14:textId="77777777" w:rsidTr="00160CF5">
        <w:trPr>
          <w:cantSplit/>
          <w:jc w:val="center"/>
        </w:trPr>
        <w:tc>
          <w:tcPr>
            <w:tcW w:w="2376" w:type="dxa"/>
          </w:tcPr>
          <w:p w14:paraId="1B76A76C" w14:textId="77777777" w:rsidR="00842D93" w:rsidRPr="00340914" w:rsidRDefault="00842D93" w:rsidP="00160CF5">
            <w:pPr>
              <w:pStyle w:val="TAC"/>
              <w:rPr>
                <w:rFonts w:cs="v5.0.0"/>
              </w:rPr>
            </w:pPr>
            <w:r w:rsidRPr="00340914">
              <w:rPr>
                <w:rFonts w:cs="v5.0.0"/>
              </w:rPr>
              <w:t xml:space="preserve">30MHz </w:t>
            </w:r>
            <w:r w:rsidRPr="00340914">
              <w:rPr>
                <w:rFonts w:cs="v5.0.0"/>
              </w:rPr>
              <w:noBreakHyphen/>
              <w:t xml:space="preserve"> 1GHz</w:t>
            </w:r>
          </w:p>
        </w:tc>
        <w:tc>
          <w:tcPr>
            <w:tcW w:w="2052" w:type="dxa"/>
            <w:vMerge/>
          </w:tcPr>
          <w:p w14:paraId="320191AF" w14:textId="77777777" w:rsidR="00842D93" w:rsidRPr="00340914" w:rsidRDefault="00842D93" w:rsidP="00160CF5">
            <w:pPr>
              <w:pStyle w:val="TAC"/>
              <w:rPr>
                <w:rFonts w:cs="v5.0.0"/>
              </w:rPr>
            </w:pPr>
          </w:p>
        </w:tc>
        <w:tc>
          <w:tcPr>
            <w:tcW w:w="1440" w:type="dxa"/>
          </w:tcPr>
          <w:p w14:paraId="013EA9F0" w14:textId="77777777" w:rsidR="00842D93" w:rsidRPr="00340914" w:rsidRDefault="00842D93" w:rsidP="00160CF5">
            <w:pPr>
              <w:pStyle w:val="TAC"/>
              <w:rPr>
                <w:rFonts w:cs="v5.0.0"/>
              </w:rPr>
            </w:pPr>
            <w:r w:rsidRPr="00340914">
              <w:rPr>
                <w:rFonts w:cs="v5.0.0"/>
              </w:rPr>
              <w:t>100 kHz</w:t>
            </w:r>
          </w:p>
        </w:tc>
        <w:tc>
          <w:tcPr>
            <w:tcW w:w="2604" w:type="dxa"/>
          </w:tcPr>
          <w:p w14:paraId="5C0A1AFA" w14:textId="77777777" w:rsidR="00842D93" w:rsidRPr="00340914" w:rsidRDefault="00842D93" w:rsidP="00160CF5">
            <w:pPr>
              <w:pStyle w:val="TAC"/>
              <w:rPr>
                <w:rFonts w:cs="Arial"/>
              </w:rPr>
            </w:pPr>
            <w:r w:rsidRPr="00340914">
              <w:rPr>
                <w:rFonts w:cs="Arial"/>
              </w:rPr>
              <w:t>Note 1</w:t>
            </w:r>
          </w:p>
        </w:tc>
      </w:tr>
      <w:tr w:rsidR="00842D93" w:rsidRPr="00340914" w14:paraId="0038BEA1" w14:textId="77777777" w:rsidTr="00160CF5">
        <w:trPr>
          <w:cantSplit/>
          <w:jc w:val="center"/>
        </w:trPr>
        <w:tc>
          <w:tcPr>
            <w:tcW w:w="2376" w:type="dxa"/>
          </w:tcPr>
          <w:p w14:paraId="14A9DC4F" w14:textId="77777777" w:rsidR="00842D93" w:rsidRPr="00340914" w:rsidRDefault="00842D93" w:rsidP="00160CF5">
            <w:pPr>
              <w:pStyle w:val="TAC"/>
              <w:rPr>
                <w:rFonts w:cs="v5.0.0"/>
              </w:rPr>
            </w:pPr>
            <w:r w:rsidRPr="00340914">
              <w:rPr>
                <w:rFonts w:cs="v5.0.0"/>
              </w:rPr>
              <w:t xml:space="preserve">1GHz </w:t>
            </w:r>
            <w:r w:rsidRPr="00340914">
              <w:rPr>
                <w:rFonts w:cs="v5.0.0"/>
              </w:rPr>
              <w:noBreakHyphen/>
              <w:t xml:space="preserve"> 12.75 GHz</w:t>
            </w:r>
          </w:p>
        </w:tc>
        <w:tc>
          <w:tcPr>
            <w:tcW w:w="2052" w:type="dxa"/>
            <w:vMerge/>
          </w:tcPr>
          <w:p w14:paraId="537574C0" w14:textId="77777777" w:rsidR="00842D93" w:rsidRPr="00340914" w:rsidRDefault="00842D93" w:rsidP="00160CF5">
            <w:pPr>
              <w:pStyle w:val="TAC"/>
              <w:rPr>
                <w:rFonts w:cs="v5.0.0"/>
              </w:rPr>
            </w:pPr>
          </w:p>
        </w:tc>
        <w:tc>
          <w:tcPr>
            <w:tcW w:w="1440" w:type="dxa"/>
          </w:tcPr>
          <w:p w14:paraId="5C0CD07A" w14:textId="77777777" w:rsidR="00842D93" w:rsidRPr="00340914" w:rsidRDefault="00842D93" w:rsidP="00160CF5">
            <w:pPr>
              <w:pStyle w:val="TAC"/>
              <w:rPr>
                <w:rFonts w:cs="v5.0.0"/>
              </w:rPr>
            </w:pPr>
            <w:r w:rsidRPr="00340914">
              <w:rPr>
                <w:rFonts w:cs="v5.0.0"/>
              </w:rPr>
              <w:t>1 MHz</w:t>
            </w:r>
          </w:p>
        </w:tc>
        <w:tc>
          <w:tcPr>
            <w:tcW w:w="2604" w:type="dxa"/>
          </w:tcPr>
          <w:p w14:paraId="72A6B348" w14:textId="77777777" w:rsidR="00842D93" w:rsidRPr="00340914" w:rsidRDefault="00842D93" w:rsidP="00160CF5">
            <w:pPr>
              <w:pStyle w:val="TAC"/>
              <w:rPr>
                <w:rFonts w:cs="Arial"/>
              </w:rPr>
            </w:pPr>
            <w:r w:rsidRPr="00340914">
              <w:rPr>
                <w:rFonts w:cs="Arial"/>
              </w:rPr>
              <w:t>Note 2</w:t>
            </w:r>
          </w:p>
        </w:tc>
      </w:tr>
      <w:tr w:rsidR="00842D93" w:rsidRPr="00340914" w14:paraId="7BD042F0" w14:textId="77777777" w:rsidTr="00160CF5">
        <w:trPr>
          <w:cantSplit/>
          <w:jc w:val="center"/>
        </w:trPr>
        <w:tc>
          <w:tcPr>
            <w:tcW w:w="2376" w:type="dxa"/>
          </w:tcPr>
          <w:p w14:paraId="1BF5E881" w14:textId="77777777" w:rsidR="00842D93" w:rsidRPr="00340914" w:rsidRDefault="00842D93" w:rsidP="00160CF5">
            <w:pPr>
              <w:pStyle w:val="TAC"/>
              <w:rPr>
                <w:rFonts w:cs="v5.0.0"/>
              </w:rPr>
            </w:pPr>
            <w:r w:rsidRPr="00340914">
              <w:rPr>
                <w:rFonts w:cs="v5.0.0"/>
              </w:rPr>
              <w:t xml:space="preserve">12.75 GHz </w:t>
            </w:r>
            <w:r w:rsidRPr="00340914">
              <w:rPr>
                <w:rFonts w:cs="v5.0.0"/>
              </w:rPr>
              <w:noBreakHyphen/>
              <w:t xml:space="preserve"> </w:t>
            </w:r>
            <w:r w:rsidRPr="00340914">
              <w:rPr>
                <w:rFonts w:cs="Arial"/>
                <w:noProof/>
              </w:rPr>
              <w:t>5</w:t>
            </w:r>
            <w:r w:rsidRPr="00340914">
              <w:rPr>
                <w:rFonts w:cs="Arial"/>
                <w:noProof/>
                <w:vertAlign w:val="superscript"/>
              </w:rPr>
              <w:t>th</w:t>
            </w:r>
            <w:r w:rsidRPr="00340914">
              <w:rPr>
                <w:rFonts w:cs="Arial"/>
                <w:noProof/>
              </w:rPr>
              <w:t xml:space="preserve"> harmonic of the upper frequency edge of the DL operating band in GHz</w:t>
            </w:r>
          </w:p>
        </w:tc>
        <w:tc>
          <w:tcPr>
            <w:tcW w:w="2052" w:type="dxa"/>
            <w:vMerge/>
          </w:tcPr>
          <w:p w14:paraId="43E55151" w14:textId="77777777" w:rsidR="00842D93" w:rsidRPr="00340914" w:rsidRDefault="00842D93" w:rsidP="00160CF5">
            <w:pPr>
              <w:pStyle w:val="TAC"/>
              <w:rPr>
                <w:rFonts w:cs="v5.0.0"/>
              </w:rPr>
            </w:pPr>
          </w:p>
        </w:tc>
        <w:tc>
          <w:tcPr>
            <w:tcW w:w="1440" w:type="dxa"/>
          </w:tcPr>
          <w:p w14:paraId="4F6D57FB" w14:textId="77777777" w:rsidR="00842D93" w:rsidRPr="00340914" w:rsidRDefault="00842D93" w:rsidP="00160CF5">
            <w:pPr>
              <w:pStyle w:val="TAC"/>
              <w:rPr>
                <w:rFonts w:cs="v5.0.0"/>
              </w:rPr>
            </w:pPr>
            <w:r w:rsidRPr="00340914">
              <w:rPr>
                <w:rFonts w:cs="v5.0.0"/>
              </w:rPr>
              <w:t>1 MHz</w:t>
            </w:r>
          </w:p>
        </w:tc>
        <w:tc>
          <w:tcPr>
            <w:tcW w:w="2604" w:type="dxa"/>
          </w:tcPr>
          <w:p w14:paraId="30D523EF" w14:textId="77777777" w:rsidR="00842D93" w:rsidRPr="00340914" w:rsidRDefault="00842D93" w:rsidP="00160CF5">
            <w:pPr>
              <w:pStyle w:val="TAC"/>
              <w:rPr>
                <w:rFonts w:cs="Arial"/>
              </w:rPr>
            </w:pPr>
            <w:r w:rsidRPr="00340914">
              <w:rPr>
                <w:rFonts w:cs="Arial"/>
              </w:rPr>
              <w:t>Note 2, Note 3</w:t>
            </w:r>
          </w:p>
        </w:tc>
      </w:tr>
      <w:tr w:rsidR="00842D93" w:rsidRPr="00340914" w14:paraId="0B0D5983" w14:textId="77777777" w:rsidTr="00160CF5">
        <w:trPr>
          <w:cantSplit/>
          <w:jc w:val="center"/>
        </w:trPr>
        <w:tc>
          <w:tcPr>
            <w:tcW w:w="2376" w:type="dxa"/>
          </w:tcPr>
          <w:p w14:paraId="7FA4FD73" w14:textId="77777777" w:rsidR="00842D93" w:rsidRPr="00340914" w:rsidRDefault="00842D93" w:rsidP="00160CF5">
            <w:pPr>
              <w:pStyle w:val="TAC"/>
              <w:rPr>
                <w:rFonts w:cs="v5.0.0"/>
              </w:rPr>
            </w:pPr>
            <w:r w:rsidRPr="00340914">
              <w:rPr>
                <w:rFonts w:cs="v5.0.0"/>
              </w:rPr>
              <w:t>12.75 GHz - 26 GHz</w:t>
            </w:r>
          </w:p>
        </w:tc>
        <w:tc>
          <w:tcPr>
            <w:tcW w:w="2052" w:type="dxa"/>
            <w:vMerge/>
          </w:tcPr>
          <w:p w14:paraId="779C262D" w14:textId="77777777" w:rsidR="00842D93" w:rsidRPr="00340914" w:rsidRDefault="00842D93" w:rsidP="00160CF5">
            <w:pPr>
              <w:pStyle w:val="TAC"/>
              <w:rPr>
                <w:rFonts w:cs="v5.0.0"/>
              </w:rPr>
            </w:pPr>
          </w:p>
        </w:tc>
        <w:tc>
          <w:tcPr>
            <w:tcW w:w="1440" w:type="dxa"/>
          </w:tcPr>
          <w:p w14:paraId="3C7180DD" w14:textId="77777777" w:rsidR="00842D93" w:rsidRPr="00340914" w:rsidRDefault="00842D93" w:rsidP="00160CF5">
            <w:pPr>
              <w:pStyle w:val="TAC"/>
              <w:rPr>
                <w:rFonts w:cs="v5.0.0"/>
              </w:rPr>
            </w:pPr>
            <w:r w:rsidRPr="00340914">
              <w:rPr>
                <w:rFonts w:cs="Arial"/>
              </w:rPr>
              <w:t>1 MHz</w:t>
            </w:r>
          </w:p>
        </w:tc>
        <w:tc>
          <w:tcPr>
            <w:tcW w:w="2604" w:type="dxa"/>
          </w:tcPr>
          <w:p w14:paraId="69696324" w14:textId="77777777" w:rsidR="00842D93" w:rsidRPr="00340914" w:rsidRDefault="00842D93" w:rsidP="00160CF5">
            <w:pPr>
              <w:pStyle w:val="TAC"/>
              <w:rPr>
                <w:rFonts w:cs="Arial"/>
              </w:rPr>
            </w:pPr>
            <w:r w:rsidRPr="00340914">
              <w:rPr>
                <w:rFonts w:cs="Arial"/>
              </w:rPr>
              <w:t>Note 2, Note 4</w:t>
            </w:r>
          </w:p>
        </w:tc>
      </w:tr>
      <w:tr w:rsidR="00842D93" w:rsidRPr="00340914" w14:paraId="72A79845" w14:textId="77777777" w:rsidTr="00160CF5">
        <w:trPr>
          <w:cantSplit/>
          <w:jc w:val="center"/>
        </w:trPr>
        <w:tc>
          <w:tcPr>
            <w:tcW w:w="8472" w:type="dxa"/>
            <w:gridSpan w:val="4"/>
          </w:tcPr>
          <w:p w14:paraId="1A2FAC9E" w14:textId="77777777" w:rsidR="00842D93" w:rsidRPr="00340914" w:rsidRDefault="00842D93" w:rsidP="00160CF5">
            <w:pPr>
              <w:pStyle w:val="TAN"/>
              <w:rPr>
                <w:rFonts w:cs="Arial"/>
              </w:rPr>
            </w:pPr>
            <w:r w:rsidRPr="00340914">
              <w:rPr>
                <w:rFonts w:cs="Arial"/>
              </w:rPr>
              <w:t>NOTE 1:</w:t>
            </w:r>
            <w:r w:rsidRPr="00340914">
              <w:rPr>
                <w:rFonts w:cs="Arial"/>
              </w:rPr>
              <w:tab/>
              <w:t>Bandwidth as in ITU-R SM.329 [2</w:t>
            </w:r>
            <w:proofErr w:type="gramStart"/>
            <w:r w:rsidRPr="00340914">
              <w:rPr>
                <w:rFonts w:cs="Arial"/>
              </w:rPr>
              <w:t>] ,</w:t>
            </w:r>
            <w:proofErr w:type="gramEnd"/>
            <w:r w:rsidRPr="00340914">
              <w:rPr>
                <w:rFonts w:cs="Arial"/>
              </w:rPr>
              <w:t xml:space="preserve"> s4.1</w:t>
            </w:r>
          </w:p>
          <w:p w14:paraId="31FDDB74" w14:textId="77777777" w:rsidR="00842D93" w:rsidRPr="00340914" w:rsidRDefault="00842D93" w:rsidP="00160CF5">
            <w:pPr>
              <w:pStyle w:val="TAN"/>
              <w:rPr>
                <w:rFonts w:cs="Arial"/>
              </w:rPr>
            </w:pPr>
            <w:r w:rsidRPr="00340914">
              <w:rPr>
                <w:rFonts w:cs="Arial"/>
              </w:rPr>
              <w:t>NOTE 2:</w:t>
            </w:r>
            <w:r w:rsidRPr="00340914">
              <w:rPr>
                <w:rFonts w:cs="Arial"/>
              </w:rPr>
              <w:tab/>
              <w:t xml:space="preserve">Bandwidth as in ITU-R SM.329 </w:t>
            </w:r>
            <w:r w:rsidRPr="00340914">
              <w:rPr>
                <w:rFonts w:cs="v5.0.0"/>
              </w:rPr>
              <w:t>[2</w:t>
            </w:r>
            <w:proofErr w:type="gramStart"/>
            <w:r w:rsidRPr="00340914">
              <w:rPr>
                <w:rFonts w:cs="v5.0.0"/>
              </w:rPr>
              <w:t xml:space="preserve">] </w:t>
            </w:r>
            <w:r w:rsidRPr="00340914">
              <w:rPr>
                <w:rFonts w:cs="Arial"/>
              </w:rPr>
              <w:t>,</w:t>
            </w:r>
            <w:proofErr w:type="gramEnd"/>
            <w:r w:rsidRPr="00340914">
              <w:rPr>
                <w:rFonts w:cs="Arial"/>
              </w:rPr>
              <w:t xml:space="preserve"> s4.1. Upper frequency as in ITU-R SM.329 [2</w:t>
            </w:r>
            <w:proofErr w:type="gramStart"/>
            <w:r w:rsidRPr="00340914">
              <w:rPr>
                <w:rFonts w:cs="Arial"/>
              </w:rPr>
              <w:t>] ,</w:t>
            </w:r>
            <w:proofErr w:type="gramEnd"/>
            <w:r w:rsidRPr="00340914">
              <w:rPr>
                <w:rFonts w:cs="Arial"/>
              </w:rPr>
              <w:t xml:space="preserve"> s2.5 table 1</w:t>
            </w:r>
          </w:p>
          <w:p w14:paraId="72D8B180" w14:textId="77777777" w:rsidR="00842D93" w:rsidRPr="00340914" w:rsidRDefault="00842D93" w:rsidP="00160CF5">
            <w:pPr>
              <w:pStyle w:val="TAN"/>
              <w:rPr>
                <w:rFonts w:cs="Arial"/>
              </w:rPr>
            </w:pPr>
            <w:r w:rsidRPr="00340914">
              <w:rPr>
                <w:rFonts w:cs="Arial"/>
              </w:rPr>
              <w:t>NOTE 3:</w:t>
            </w:r>
            <w:r w:rsidRPr="00340914">
              <w:rPr>
                <w:rFonts w:cs="Arial"/>
              </w:rPr>
              <w:tab/>
              <w:t>Applies only for Bands 22, 42, 43, 48 and 49.</w:t>
            </w:r>
          </w:p>
          <w:p w14:paraId="7E1E7CD3" w14:textId="77777777" w:rsidR="00842D93" w:rsidRPr="00340914" w:rsidRDefault="00842D93" w:rsidP="00160CF5">
            <w:pPr>
              <w:pStyle w:val="TAN"/>
              <w:rPr>
                <w:rFonts w:cs="Arial"/>
              </w:rPr>
            </w:pPr>
            <w:r w:rsidRPr="00340914">
              <w:rPr>
                <w:rFonts w:cs="Arial"/>
              </w:rPr>
              <w:t>NOTE 4:</w:t>
            </w:r>
            <w:r w:rsidRPr="00340914">
              <w:rPr>
                <w:rFonts w:cs="Arial"/>
              </w:rPr>
              <w:tab/>
              <w:t>Applies only for Band 46.</w:t>
            </w:r>
          </w:p>
        </w:tc>
      </w:tr>
    </w:tbl>
    <w:p w14:paraId="22898561" w14:textId="77777777" w:rsidR="00842D93" w:rsidRPr="00340914" w:rsidRDefault="00842D93" w:rsidP="00842D93"/>
    <w:p w14:paraId="10CEACE3" w14:textId="503DFB79" w:rsidR="00842D93" w:rsidRPr="00340914" w:rsidRDefault="00842D93" w:rsidP="00842D93">
      <w:pPr>
        <w:pStyle w:val="Heading5"/>
      </w:pPr>
      <w:bookmarkStart w:id="97" w:name="_Toc20997791"/>
      <w:bookmarkStart w:id="98" w:name="_Toc29478470"/>
      <w:bookmarkStart w:id="99" w:name="_Toc35933068"/>
      <w:bookmarkStart w:id="100" w:name="_Toc35935356"/>
      <w:bookmarkStart w:id="101" w:name="_Toc37162940"/>
      <w:bookmarkStart w:id="102" w:name="_Toc37173268"/>
      <w:bookmarkStart w:id="103" w:name="_Toc37173520"/>
      <w:bookmarkStart w:id="104" w:name="_Toc44754076"/>
      <w:bookmarkStart w:id="105" w:name="_Toc45825504"/>
      <w:bookmarkStart w:id="106" w:name="_Toc45825756"/>
      <w:bookmarkStart w:id="107" w:name="_Toc45826008"/>
      <w:bookmarkStart w:id="108" w:name="_Toc45826260"/>
      <w:bookmarkStart w:id="109" w:name="_Toc52466426"/>
      <w:bookmarkStart w:id="110" w:name="_Toc66869411"/>
      <w:bookmarkStart w:id="111" w:name="_Toc66872229"/>
      <w:bookmarkStart w:id="112" w:name="_Toc75173386"/>
      <w:bookmarkStart w:id="113" w:name="_Toc76497202"/>
      <w:bookmarkStart w:id="114" w:name="_Toc82894003"/>
      <w:bookmarkStart w:id="115" w:name="_Toc89684534"/>
      <w:bookmarkStart w:id="116" w:name="_Toc98574675"/>
      <w:bookmarkStart w:id="117" w:name="_Toc123306903"/>
      <w:bookmarkStart w:id="118" w:name="_Toc123308048"/>
      <w:bookmarkStart w:id="119" w:name="_Toc124187104"/>
      <w:bookmarkStart w:id="120" w:name="_Toc130824909"/>
      <w:bookmarkStart w:id="121" w:name="_Toc137388769"/>
      <w:bookmarkStart w:id="122" w:name="_Toc137454315"/>
      <w:bookmarkStart w:id="123" w:name="_Toc138894642"/>
      <w:bookmarkStart w:id="124" w:name="_Toc145034800"/>
      <w:bookmarkStart w:id="125" w:name="_Toc153185349"/>
      <w:bookmarkStart w:id="126" w:name="_Toc161926224"/>
      <w:bookmarkStart w:id="127" w:name="_Toc163214639"/>
      <w:bookmarkStart w:id="128" w:name="_Toc187273066"/>
      <w:r w:rsidRPr="00340914">
        <w:t>6.6.4.1.2</w:t>
      </w:r>
      <w:r w:rsidRPr="00340914">
        <w:tab/>
        <w:t>Spurious emissions (Category B)</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3CB415A" w14:textId="77777777" w:rsidR="00842D93" w:rsidRPr="00340914" w:rsidRDefault="00842D93" w:rsidP="00842D93">
      <w:pPr>
        <w:pStyle w:val="H6"/>
      </w:pPr>
      <w:r w:rsidRPr="00340914">
        <w:t>6.6.4.1.2.1</w:t>
      </w:r>
      <w:r w:rsidRPr="00340914">
        <w:tab/>
        <w:t>Minimum Requirement</w:t>
      </w:r>
    </w:p>
    <w:p w14:paraId="0796FF14" w14:textId="77777777" w:rsidR="00842D93" w:rsidRPr="00340914" w:rsidRDefault="00842D93" w:rsidP="00842D93">
      <w:r w:rsidRPr="00340914">
        <w:t>The power of any spurious emission shall not exceed the limits in Table 6.6.4.1.2.1-1</w:t>
      </w:r>
    </w:p>
    <w:p w14:paraId="46C44C86" w14:textId="77777777" w:rsidR="00842D93" w:rsidRPr="00340914" w:rsidRDefault="00842D93" w:rsidP="00842D93">
      <w:pPr>
        <w:pStyle w:val="TH"/>
      </w:pPr>
      <w:r w:rsidRPr="00340914">
        <w:lastRenderedPageBreak/>
        <w:t>Table 6.6.4.1.2.1-1: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42D93" w:rsidRPr="00340914" w14:paraId="28A58C32" w14:textId="77777777" w:rsidTr="00160CF5">
        <w:trPr>
          <w:cantSplit/>
          <w:jc w:val="center"/>
        </w:trPr>
        <w:tc>
          <w:tcPr>
            <w:tcW w:w="2976" w:type="dxa"/>
          </w:tcPr>
          <w:p w14:paraId="73B89B99" w14:textId="77777777" w:rsidR="00842D93" w:rsidRPr="00340914" w:rsidRDefault="00842D93" w:rsidP="00160CF5">
            <w:pPr>
              <w:pStyle w:val="TAH"/>
              <w:rPr>
                <w:rFonts w:cs="Arial"/>
              </w:rPr>
            </w:pPr>
            <w:r w:rsidRPr="00340914">
              <w:rPr>
                <w:rFonts w:cs="Arial"/>
              </w:rPr>
              <w:t>Frequency range</w:t>
            </w:r>
          </w:p>
        </w:tc>
        <w:tc>
          <w:tcPr>
            <w:tcW w:w="1276" w:type="dxa"/>
          </w:tcPr>
          <w:p w14:paraId="0C364481" w14:textId="77777777" w:rsidR="00842D93" w:rsidRPr="00340914" w:rsidRDefault="00842D93" w:rsidP="00160CF5">
            <w:pPr>
              <w:pStyle w:val="TAH"/>
              <w:rPr>
                <w:rFonts w:cs="Arial"/>
              </w:rPr>
            </w:pPr>
            <w:r w:rsidRPr="00340914">
              <w:rPr>
                <w:rFonts w:cs="Arial"/>
              </w:rPr>
              <w:t>Maximum Level</w:t>
            </w:r>
          </w:p>
        </w:tc>
        <w:tc>
          <w:tcPr>
            <w:tcW w:w="1418" w:type="dxa"/>
          </w:tcPr>
          <w:p w14:paraId="18EECF86" w14:textId="77777777" w:rsidR="00842D93" w:rsidRPr="00340914" w:rsidRDefault="00842D93" w:rsidP="00160CF5">
            <w:pPr>
              <w:pStyle w:val="TAH"/>
              <w:rPr>
                <w:rFonts w:cs="Arial"/>
              </w:rPr>
            </w:pPr>
            <w:r w:rsidRPr="00340914">
              <w:rPr>
                <w:rFonts w:cs="Arial"/>
              </w:rPr>
              <w:t>Measurement Bandwidth</w:t>
            </w:r>
          </w:p>
        </w:tc>
        <w:tc>
          <w:tcPr>
            <w:tcW w:w="2519" w:type="dxa"/>
          </w:tcPr>
          <w:p w14:paraId="1C9C062C" w14:textId="77777777" w:rsidR="00842D93" w:rsidRPr="00340914" w:rsidRDefault="00842D93" w:rsidP="00160CF5">
            <w:pPr>
              <w:pStyle w:val="TAH"/>
              <w:rPr>
                <w:rFonts w:cs="Arial"/>
              </w:rPr>
            </w:pPr>
            <w:r w:rsidRPr="00340914">
              <w:rPr>
                <w:rFonts w:cs="Arial"/>
              </w:rPr>
              <w:t>Note</w:t>
            </w:r>
          </w:p>
        </w:tc>
      </w:tr>
      <w:tr w:rsidR="00842D93" w:rsidRPr="00340914" w14:paraId="2A17CFC0" w14:textId="77777777" w:rsidTr="00160CF5">
        <w:trPr>
          <w:cantSplit/>
          <w:jc w:val="center"/>
        </w:trPr>
        <w:tc>
          <w:tcPr>
            <w:tcW w:w="2976" w:type="dxa"/>
          </w:tcPr>
          <w:p w14:paraId="72001534" w14:textId="77777777" w:rsidR="00842D93" w:rsidRPr="00340914" w:rsidRDefault="00842D93" w:rsidP="00160CF5">
            <w:pPr>
              <w:pStyle w:val="TAC"/>
              <w:rPr>
                <w:rFonts w:cs="Arial"/>
              </w:rPr>
            </w:pPr>
            <w:r w:rsidRPr="00340914">
              <w:rPr>
                <w:rFonts w:cs="Arial"/>
              </w:rPr>
              <w:t xml:space="preserve">9 kHz </w:t>
            </w:r>
            <w:r w:rsidRPr="00340914">
              <w:rPr>
                <w:rFonts w:cs="Arial"/>
              </w:rPr>
              <w:sym w:font="Symbol" w:char="F0AB"/>
            </w:r>
            <w:r w:rsidRPr="00340914">
              <w:rPr>
                <w:rFonts w:cs="Arial"/>
              </w:rPr>
              <w:t xml:space="preserve"> 150 kHz</w:t>
            </w:r>
          </w:p>
        </w:tc>
        <w:tc>
          <w:tcPr>
            <w:tcW w:w="1276" w:type="dxa"/>
          </w:tcPr>
          <w:p w14:paraId="083A7131" w14:textId="77777777" w:rsidR="00842D93" w:rsidRPr="00340914" w:rsidRDefault="00842D93" w:rsidP="00160CF5">
            <w:pPr>
              <w:pStyle w:val="TAC"/>
              <w:rPr>
                <w:rFonts w:cs="Arial"/>
              </w:rPr>
            </w:pPr>
            <w:r w:rsidRPr="00340914">
              <w:rPr>
                <w:rFonts w:cs="Arial"/>
              </w:rPr>
              <w:t>-36 dBm</w:t>
            </w:r>
          </w:p>
        </w:tc>
        <w:tc>
          <w:tcPr>
            <w:tcW w:w="1418" w:type="dxa"/>
          </w:tcPr>
          <w:p w14:paraId="45151DAC" w14:textId="77777777" w:rsidR="00842D93" w:rsidRPr="00340914" w:rsidRDefault="00842D93" w:rsidP="00160CF5">
            <w:pPr>
              <w:pStyle w:val="TAC"/>
              <w:rPr>
                <w:rFonts w:cs="Arial"/>
              </w:rPr>
            </w:pPr>
            <w:r w:rsidRPr="00340914">
              <w:rPr>
                <w:rFonts w:cs="Arial"/>
              </w:rPr>
              <w:t xml:space="preserve">1 kHz </w:t>
            </w:r>
          </w:p>
        </w:tc>
        <w:tc>
          <w:tcPr>
            <w:tcW w:w="2519" w:type="dxa"/>
          </w:tcPr>
          <w:p w14:paraId="56202427" w14:textId="77777777" w:rsidR="00842D93" w:rsidRPr="00340914" w:rsidRDefault="00842D93" w:rsidP="00160CF5">
            <w:pPr>
              <w:pStyle w:val="TAC"/>
              <w:rPr>
                <w:rFonts w:cs="Arial"/>
              </w:rPr>
            </w:pPr>
            <w:r w:rsidRPr="00340914">
              <w:rPr>
                <w:rFonts w:cs="Arial"/>
              </w:rPr>
              <w:t xml:space="preserve">Note 1 </w:t>
            </w:r>
          </w:p>
        </w:tc>
      </w:tr>
      <w:tr w:rsidR="00842D93" w:rsidRPr="00340914" w14:paraId="14582096" w14:textId="77777777" w:rsidTr="00160CF5">
        <w:trPr>
          <w:cantSplit/>
          <w:jc w:val="center"/>
        </w:trPr>
        <w:tc>
          <w:tcPr>
            <w:tcW w:w="2976" w:type="dxa"/>
          </w:tcPr>
          <w:p w14:paraId="6E89BB95" w14:textId="77777777" w:rsidR="00842D93" w:rsidRPr="00340914" w:rsidRDefault="00842D93" w:rsidP="00160CF5">
            <w:pPr>
              <w:pStyle w:val="TAC"/>
              <w:rPr>
                <w:rFonts w:cs="Arial"/>
              </w:rPr>
            </w:pPr>
            <w:r w:rsidRPr="00340914">
              <w:rPr>
                <w:rFonts w:cs="Arial"/>
              </w:rPr>
              <w:t xml:space="preserve">150 kHz </w:t>
            </w:r>
            <w:r w:rsidRPr="00340914">
              <w:rPr>
                <w:rFonts w:cs="Arial"/>
              </w:rPr>
              <w:sym w:font="Symbol" w:char="F0AB"/>
            </w:r>
            <w:r w:rsidRPr="00340914">
              <w:rPr>
                <w:rFonts w:cs="Arial"/>
              </w:rPr>
              <w:t xml:space="preserve"> 30 MHz</w:t>
            </w:r>
          </w:p>
        </w:tc>
        <w:tc>
          <w:tcPr>
            <w:tcW w:w="1276" w:type="dxa"/>
          </w:tcPr>
          <w:p w14:paraId="34EE443B" w14:textId="77777777" w:rsidR="00842D93" w:rsidRPr="00340914" w:rsidRDefault="00842D93" w:rsidP="00160CF5">
            <w:pPr>
              <w:pStyle w:val="TAC"/>
              <w:rPr>
                <w:rFonts w:cs="Arial"/>
              </w:rPr>
            </w:pPr>
            <w:r w:rsidRPr="00340914">
              <w:rPr>
                <w:rFonts w:cs="Arial"/>
              </w:rPr>
              <w:t>-36 dBm</w:t>
            </w:r>
          </w:p>
        </w:tc>
        <w:tc>
          <w:tcPr>
            <w:tcW w:w="1418" w:type="dxa"/>
          </w:tcPr>
          <w:p w14:paraId="33BC6413" w14:textId="77777777" w:rsidR="00842D93" w:rsidRPr="00340914" w:rsidRDefault="00842D93" w:rsidP="00160CF5">
            <w:pPr>
              <w:pStyle w:val="TAC"/>
              <w:rPr>
                <w:rFonts w:cs="Arial"/>
              </w:rPr>
            </w:pPr>
            <w:r w:rsidRPr="00340914">
              <w:rPr>
                <w:rFonts w:cs="Arial"/>
              </w:rPr>
              <w:t xml:space="preserve">10 kHz </w:t>
            </w:r>
          </w:p>
        </w:tc>
        <w:tc>
          <w:tcPr>
            <w:tcW w:w="2519" w:type="dxa"/>
          </w:tcPr>
          <w:p w14:paraId="5D58022B" w14:textId="77777777" w:rsidR="00842D93" w:rsidRPr="00340914" w:rsidRDefault="00842D93" w:rsidP="00160CF5">
            <w:pPr>
              <w:pStyle w:val="TAC"/>
              <w:rPr>
                <w:rFonts w:cs="Arial"/>
              </w:rPr>
            </w:pPr>
            <w:r w:rsidRPr="00340914">
              <w:rPr>
                <w:rFonts w:cs="Arial"/>
              </w:rPr>
              <w:t>Note 1</w:t>
            </w:r>
          </w:p>
        </w:tc>
      </w:tr>
      <w:tr w:rsidR="00842D93" w:rsidRPr="00340914" w14:paraId="63AA4760" w14:textId="77777777" w:rsidTr="00160CF5">
        <w:trPr>
          <w:cantSplit/>
          <w:jc w:val="center"/>
        </w:trPr>
        <w:tc>
          <w:tcPr>
            <w:tcW w:w="2976" w:type="dxa"/>
          </w:tcPr>
          <w:p w14:paraId="13E6E2BA" w14:textId="77777777" w:rsidR="00842D93" w:rsidRPr="00340914" w:rsidRDefault="00842D93" w:rsidP="00160CF5">
            <w:pPr>
              <w:pStyle w:val="TAC"/>
              <w:rPr>
                <w:rFonts w:cs="Arial"/>
              </w:rPr>
            </w:pPr>
            <w:r w:rsidRPr="00340914">
              <w:rPr>
                <w:rFonts w:cs="Arial"/>
              </w:rPr>
              <w:t xml:space="preserve">30 MHz </w:t>
            </w:r>
            <w:r w:rsidRPr="00340914">
              <w:rPr>
                <w:rFonts w:cs="Arial"/>
              </w:rPr>
              <w:sym w:font="Symbol" w:char="F0AB"/>
            </w:r>
            <w:r w:rsidRPr="00340914">
              <w:rPr>
                <w:rFonts w:cs="Arial"/>
              </w:rPr>
              <w:t xml:space="preserve"> 1 GHz</w:t>
            </w:r>
          </w:p>
        </w:tc>
        <w:tc>
          <w:tcPr>
            <w:tcW w:w="1276" w:type="dxa"/>
          </w:tcPr>
          <w:p w14:paraId="1B94B0F2" w14:textId="77777777" w:rsidR="00842D93" w:rsidRPr="00340914" w:rsidRDefault="00842D93" w:rsidP="00160CF5">
            <w:pPr>
              <w:pStyle w:val="TAC"/>
              <w:rPr>
                <w:rFonts w:cs="Arial"/>
              </w:rPr>
            </w:pPr>
            <w:r w:rsidRPr="00340914">
              <w:rPr>
                <w:rFonts w:cs="Arial"/>
              </w:rPr>
              <w:t>-36 dBm</w:t>
            </w:r>
          </w:p>
        </w:tc>
        <w:tc>
          <w:tcPr>
            <w:tcW w:w="1418" w:type="dxa"/>
          </w:tcPr>
          <w:p w14:paraId="3254F04F" w14:textId="77777777" w:rsidR="00842D93" w:rsidRPr="00340914" w:rsidRDefault="00842D93" w:rsidP="00160CF5">
            <w:pPr>
              <w:pStyle w:val="TAC"/>
              <w:rPr>
                <w:rFonts w:cs="Arial"/>
              </w:rPr>
            </w:pPr>
            <w:r w:rsidRPr="00340914">
              <w:rPr>
                <w:rFonts w:cs="Arial"/>
              </w:rPr>
              <w:t>100 kHz</w:t>
            </w:r>
          </w:p>
        </w:tc>
        <w:tc>
          <w:tcPr>
            <w:tcW w:w="2519" w:type="dxa"/>
          </w:tcPr>
          <w:p w14:paraId="7F93C99B" w14:textId="77777777" w:rsidR="00842D93" w:rsidRPr="00340914" w:rsidRDefault="00842D93" w:rsidP="00160CF5">
            <w:pPr>
              <w:pStyle w:val="TAC"/>
              <w:rPr>
                <w:rFonts w:cs="Arial"/>
              </w:rPr>
            </w:pPr>
            <w:r w:rsidRPr="00340914">
              <w:rPr>
                <w:rFonts w:cs="Arial"/>
              </w:rPr>
              <w:t>Note 1</w:t>
            </w:r>
          </w:p>
        </w:tc>
      </w:tr>
      <w:tr w:rsidR="00842D93" w:rsidRPr="00340914" w14:paraId="489B4654" w14:textId="77777777" w:rsidTr="00160CF5">
        <w:trPr>
          <w:cantSplit/>
          <w:jc w:val="center"/>
        </w:trPr>
        <w:tc>
          <w:tcPr>
            <w:tcW w:w="2976" w:type="dxa"/>
          </w:tcPr>
          <w:p w14:paraId="168128AF" w14:textId="77777777" w:rsidR="00842D93" w:rsidRPr="00340914" w:rsidRDefault="00842D93" w:rsidP="00160CF5">
            <w:pPr>
              <w:pStyle w:val="TAC"/>
              <w:rPr>
                <w:rFonts w:cs="Arial"/>
              </w:rPr>
            </w:pPr>
            <w:r w:rsidRPr="00340914">
              <w:rPr>
                <w:rFonts w:cs="Arial"/>
              </w:rPr>
              <w:t xml:space="preserve">1 GHz </w:t>
            </w:r>
            <w:r w:rsidRPr="00340914">
              <w:rPr>
                <w:rFonts w:cs="Arial"/>
              </w:rPr>
              <w:sym w:font="Symbol" w:char="F0AB"/>
            </w:r>
            <w:r w:rsidRPr="00340914">
              <w:rPr>
                <w:rFonts w:cs="Arial"/>
              </w:rPr>
              <w:t xml:space="preserve"> 12.75 GHz</w:t>
            </w:r>
          </w:p>
        </w:tc>
        <w:tc>
          <w:tcPr>
            <w:tcW w:w="1276" w:type="dxa"/>
          </w:tcPr>
          <w:p w14:paraId="7402903F" w14:textId="77777777" w:rsidR="00842D93" w:rsidRPr="00340914" w:rsidRDefault="00842D93" w:rsidP="00160CF5">
            <w:pPr>
              <w:pStyle w:val="TAC"/>
              <w:rPr>
                <w:rFonts w:cs="Arial"/>
              </w:rPr>
            </w:pPr>
            <w:r w:rsidRPr="00340914">
              <w:rPr>
                <w:rFonts w:cs="Arial"/>
              </w:rPr>
              <w:t>-30 dBm</w:t>
            </w:r>
          </w:p>
        </w:tc>
        <w:tc>
          <w:tcPr>
            <w:tcW w:w="1418" w:type="dxa"/>
          </w:tcPr>
          <w:p w14:paraId="2164B674" w14:textId="77777777" w:rsidR="00842D93" w:rsidRPr="00340914" w:rsidRDefault="00842D93" w:rsidP="00160CF5">
            <w:pPr>
              <w:pStyle w:val="TAC"/>
              <w:rPr>
                <w:rFonts w:cs="Arial"/>
              </w:rPr>
            </w:pPr>
            <w:r w:rsidRPr="00340914">
              <w:rPr>
                <w:rFonts w:cs="Arial"/>
              </w:rPr>
              <w:t>1 MHz</w:t>
            </w:r>
          </w:p>
        </w:tc>
        <w:tc>
          <w:tcPr>
            <w:tcW w:w="2519" w:type="dxa"/>
          </w:tcPr>
          <w:p w14:paraId="2FB83378" w14:textId="77777777" w:rsidR="00842D93" w:rsidRPr="00340914" w:rsidRDefault="00842D93" w:rsidP="00160CF5">
            <w:pPr>
              <w:pStyle w:val="TAC"/>
              <w:rPr>
                <w:rFonts w:cs="Arial"/>
              </w:rPr>
            </w:pPr>
            <w:r w:rsidRPr="00340914">
              <w:rPr>
                <w:rFonts w:cs="Arial"/>
              </w:rPr>
              <w:t>Note 2</w:t>
            </w:r>
          </w:p>
        </w:tc>
      </w:tr>
      <w:tr w:rsidR="00842D93" w:rsidRPr="00340914" w14:paraId="41ACF25E" w14:textId="77777777" w:rsidTr="00160CF5">
        <w:trPr>
          <w:cantSplit/>
          <w:jc w:val="center"/>
        </w:trPr>
        <w:tc>
          <w:tcPr>
            <w:tcW w:w="2976" w:type="dxa"/>
          </w:tcPr>
          <w:p w14:paraId="07E5E627" w14:textId="77777777" w:rsidR="00842D93" w:rsidRPr="00340914" w:rsidRDefault="00842D93" w:rsidP="00160CF5">
            <w:pPr>
              <w:pStyle w:val="TAC"/>
              <w:rPr>
                <w:rFonts w:cs="Arial"/>
              </w:rPr>
            </w:pPr>
            <w:r w:rsidRPr="00340914">
              <w:rPr>
                <w:rFonts w:cs="Arial"/>
              </w:rPr>
              <w:t xml:space="preserve">12.75 GHz </w:t>
            </w:r>
            <w:r w:rsidRPr="00340914">
              <w:rPr>
                <w:rFonts w:cs="Arial"/>
              </w:rPr>
              <w:sym w:font="Symbol" w:char="F0AB"/>
            </w:r>
            <w:r w:rsidRPr="00340914">
              <w:rPr>
                <w:rFonts w:cs="Arial"/>
              </w:rPr>
              <w:t xml:space="preserve"> </w:t>
            </w:r>
            <w:r w:rsidRPr="00340914">
              <w:rPr>
                <w:rFonts w:cs="Arial"/>
                <w:noProof/>
              </w:rPr>
              <w:t>5</w:t>
            </w:r>
            <w:r w:rsidRPr="00340914">
              <w:rPr>
                <w:rFonts w:cs="Arial"/>
                <w:noProof/>
                <w:vertAlign w:val="superscript"/>
              </w:rPr>
              <w:t>th</w:t>
            </w:r>
            <w:r w:rsidRPr="00340914">
              <w:rPr>
                <w:rFonts w:cs="Arial"/>
                <w:noProof/>
              </w:rPr>
              <w:t xml:space="preserve"> harmonic of the upper frequency edge of the DL operating band in GHz</w:t>
            </w:r>
          </w:p>
        </w:tc>
        <w:tc>
          <w:tcPr>
            <w:tcW w:w="1276" w:type="dxa"/>
          </w:tcPr>
          <w:p w14:paraId="19BB0D49" w14:textId="77777777" w:rsidR="00842D93" w:rsidRPr="00340914" w:rsidRDefault="00842D93" w:rsidP="00160CF5">
            <w:pPr>
              <w:pStyle w:val="TAC"/>
              <w:rPr>
                <w:rFonts w:cs="Arial"/>
              </w:rPr>
            </w:pPr>
            <w:r w:rsidRPr="00340914">
              <w:rPr>
                <w:rFonts w:cs="Arial"/>
              </w:rPr>
              <w:t>-30 dBm</w:t>
            </w:r>
          </w:p>
        </w:tc>
        <w:tc>
          <w:tcPr>
            <w:tcW w:w="1418" w:type="dxa"/>
          </w:tcPr>
          <w:p w14:paraId="37F955F4" w14:textId="77777777" w:rsidR="00842D93" w:rsidRPr="00340914" w:rsidRDefault="00842D93" w:rsidP="00160CF5">
            <w:pPr>
              <w:pStyle w:val="TAC"/>
              <w:rPr>
                <w:rFonts w:cs="Arial"/>
              </w:rPr>
            </w:pPr>
            <w:r w:rsidRPr="00340914">
              <w:rPr>
                <w:rFonts w:cs="Arial"/>
              </w:rPr>
              <w:t>1 MHz</w:t>
            </w:r>
          </w:p>
        </w:tc>
        <w:tc>
          <w:tcPr>
            <w:tcW w:w="2519" w:type="dxa"/>
          </w:tcPr>
          <w:p w14:paraId="73634076" w14:textId="77777777" w:rsidR="00842D93" w:rsidRPr="00340914" w:rsidRDefault="00842D93" w:rsidP="00160CF5">
            <w:pPr>
              <w:pStyle w:val="TAC"/>
              <w:rPr>
                <w:rFonts w:cs="Arial"/>
              </w:rPr>
            </w:pPr>
            <w:r w:rsidRPr="00340914">
              <w:rPr>
                <w:rFonts w:cs="Arial"/>
              </w:rPr>
              <w:t>Note 2, Note 3</w:t>
            </w:r>
          </w:p>
        </w:tc>
      </w:tr>
      <w:tr w:rsidR="00842D93" w:rsidRPr="00340914" w14:paraId="3276D7EC" w14:textId="77777777" w:rsidTr="00160CF5">
        <w:trPr>
          <w:cantSplit/>
          <w:jc w:val="center"/>
        </w:trPr>
        <w:tc>
          <w:tcPr>
            <w:tcW w:w="2976" w:type="dxa"/>
          </w:tcPr>
          <w:p w14:paraId="22DAD199" w14:textId="77777777" w:rsidR="00842D93" w:rsidRPr="00340914" w:rsidRDefault="00842D93" w:rsidP="00160CF5">
            <w:pPr>
              <w:pStyle w:val="TAC"/>
              <w:rPr>
                <w:rFonts w:cs="Arial"/>
              </w:rPr>
            </w:pPr>
            <w:r w:rsidRPr="00340914">
              <w:rPr>
                <w:rFonts w:cs="Arial"/>
              </w:rPr>
              <w:t xml:space="preserve">12.75 GHz </w:t>
            </w:r>
            <w:r w:rsidRPr="00340914">
              <w:rPr>
                <w:rFonts w:cs="Arial"/>
              </w:rPr>
              <w:sym w:font="Symbol" w:char="F0AB"/>
            </w:r>
            <w:r w:rsidRPr="00340914">
              <w:rPr>
                <w:rFonts w:cs="Arial"/>
              </w:rPr>
              <w:t xml:space="preserve"> </w:t>
            </w:r>
            <w:r w:rsidRPr="00340914">
              <w:rPr>
                <w:rFonts w:cs="Arial"/>
                <w:noProof/>
              </w:rPr>
              <w:t>26 GHz</w:t>
            </w:r>
          </w:p>
        </w:tc>
        <w:tc>
          <w:tcPr>
            <w:tcW w:w="1276" w:type="dxa"/>
          </w:tcPr>
          <w:p w14:paraId="3FA79F11" w14:textId="77777777" w:rsidR="00842D93" w:rsidRPr="00340914" w:rsidRDefault="00842D93" w:rsidP="00160CF5">
            <w:pPr>
              <w:pStyle w:val="TAC"/>
              <w:rPr>
                <w:rFonts w:cs="Arial"/>
              </w:rPr>
            </w:pPr>
            <w:r w:rsidRPr="00340914">
              <w:rPr>
                <w:rFonts w:cs="Arial"/>
              </w:rPr>
              <w:t>-30 dBm</w:t>
            </w:r>
          </w:p>
        </w:tc>
        <w:tc>
          <w:tcPr>
            <w:tcW w:w="1418" w:type="dxa"/>
          </w:tcPr>
          <w:p w14:paraId="1C8E29C4" w14:textId="77777777" w:rsidR="00842D93" w:rsidRPr="00340914" w:rsidRDefault="00842D93" w:rsidP="00160CF5">
            <w:pPr>
              <w:pStyle w:val="TAC"/>
              <w:rPr>
                <w:rFonts w:cs="Arial"/>
              </w:rPr>
            </w:pPr>
            <w:r w:rsidRPr="00340914">
              <w:rPr>
                <w:rFonts w:cs="Arial"/>
              </w:rPr>
              <w:t>1 MHz</w:t>
            </w:r>
          </w:p>
        </w:tc>
        <w:tc>
          <w:tcPr>
            <w:tcW w:w="2519" w:type="dxa"/>
          </w:tcPr>
          <w:p w14:paraId="14E50ED6" w14:textId="77777777" w:rsidR="00842D93" w:rsidRPr="00340914" w:rsidRDefault="00842D93" w:rsidP="00160CF5">
            <w:pPr>
              <w:pStyle w:val="TAC"/>
              <w:rPr>
                <w:rFonts w:cs="Arial"/>
              </w:rPr>
            </w:pPr>
            <w:r w:rsidRPr="00340914">
              <w:rPr>
                <w:rFonts w:cs="Arial"/>
              </w:rPr>
              <w:t>Note 2, Note 4</w:t>
            </w:r>
          </w:p>
        </w:tc>
      </w:tr>
      <w:tr w:rsidR="00842D93" w:rsidRPr="00340914" w14:paraId="24DE880B" w14:textId="77777777" w:rsidTr="00160CF5">
        <w:trPr>
          <w:cantSplit/>
          <w:jc w:val="center"/>
        </w:trPr>
        <w:tc>
          <w:tcPr>
            <w:tcW w:w="8189" w:type="dxa"/>
            <w:gridSpan w:val="4"/>
          </w:tcPr>
          <w:p w14:paraId="14464AB5" w14:textId="77777777" w:rsidR="00842D93" w:rsidRPr="00340914" w:rsidRDefault="00842D93" w:rsidP="00160CF5">
            <w:pPr>
              <w:pStyle w:val="TAN"/>
              <w:rPr>
                <w:rFonts w:cs="Arial"/>
              </w:rPr>
            </w:pPr>
            <w:r w:rsidRPr="00340914">
              <w:rPr>
                <w:rFonts w:cs="Arial"/>
              </w:rPr>
              <w:t>NOTE 1:</w:t>
            </w:r>
            <w:r w:rsidRPr="00340914">
              <w:rPr>
                <w:rFonts w:cs="Arial"/>
              </w:rPr>
              <w:tab/>
              <w:t xml:space="preserve">Bandwidth as in ITU-R SM.329 </w:t>
            </w:r>
            <w:r w:rsidRPr="00340914">
              <w:rPr>
                <w:rFonts w:cs="v5.0.0"/>
              </w:rPr>
              <w:t>[2</w:t>
            </w:r>
            <w:proofErr w:type="gramStart"/>
            <w:r w:rsidRPr="00340914">
              <w:rPr>
                <w:rFonts w:cs="v5.0.0"/>
              </w:rPr>
              <w:t xml:space="preserve">] </w:t>
            </w:r>
            <w:r w:rsidRPr="00340914">
              <w:rPr>
                <w:rFonts w:cs="Arial"/>
              </w:rPr>
              <w:t>,</w:t>
            </w:r>
            <w:proofErr w:type="gramEnd"/>
            <w:r w:rsidRPr="00340914">
              <w:rPr>
                <w:rFonts w:cs="Arial"/>
              </w:rPr>
              <w:t xml:space="preserve"> s4.1</w:t>
            </w:r>
          </w:p>
          <w:p w14:paraId="67ACD0A7" w14:textId="77777777" w:rsidR="00842D93" w:rsidRPr="00340914" w:rsidRDefault="00842D93" w:rsidP="00160CF5">
            <w:pPr>
              <w:pStyle w:val="TAN"/>
              <w:rPr>
                <w:rFonts w:cs="v3.8.0"/>
              </w:rPr>
            </w:pPr>
            <w:r w:rsidRPr="00340914">
              <w:rPr>
                <w:rFonts w:cs="Arial"/>
              </w:rPr>
              <w:t>NOTE 2:</w:t>
            </w:r>
            <w:r w:rsidRPr="00340914">
              <w:rPr>
                <w:rFonts w:cs="Arial"/>
              </w:rPr>
              <w:tab/>
              <w:t xml:space="preserve">Bandwidth as in ITU-R SM.329 </w:t>
            </w:r>
            <w:r w:rsidRPr="00340914">
              <w:rPr>
                <w:rFonts w:cs="v5.0.0"/>
              </w:rPr>
              <w:t>[2</w:t>
            </w:r>
            <w:proofErr w:type="gramStart"/>
            <w:r w:rsidRPr="00340914">
              <w:rPr>
                <w:rFonts w:cs="v5.0.0"/>
              </w:rPr>
              <w:t xml:space="preserve">] </w:t>
            </w:r>
            <w:r w:rsidRPr="00340914">
              <w:rPr>
                <w:rFonts w:cs="Arial"/>
              </w:rPr>
              <w:t>,</w:t>
            </w:r>
            <w:proofErr w:type="gramEnd"/>
            <w:r w:rsidRPr="00340914">
              <w:rPr>
                <w:rFonts w:cs="Arial"/>
              </w:rPr>
              <w:t xml:space="preserve"> s4.1. Upper frequency as in ITU-R </w:t>
            </w:r>
            <w:r w:rsidRPr="00340914">
              <w:rPr>
                <w:rFonts w:cs="v3.8.0"/>
              </w:rPr>
              <w:t xml:space="preserve">SM.329 </w:t>
            </w:r>
            <w:r w:rsidRPr="00340914">
              <w:rPr>
                <w:rFonts w:cs="v5.0.0"/>
              </w:rPr>
              <w:t>[2</w:t>
            </w:r>
            <w:proofErr w:type="gramStart"/>
            <w:r w:rsidRPr="00340914">
              <w:rPr>
                <w:rFonts w:cs="v5.0.0"/>
              </w:rPr>
              <w:t xml:space="preserve">] </w:t>
            </w:r>
            <w:r w:rsidRPr="00340914">
              <w:rPr>
                <w:rFonts w:cs="v3.8.0"/>
              </w:rPr>
              <w:t>,</w:t>
            </w:r>
            <w:proofErr w:type="gramEnd"/>
            <w:r w:rsidRPr="00340914">
              <w:rPr>
                <w:rFonts w:cs="v3.8.0"/>
              </w:rPr>
              <w:t xml:space="preserve"> s2.5 table 1</w:t>
            </w:r>
          </w:p>
          <w:p w14:paraId="6BCD7AC5" w14:textId="77777777" w:rsidR="00842D93" w:rsidRPr="00340914" w:rsidRDefault="00842D93" w:rsidP="00160CF5">
            <w:pPr>
              <w:pStyle w:val="TAN"/>
              <w:rPr>
                <w:rFonts w:cs="Arial"/>
              </w:rPr>
            </w:pPr>
            <w:r w:rsidRPr="00340914">
              <w:rPr>
                <w:rFonts w:cs="Arial"/>
              </w:rPr>
              <w:t>NOTE 3:</w:t>
            </w:r>
            <w:r w:rsidRPr="00340914">
              <w:rPr>
                <w:rFonts w:cs="Arial"/>
              </w:rPr>
              <w:tab/>
              <w:t>Applies only for Bands 22, 42, 43, 48 and 49.</w:t>
            </w:r>
          </w:p>
          <w:p w14:paraId="44EBCB2E" w14:textId="77777777" w:rsidR="00842D93" w:rsidRPr="00340914" w:rsidRDefault="00842D93" w:rsidP="00160CF5">
            <w:pPr>
              <w:pStyle w:val="TAN"/>
              <w:rPr>
                <w:rFonts w:cs="Arial"/>
              </w:rPr>
            </w:pPr>
            <w:r w:rsidRPr="00340914">
              <w:rPr>
                <w:rFonts w:cs="Arial"/>
              </w:rPr>
              <w:t>NOTE 4:</w:t>
            </w:r>
            <w:r w:rsidRPr="00340914">
              <w:rPr>
                <w:rFonts w:cs="Arial"/>
              </w:rPr>
              <w:tab/>
              <w:t>Applies only for Band 46.</w:t>
            </w:r>
          </w:p>
        </w:tc>
      </w:tr>
    </w:tbl>
    <w:p w14:paraId="0815C9CB" w14:textId="77777777" w:rsidR="00842D93" w:rsidRPr="00340914" w:rsidRDefault="00842D93" w:rsidP="00842D93"/>
    <w:p w14:paraId="46EB2246" w14:textId="67762774" w:rsidR="00842D93" w:rsidRPr="00340914" w:rsidRDefault="00842D93" w:rsidP="00842D93">
      <w:pPr>
        <w:pStyle w:val="Heading4"/>
      </w:pPr>
      <w:bookmarkStart w:id="129" w:name="_Toc20997792"/>
      <w:bookmarkStart w:id="130" w:name="_Toc29478471"/>
      <w:bookmarkStart w:id="131" w:name="_Toc35933069"/>
      <w:bookmarkStart w:id="132" w:name="_Toc35935357"/>
      <w:bookmarkStart w:id="133" w:name="_Toc37162941"/>
      <w:bookmarkStart w:id="134" w:name="_Toc37173269"/>
      <w:bookmarkStart w:id="135" w:name="_Toc37173521"/>
      <w:bookmarkStart w:id="136" w:name="_Toc44754077"/>
      <w:bookmarkStart w:id="137" w:name="_Toc45825505"/>
      <w:bookmarkStart w:id="138" w:name="_Toc45825757"/>
      <w:bookmarkStart w:id="139" w:name="_Toc45826009"/>
      <w:bookmarkStart w:id="140" w:name="_Toc45826261"/>
      <w:bookmarkStart w:id="141" w:name="_Toc52466427"/>
      <w:bookmarkStart w:id="142" w:name="_Toc66869412"/>
      <w:bookmarkStart w:id="143" w:name="_Toc66872230"/>
      <w:bookmarkStart w:id="144" w:name="_Toc75173387"/>
      <w:bookmarkStart w:id="145" w:name="_Toc76497203"/>
      <w:bookmarkStart w:id="146" w:name="_Toc82894004"/>
      <w:bookmarkStart w:id="147" w:name="_Toc89684535"/>
      <w:bookmarkStart w:id="148" w:name="_Toc98574676"/>
      <w:bookmarkStart w:id="149" w:name="_Toc123306904"/>
      <w:bookmarkStart w:id="150" w:name="_Toc123308049"/>
      <w:bookmarkStart w:id="151" w:name="_Toc124187105"/>
      <w:bookmarkStart w:id="152" w:name="_Toc130824910"/>
      <w:bookmarkStart w:id="153" w:name="_Toc137388770"/>
      <w:bookmarkStart w:id="154" w:name="_Toc137454316"/>
      <w:bookmarkStart w:id="155" w:name="_Toc138894643"/>
      <w:bookmarkStart w:id="156" w:name="_Toc145034801"/>
      <w:bookmarkStart w:id="157" w:name="_Toc153185350"/>
      <w:bookmarkStart w:id="158" w:name="_Toc161926225"/>
      <w:bookmarkStart w:id="159" w:name="_Toc163214640"/>
      <w:bookmarkStart w:id="160" w:name="_Toc187273067"/>
      <w:r w:rsidRPr="00340914">
        <w:t>6.6.4.2</w:t>
      </w:r>
      <w:r w:rsidRPr="00340914">
        <w:tab/>
        <w:t>Protection of the BS receiver of own or different BS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58EB3BE" w14:textId="77777777" w:rsidR="00842D93" w:rsidRPr="00340914" w:rsidRDefault="00842D93" w:rsidP="00842D93">
      <w:pPr>
        <w:rPr>
          <w:rFonts w:cs="v5.0.0"/>
        </w:rPr>
      </w:pPr>
      <w:r w:rsidRPr="00340914">
        <w:rPr>
          <w:rFonts w:cs="v5.0.0"/>
        </w:rPr>
        <w:t xml:space="preserve">This requirement shall be applied for E-UTRA FDD operation </w:t>
      </w:r>
      <w:proofErr w:type="gramStart"/>
      <w:r w:rsidRPr="00340914">
        <w:rPr>
          <w:rFonts w:cs="v5.0.0"/>
        </w:rPr>
        <w:t>in order to</w:t>
      </w:r>
      <w:proofErr w:type="gramEnd"/>
      <w:r w:rsidRPr="00340914">
        <w:rPr>
          <w:rFonts w:cs="v5.0.0"/>
        </w:rPr>
        <w:t xml:space="preserve"> prevent the receivers of the BSs being desensitised by emissions from a BS transmitter. It is measured at the transmit antenna port for any type of BS which has common or separate Tx/Rx antenna ports.</w:t>
      </w:r>
    </w:p>
    <w:p w14:paraId="0E925179" w14:textId="3B02C212" w:rsidR="00842D93" w:rsidRPr="00340914" w:rsidRDefault="00842D93" w:rsidP="00842D93">
      <w:pPr>
        <w:pStyle w:val="Heading5"/>
      </w:pPr>
      <w:bookmarkStart w:id="161" w:name="_Toc20997793"/>
      <w:bookmarkStart w:id="162" w:name="_Toc29478472"/>
      <w:bookmarkStart w:id="163" w:name="_Toc35933070"/>
      <w:bookmarkStart w:id="164" w:name="_Toc35935358"/>
      <w:bookmarkStart w:id="165" w:name="_Toc37162942"/>
      <w:bookmarkStart w:id="166" w:name="_Toc37173270"/>
      <w:bookmarkStart w:id="167" w:name="_Toc37173522"/>
      <w:bookmarkStart w:id="168" w:name="_Toc44754078"/>
      <w:bookmarkStart w:id="169" w:name="_Toc45825506"/>
      <w:bookmarkStart w:id="170" w:name="_Toc45825758"/>
      <w:bookmarkStart w:id="171" w:name="_Toc45826010"/>
      <w:bookmarkStart w:id="172" w:name="_Toc45826262"/>
      <w:bookmarkStart w:id="173" w:name="_Toc52466428"/>
      <w:bookmarkStart w:id="174" w:name="_Toc66869413"/>
      <w:bookmarkStart w:id="175" w:name="_Toc66872231"/>
      <w:bookmarkStart w:id="176" w:name="_Toc75173388"/>
      <w:bookmarkStart w:id="177" w:name="_Toc76497204"/>
      <w:bookmarkStart w:id="178" w:name="_Toc82894005"/>
      <w:bookmarkStart w:id="179" w:name="_Toc89684536"/>
      <w:bookmarkStart w:id="180" w:name="_Toc98574677"/>
      <w:bookmarkStart w:id="181" w:name="_Toc123306905"/>
      <w:bookmarkStart w:id="182" w:name="_Toc123308050"/>
      <w:bookmarkStart w:id="183" w:name="_Toc124187106"/>
      <w:bookmarkStart w:id="184" w:name="_Toc130824911"/>
      <w:bookmarkStart w:id="185" w:name="_Toc137388771"/>
      <w:bookmarkStart w:id="186" w:name="_Toc137454317"/>
      <w:bookmarkStart w:id="187" w:name="_Toc138894644"/>
      <w:bookmarkStart w:id="188" w:name="_Toc145034802"/>
      <w:bookmarkStart w:id="189" w:name="_Toc153185351"/>
      <w:bookmarkStart w:id="190" w:name="_Toc161926226"/>
      <w:bookmarkStart w:id="191" w:name="_Toc163214641"/>
      <w:bookmarkStart w:id="192" w:name="_Toc187273068"/>
      <w:r w:rsidRPr="00340914">
        <w:t>6.6.4.2.1</w:t>
      </w:r>
      <w:r w:rsidRPr="00340914">
        <w:tab/>
        <w:t>Minimum Requirement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E4C5372" w14:textId="77777777" w:rsidR="00842D93" w:rsidRPr="00340914" w:rsidRDefault="00842D93" w:rsidP="00842D93">
      <w:r w:rsidRPr="00340914">
        <w:t>The power of any spurious emission shall not exceed the limits in Table 6.6.4.2-1.</w:t>
      </w:r>
    </w:p>
    <w:p w14:paraId="7129F0A3" w14:textId="77777777" w:rsidR="00842D93" w:rsidRPr="00340914" w:rsidRDefault="00842D93" w:rsidP="00842D93">
      <w:pPr>
        <w:pStyle w:val="TH"/>
      </w:pPr>
      <w:r w:rsidRPr="00340914">
        <w:t>Table 6.6.4.2-1: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842D93" w:rsidRPr="00340914" w14:paraId="6F648755" w14:textId="77777777" w:rsidTr="00160CF5">
        <w:trPr>
          <w:cantSplit/>
          <w:jc w:val="center"/>
        </w:trPr>
        <w:tc>
          <w:tcPr>
            <w:tcW w:w="1846" w:type="dxa"/>
          </w:tcPr>
          <w:p w14:paraId="71018E34" w14:textId="77777777" w:rsidR="00842D93" w:rsidRPr="00340914" w:rsidRDefault="00842D93" w:rsidP="00160CF5">
            <w:pPr>
              <w:pStyle w:val="TAH"/>
              <w:rPr>
                <w:rFonts w:cs="Arial"/>
              </w:rPr>
            </w:pPr>
          </w:p>
        </w:tc>
        <w:tc>
          <w:tcPr>
            <w:tcW w:w="1577" w:type="dxa"/>
          </w:tcPr>
          <w:p w14:paraId="63B95DCB" w14:textId="77777777" w:rsidR="00842D93" w:rsidRPr="00340914" w:rsidRDefault="00842D93" w:rsidP="00160CF5">
            <w:pPr>
              <w:pStyle w:val="TAH"/>
              <w:rPr>
                <w:rFonts w:cs="Arial"/>
              </w:rPr>
            </w:pPr>
            <w:r w:rsidRPr="00340914">
              <w:rPr>
                <w:rFonts w:cs="Arial"/>
              </w:rPr>
              <w:t>Frequency range</w:t>
            </w:r>
          </w:p>
        </w:tc>
        <w:tc>
          <w:tcPr>
            <w:tcW w:w="1276" w:type="dxa"/>
          </w:tcPr>
          <w:p w14:paraId="59502D28" w14:textId="77777777" w:rsidR="00842D93" w:rsidRPr="00340914" w:rsidRDefault="00842D93" w:rsidP="00160CF5">
            <w:pPr>
              <w:pStyle w:val="TAH"/>
              <w:rPr>
                <w:rFonts w:cs="Arial"/>
              </w:rPr>
            </w:pPr>
            <w:r w:rsidRPr="00340914">
              <w:rPr>
                <w:rFonts w:cs="Arial"/>
              </w:rPr>
              <w:t>Maximum Level</w:t>
            </w:r>
          </w:p>
        </w:tc>
        <w:tc>
          <w:tcPr>
            <w:tcW w:w="1418" w:type="dxa"/>
          </w:tcPr>
          <w:p w14:paraId="73E12D65" w14:textId="77777777" w:rsidR="00842D93" w:rsidRPr="00340914" w:rsidRDefault="00842D93" w:rsidP="00160CF5">
            <w:pPr>
              <w:pStyle w:val="TAH"/>
              <w:rPr>
                <w:rFonts w:cs="Arial"/>
              </w:rPr>
            </w:pPr>
            <w:r w:rsidRPr="00340914">
              <w:rPr>
                <w:rFonts w:cs="Arial"/>
              </w:rPr>
              <w:t>Measurement Bandwidth</w:t>
            </w:r>
          </w:p>
        </w:tc>
        <w:tc>
          <w:tcPr>
            <w:tcW w:w="1956" w:type="dxa"/>
          </w:tcPr>
          <w:p w14:paraId="2097820A" w14:textId="77777777" w:rsidR="00842D93" w:rsidRPr="00340914" w:rsidRDefault="00842D93" w:rsidP="00160CF5">
            <w:pPr>
              <w:pStyle w:val="TAH"/>
              <w:rPr>
                <w:rFonts w:cs="Arial"/>
              </w:rPr>
            </w:pPr>
            <w:r w:rsidRPr="00340914">
              <w:rPr>
                <w:rFonts w:cs="Arial"/>
              </w:rPr>
              <w:t>Note</w:t>
            </w:r>
          </w:p>
        </w:tc>
      </w:tr>
      <w:tr w:rsidR="00842D93" w:rsidRPr="00340914" w14:paraId="6E7F763D" w14:textId="77777777" w:rsidTr="00160CF5">
        <w:trPr>
          <w:cantSplit/>
          <w:jc w:val="center"/>
        </w:trPr>
        <w:tc>
          <w:tcPr>
            <w:tcW w:w="1846" w:type="dxa"/>
          </w:tcPr>
          <w:p w14:paraId="7EA8AF93" w14:textId="77777777" w:rsidR="00842D93" w:rsidRPr="00340914" w:rsidRDefault="00842D93" w:rsidP="00160CF5">
            <w:pPr>
              <w:pStyle w:val="TAC"/>
              <w:rPr>
                <w:rFonts w:cs="Arial"/>
              </w:rPr>
            </w:pPr>
            <w:r w:rsidRPr="00340914">
              <w:rPr>
                <w:rFonts w:cs="Arial"/>
                <w:lang w:eastAsia="zh-CN"/>
              </w:rPr>
              <w:t>Wide Area BS</w:t>
            </w:r>
          </w:p>
        </w:tc>
        <w:tc>
          <w:tcPr>
            <w:tcW w:w="1577" w:type="dxa"/>
          </w:tcPr>
          <w:p w14:paraId="2864A998" w14:textId="77777777" w:rsidR="00842D93" w:rsidRPr="00340914" w:rsidRDefault="00842D93" w:rsidP="00160CF5">
            <w:pPr>
              <w:pStyle w:val="TAC"/>
              <w:rPr>
                <w:rFonts w:cs="Arial"/>
              </w:rPr>
            </w:pP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rPr>
              <w:t xml:space="preserve">  –</w:t>
            </w:r>
            <w:proofErr w:type="gramEnd"/>
            <w:r w:rsidRPr="00340914">
              <w:rPr>
                <w:rFonts w:cs="Arial"/>
              </w:rPr>
              <w:t xml:space="preserve"> </w:t>
            </w:r>
            <w:proofErr w:type="spellStart"/>
            <w:r w:rsidRPr="00340914">
              <w:rPr>
                <w:rFonts w:cs="Arial"/>
              </w:rPr>
              <w:t>F</w:t>
            </w:r>
            <w:r w:rsidRPr="00340914">
              <w:rPr>
                <w:rFonts w:cs="Arial"/>
                <w:vertAlign w:val="subscript"/>
              </w:rPr>
              <w:t>UL_high</w:t>
            </w:r>
            <w:proofErr w:type="spellEnd"/>
          </w:p>
        </w:tc>
        <w:tc>
          <w:tcPr>
            <w:tcW w:w="1276" w:type="dxa"/>
          </w:tcPr>
          <w:p w14:paraId="38CAE431" w14:textId="77777777" w:rsidR="00842D93" w:rsidRPr="00340914" w:rsidRDefault="00842D93" w:rsidP="00160CF5">
            <w:pPr>
              <w:pStyle w:val="TAC"/>
              <w:rPr>
                <w:rFonts w:cs="Arial"/>
              </w:rPr>
            </w:pPr>
            <w:r w:rsidRPr="00340914">
              <w:rPr>
                <w:rFonts w:cs="Arial"/>
              </w:rPr>
              <w:t>-96 dBm</w:t>
            </w:r>
          </w:p>
        </w:tc>
        <w:tc>
          <w:tcPr>
            <w:tcW w:w="1418" w:type="dxa"/>
          </w:tcPr>
          <w:p w14:paraId="5AA0F993" w14:textId="77777777" w:rsidR="00842D93" w:rsidRPr="00340914" w:rsidRDefault="00842D93" w:rsidP="00160CF5">
            <w:pPr>
              <w:pStyle w:val="TAC"/>
              <w:rPr>
                <w:rFonts w:cs="Arial"/>
              </w:rPr>
            </w:pPr>
            <w:r w:rsidRPr="00340914">
              <w:rPr>
                <w:rFonts w:cs="Arial"/>
              </w:rPr>
              <w:t>100 kHz</w:t>
            </w:r>
          </w:p>
        </w:tc>
        <w:tc>
          <w:tcPr>
            <w:tcW w:w="1956" w:type="dxa"/>
          </w:tcPr>
          <w:p w14:paraId="6C936B12" w14:textId="77777777" w:rsidR="00842D93" w:rsidRPr="00340914" w:rsidRDefault="00842D93" w:rsidP="00160CF5">
            <w:pPr>
              <w:pStyle w:val="TAC"/>
              <w:rPr>
                <w:rFonts w:cs="Arial"/>
              </w:rPr>
            </w:pPr>
          </w:p>
        </w:tc>
      </w:tr>
      <w:tr w:rsidR="00842D93" w:rsidRPr="00340914" w14:paraId="504CE26E" w14:textId="77777777" w:rsidTr="00160CF5">
        <w:trPr>
          <w:cantSplit/>
          <w:jc w:val="center"/>
        </w:trPr>
        <w:tc>
          <w:tcPr>
            <w:tcW w:w="1846" w:type="dxa"/>
            <w:tcBorders>
              <w:top w:val="single" w:sz="4" w:space="0" w:color="auto"/>
              <w:left w:val="single" w:sz="4" w:space="0" w:color="auto"/>
              <w:bottom w:val="single" w:sz="4" w:space="0" w:color="auto"/>
              <w:right w:val="single" w:sz="4" w:space="0" w:color="auto"/>
            </w:tcBorders>
          </w:tcPr>
          <w:p w14:paraId="2AE80729" w14:textId="77777777" w:rsidR="00842D93" w:rsidRPr="00340914" w:rsidRDefault="00842D93" w:rsidP="00160CF5">
            <w:pPr>
              <w:pStyle w:val="TAC"/>
              <w:rPr>
                <w:rFonts w:cs="Arial"/>
                <w:lang w:eastAsia="zh-CN"/>
              </w:rPr>
            </w:pPr>
            <w:r w:rsidRPr="0034091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2677342" w14:textId="77777777" w:rsidR="00842D93" w:rsidRPr="00340914" w:rsidRDefault="00842D93" w:rsidP="00160CF5">
            <w:pPr>
              <w:pStyle w:val="TAC"/>
              <w:rPr>
                <w:rFonts w:cs="Arial"/>
              </w:rPr>
            </w:pP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rPr>
              <w:t xml:space="preserve">  –</w:t>
            </w:r>
            <w:proofErr w:type="gramEnd"/>
            <w:r w:rsidRPr="00340914">
              <w:rPr>
                <w:rFonts w:cs="Arial"/>
              </w:rPr>
              <w:t xml:space="preserve"> </w:t>
            </w:r>
            <w:proofErr w:type="spellStart"/>
            <w:r w:rsidRPr="00340914">
              <w:rPr>
                <w:rFonts w:cs="Arial"/>
              </w:rPr>
              <w:t>F</w:t>
            </w:r>
            <w:r w:rsidRPr="00340914">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75BD69C3" w14:textId="77777777" w:rsidR="00842D93" w:rsidRPr="00340914" w:rsidRDefault="00842D93" w:rsidP="00160CF5">
            <w:pPr>
              <w:pStyle w:val="TAC"/>
              <w:rPr>
                <w:rFonts w:cs="Arial"/>
              </w:rPr>
            </w:pPr>
            <w:r w:rsidRPr="00340914">
              <w:rPr>
                <w:rFonts w:cs="Arial"/>
              </w:rPr>
              <w:t>-9</w:t>
            </w:r>
            <w:r w:rsidRPr="00340914">
              <w:rPr>
                <w:rFonts w:cs="Arial" w:hint="eastAsia"/>
              </w:rPr>
              <w:t>1</w:t>
            </w:r>
            <w:r w:rsidRPr="00340914">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7E8F6648" w14:textId="77777777" w:rsidR="00842D93" w:rsidRPr="00340914" w:rsidRDefault="00842D93" w:rsidP="00160CF5">
            <w:pPr>
              <w:pStyle w:val="TAC"/>
              <w:rPr>
                <w:rFonts w:cs="Arial"/>
              </w:rPr>
            </w:pPr>
            <w:r w:rsidRPr="0034091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E53CF84" w14:textId="77777777" w:rsidR="00842D93" w:rsidRPr="00340914" w:rsidRDefault="00842D93" w:rsidP="00160CF5">
            <w:pPr>
              <w:pStyle w:val="TAC"/>
              <w:rPr>
                <w:rFonts w:cs="Arial"/>
              </w:rPr>
            </w:pPr>
          </w:p>
        </w:tc>
      </w:tr>
      <w:tr w:rsidR="00842D93" w:rsidRPr="00340914" w14:paraId="42705C2E" w14:textId="77777777" w:rsidTr="00160CF5">
        <w:trPr>
          <w:cantSplit/>
          <w:jc w:val="center"/>
        </w:trPr>
        <w:tc>
          <w:tcPr>
            <w:tcW w:w="1846" w:type="dxa"/>
          </w:tcPr>
          <w:p w14:paraId="309769E2" w14:textId="77777777" w:rsidR="00842D93" w:rsidRPr="00340914" w:rsidRDefault="00842D93" w:rsidP="00160CF5">
            <w:pPr>
              <w:pStyle w:val="TAC"/>
              <w:rPr>
                <w:rFonts w:cs="Arial"/>
                <w:lang w:eastAsia="zh-CN"/>
              </w:rPr>
            </w:pPr>
            <w:r w:rsidRPr="00340914">
              <w:rPr>
                <w:rFonts w:cs="Arial"/>
                <w:lang w:eastAsia="zh-CN"/>
              </w:rPr>
              <w:t>Local Area BS</w:t>
            </w:r>
          </w:p>
        </w:tc>
        <w:tc>
          <w:tcPr>
            <w:tcW w:w="1577" w:type="dxa"/>
          </w:tcPr>
          <w:p w14:paraId="3BC5C75D" w14:textId="77777777" w:rsidR="00842D93" w:rsidRPr="00340914" w:rsidRDefault="00842D93" w:rsidP="00160CF5">
            <w:pPr>
              <w:pStyle w:val="TAC"/>
              <w:rPr>
                <w:rFonts w:cs="Arial"/>
              </w:rPr>
            </w:pP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rPr>
              <w:t xml:space="preserve">  –</w:t>
            </w:r>
            <w:proofErr w:type="gramEnd"/>
            <w:r w:rsidRPr="00340914">
              <w:rPr>
                <w:rFonts w:cs="Arial"/>
              </w:rPr>
              <w:t xml:space="preserve"> </w:t>
            </w:r>
            <w:proofErr w:type="spellStart"/>
            <w:r w:rsidRPr="00340914">
              <w:rPr>
                <w:rFonts w:cs="Arial"/>
              </w:rPr>
              <w:t>F</w:t>
            </w:r>
            <w:r w:rsidRPr="00340914">
              <w:rPr>
                <w:rFonts w:cs="Arial"/>
                <w:vertAlign w:val="subscript"/>
              </w:rPr>
              <w:t>UL_high</w:t>
            </w:r>
            <w:proofErr w:type="spellEnd"/>
          </w:p>
        </w:tc>
        <w:tc>
          <w:tcPr>
            <w:tcW w:w="1276" w:type="dxa"/>
          </w:tcPr>
          <w:p w14:paraId="2D7E0078" w14:textId="77777777" w:rsidR="00842D93" w:rsidRPr="00340914" w:rsidRDefault="00842D93" w:rsidP="00160CF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8" w:type="dxa"/>
          </w:tcPr>
          <w:p w14:paraId="55E4D296" w14:textId="77777777" w:rsidR="00842D93" w:rsidRPr="00340914" w:rsidRDefault="00842D93" w:rsidP="00160CF5">
            <w:pPr>
              <w:pStyle w:val="TAC"/>
              <w:rPr>
                <w:rFonts w:cs="Arial"/>
              </w:rPr>
            </w:pPr>
            <w:r w:rsidRPr="00340914">
              <w:rPr>
                <w:rFonts w:cs="Arial"/>
              </w:rPr>
              <w:t>100 kHz</w:t>
            </w:r>
          </w:p>
        </w:tc>
        <w:tc>
          <w:tcPr>
            <w:tcW w:w="1956" w:type="dxa"/>
          </w:tcPr>
          <w:p w14:paraId="466F99E9" w14:textId="77777777" w:rsidR="00842D93" w:rsidRPr="00340914" w:rsidRDefault="00842D93" w:rsidP="00160CF5">
            <w:pPr>
              <w:pStyle w:val="TAC"/>
              <w:rPr>
                <w:rFonts w:cs="Arial"/>
              </w:rPr>
            </w:pPr>
          </w:p>
        </w:tc>
      </w:tr>
      <w:tr w:rsidR="00842D93" w:rsidRPr="00340914" w14:paraId="1123DB1F" w14:textId="77777777" w:rsidTr="00160CF5">
        <w:trPr>
          <w:cantSplit/>
          <w:jc w:val="center"/>
        </w:trPr>
        <w:tc>
          <w:tcPr>
            <w:tcW w:w="1846" w:type="dxa"/>
          </w:tcPr>
          <w:p w14:paraId="6B8D3710" w14:textId="77777777" w:rsidR="00842D93" w:rsidRPr="00340914" w:rsidRDefault="00842D93" w:rsidP="00160CF5">
            <w:pPr>
              <w:pStyle w:val="TAC"/>
              <w:rPr>
                <w:rFonts w:cs="Arial"/>
                <w:lang w:eastAsia="zh-CN"/>
              </w:rPr>
            </w:pPr>
            <w:r w:rsidRPr="00340914">
              <w:rPr>
                <w:rFonts w:cs="Arial"/>
                <w:lang w:eastAsia="zh-CN"/>
              </w:rPr>
              <w:t>Home BS</w:t>
            </w:r>
          </w:p>
        </w:tc>
        <w:tc>
          <w:tcPr>
            <w:tcW w:w="1577" w:type="dxa"/>
          </w:tcPr>
          <w:p w14:paraId="23863F4D" w14:textId="77777777" w:rsidR="00842D93" w:rsidRPr="00340914" w:rsidRDefault="00842D93" w:rsidP="00160CF5">
            <w:pPr>
              <w:pStyle w:val="TAC"/>
              <w:rPr>
                <w:rFonts w:cs="Arial"/>
              </w:rPr>
            </w:pP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rPr>
              <w:t xml:space="preserve">  –</w:t>
            </w:r>
            <w:proofErr w:type="gramEnd"/>
            <w:r w:rsidRPr="00340914">
              <w:rPr>
                <w:rFonts w:cs="Arial"/>
              </w:rPr>
              <w:t xml:space="preserve"> </w:t>
            </w:r>
            <w:proofErr w:type="spellStart"/>
            <w:r w:rsidRPr="00340914">
              <w:rPr>
                <w:rFonts w:cs="Arial"/>
              </w:rPr>
              <w:t>F</w:t>
            </w:r>
            <w:r w:rsidRPr="00340914">
              <w:rPr>
                <w:rFonts w:cs="Arial"/>
                <w:vertAlign w:val="subscript"/>
              </w:rPr>
              <w:t>UL_high</w:t>
            </w:r>
            <w:proofErr w:type="spellEnd"/>
          </w:p>
        </w:tc>
        <w:tc>
          <w:tcPr>
            <w:tcW w:w="1276" w:type="dxa"/>
          </w:tcPr>
          <w:p w14:paraId="70372265" w14:textId="77777777" w:rsidR="00842D93" w:rsidRPr="00340914" w:rsidRDefault="00842D93" w:rsidP="00160CF5">
            <w:pPr>
              <w:pStyle w:val="TAC"/>
              <w:rPr>
                <w:rFonts w:cs="Arial"/>
                <w:lang w:eastAsia="zh-CN"/>
              </w:rPr>
            </w:pPr>
            <w:r w:rsidRPr="00340914">
              <w:rPr>
                <w:rFonts w:cs="Arial"/>
              </w:rPr>
              <w:t>-</w:t>
            </w:r>
            <w:r w:rsidRPr="00340914">
              <w:rPr>
                <w:rFonts w:cs="Arial"/>
                <w:lang w:eastAsia="zh-CN"/>
              </w:rPr>
              <w:t>88</w:t>
            </w:r>
            <w:r w:rsidRPr="00340914">
              <w:rPr>
                <w:rFonts w:cs="Arial"/>
              </w:rPr>
              <w:t xml:space="preserve"> dBm</w:t>
            </w:r>
          </w:p>
        </w:tc>
        <w:tc>
          <w:tcPr>
            <w:tcW w:w="1418" w:type="dxa"/>
          </w:tcPr>
          <w:p w14:paraId="0E2F6A17" w14:textId="77777777" w:rsidR="00842D93" w:rsidRPr="00340914" w:rsidRDefault="00842D93" w:rsidP="00160CF5">
            <w:pPr>
              <w:pStyle w:val="TAC"/>
              <w:rPr>
                <w:rFonts w:cs="Arial"/>
              </w:rPr>
            </w:pPr>
            <w:r w:rsidRPr="00340914">
              <w:rPr>
                <w:rFonts w:cs="Arial"/>
              </w:rPr>
              <w:t>100 kHz</w:t>
            </w:r>
          </w:p>
        </w:tc>
        <w:tc>
          <w:tcPr>
            <w:tcW w:w="1956" w:type="dxa"/>
          </w:tcPr>
          <w:p w14:paraId="4C05AF53" w14:textId="77777777" w:rsidR="00842D93" w:rsidRPr="00340914" w:rsidRDefault="00842D93" w:rsidP="00160CF5">
            <w:pPr>
              <w:pStyle w:val="TAC"/>
              <w:rPr>
                <w:rFonts w:cs="Arial"/>
              </w:rPr>
            </w:pPr>
          </w:p>
        </w:tc>
      </w:tr>
      <w:tr w:rsidR="00842D93" w:rsidRPr="00340914" w14:paraId="6B6D277D" w14:textId="77777777" w:rsidTr="00160CF5">
        <w:trPr>
          <w:cantSplit/>
          <w:jc w:val="center"/>
        </w:trPr>
        <w:tc>
          <w:tcPr>
            <w:tcW w:w="8073" w:type="dxa"/>
            <w:gridSpan w:val="5"/>
          </w:tcPr>
          <w:p w14:paraId="2799F12E" w14:textId="77777777" w:rsidR="00842D93" w:rsidRDefault="00842D93" w:rsidP="00160CF5">
            <w:pPr>
              <w:pStyle w:val="TAN"/>
            </w:pPr>
            <w:r w:rsidRPr="00C54509">
              <w:rPr>
                <w:rFonts w:cs="Arial"/>
              </w:rPr>
              <w:t>Note 1:</w:t>
            </w:r>
            <w:r w:rsidRPr="00C54509">
              <w:tab/>
              <w:t xml:space="preserve">For BS operating in regions where </w:t>
            </w:r>
            <w:r>
              <w:t>a b</w:t>
            </w:r>
            <w:r w:rsidRPr="00C54509">
              <w:t>and is only partially allocated for E-UTRA operations</w:t>
            </w:r>
            <w:r>
              <w:t xml:space="preserve"> (e.g. band 28)</w:t>
            </w:r>
            <w:r w:rsidRPr="00C54509">
              <w:t>, this requirement only ap</w:t>
            </w:r>
            <w:r>
              <w:t>p</w:t>
            </w:r>
            <w:r w:rsidRPr="00C54509">
              <w:t>lies in the UL frequency range of the partial allocation.</w:t>
            </w:r>
          </w:p>
          <w:p w14:paraId="57C63F09" w14:textId="77777777" w:rsidR="00842D93" w:rsidRPr="00340914" w:rsidRDefault="00842D93" w:rsidP="00160CF5">
            <w:pPr>
              <w:pStyle w:val="TAN"/>
            </w:pPr>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r w:rsidRPr="00340914">
              <w:t>6.6.4.2-1</w:t>
            </w:r>
            <w:r>
              <w:t xml:space="preserve"> assumes that the supported </w:t>
            </w:r>
            <w:r>
              <w:rPr>
                <w:i/>
              </w:rPr>
              <w:t>operating bands</w:t>
            </w:r>
            <w:r>
              <w:t>, where the corresponding BS transmit and receive frequency ranges in table 5.5-1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5590E3D7" w14:textId="77777777" w:rsidR="00842D93" w:rsidRPr="00340914" w:rsidRDefault="00842D93" w:rsidP="00842D93"/>
    <w:p w14:paraId="32818BA5" w14:textId="17EA184D" w:rsidR="00842D93" w:rsidRPr="00340914" w:rsidRDefault="00842D93" w:rsidP="00842D93">
      <w:pPr>
        <w:pStyle w:val="Heading4"/>
      </w:pPr>
      <w:bookmarkStart w:id="193" w:name="_Toc20997794"/>
      <w:bookmarkStart w:id="194" w:name="_Toc29478473"/>
      <w:bookmarkStart w:id="195" w:name="_Toc35933071"/>
      <w:bookmarkStart w:id="196" w:name="_Toc35935359"/>
      <w:bookmarkStart w:id="197" w:name="_Toc37162943"/>
      <w:bookmarkStart w:id="198" w:name="_Toc37173271"/>
      <w:bookmarkStart w:id="199" w:name="_Toc37173523"/>
      <w:bookmarkStart w:id="200" w:name="_Toc44754079"/>
      <w:bookmarkStart w:id="201" w:name="_Toc45825507"/>
      <w:bookmarkStart w:id="202" w:name="_Toc45825759"/>
      <w:bookmarkStart w:id="203" w:name="_Toc45826011"/>
      <w:bookmarkStart w:id="204" w:name="_Toc45826263"/>
      <w:bookmarkStart w:id="205" w:name="_Toc52466429"/>
      <w:bookmarkStart w:id="206" w:name="_Toc66869414"/>
      <w:bookmarkStart w:id="207" w:name="_Toc66872232"/>
      <w:bookmarkStart w:id="208" w:name="_Toc75173389"/>
      <w:bookmarkStart w:id="209" w:name="_Toc76497205"/>
      <w:bookmarkStart w:id="210" w:name="_Toc82894006"/>
      <w:bookmarkStart w:id="211" w:name="_Toc89684537"/>
      <w:bookmarkStart w:id="212" w:name="_Toc98574678"/>
      <w:bookmarkStart w:id="213" w:name="_Toc123306906"/>
      <w:bookmarkStart w:id="214" w:name="_Toc123308051"/>
      <w:bookmarkStart w:id="215" w:name="_Toc124187107"/>
      <w:bookmarkStart w:id="216" w:name="_Toc130824912"/>
      <w:bookmarkStart w:id="217" w:name="_Toc137388772"/>
      <w:bookmarkStart w:id="218" w:name="_Toc137454318"/>
      <w:bookmarkStart w:id="219" w:name="_Toc138894645"/>
      <w:bookmarkStart w:id="220" w:name="_Toc145034803"/>
      <w:bookmarkStart w:id="221" w:name="_Toc153185352"/>
      <w:bookmarkStart w:id="222" w:name="_Toc161926227"/>
      <w:bookmarkStart w:id="223" w:name="_Toc163214642"/>
      <w:bookmarkStart w:id="224" w:name="_Toc187273069"/>
      <w:r w:rsidRPr="00340914">
        <w:t>6.6.4.3</w:t>
      </w:r>
      <w:r w:rsidRPr="00340914">
        <w:tab/>
        <w:t>Additional spurious emissions requirements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D6F8EE" w14:textId="77777777" w:rsidR="00842D93" w:rsidRPr="00340914" w:rsidRDefault="00842D93" w:rsidP="00842D93">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0818A0F3" w14:textId="77777777" w:rsidR="00842D93" w:rsidRPr="00340914" w:rsidRDefault="00842D93" w:rsidP="00842D93">
      <w:r w:rsidRPr="00340914">
        <w:t>Some requirements may apply for the protection of specific equipment (UE, MS and/or BS) or equipment operating in specific systems (GSM, CDMA, UTRA, E-UTRA, NR, etc.) as listed below.</w:t>
      </w:r>
    </w:p>
    <w:p w14:paraId="33E33FA1" w14:textId="0D73FE20" w:rsidR="00842D93" w:rsidRPr="00340914" w:rsidRDefault="00842D93" w:rsidP="00842D93">
      <w:pPr>
        <w:pStyle w:val="Heading5"/>
      </w:pPr>
      <w:bookmarkStart w:id="225" w:name="_Toc20997795"/>
      <w:bookmarkStart w:id="226" w:name="_Toc29478474"/>
      <w:bookmarkStart w:id="227" w:name="_Toc35933072"/>
      <w:bookmarkStart w:id="228" w:name="_Toc35935360"/>
      <w:bookmarkStart w:id="229" w:name="_Toc37162944"/>
      <w:bookmarkStart w:id="230" w:name="_Toc37173272"/>
      <w:bookmarkStart w:id="231" w:name="_Toc37173524"/>
      <w:bookmarkStart w:id="232" w:name="_Toc44754080"/>
      <w:bookmarkStart w:id="233" w:name="_Toc45825508"/>
      <w:bookmarkStart w:id="234" w:name="_Toc45825760"/>
      <w:bookmarkStart w:id="235" w:name="_Toc45826012"/>
      <w:bookmarkStart w:id="236" w:name="_Toc45826264"/>
      <w:bookmarkStart w:id="237" w:name="_Toc52466430"/>
      <w:bookmarkStart w:id="238" w:name="_Toc66869415"/>
      <w:bookmarkStart w:id="239" w:name="_Toc66872233"/>
      <w:bookmarkStart w:id="240" w:name="_Toc75173390"/>
      <w:bookmarkStart w:id="241" w:name="_Toc76497206"/>
      <w:bookmarkStart w:id="242" w:name="_Toc82894007"/>
      <w:bookmarkStart w:id="243" w:name="_Toc89684538"/>
      <w:bookmarkStart w:id="244" w:name="_Toc98574679"/>
      <w:bookmarkStart w:id="245" w:name="_Toc123306907"/>
      <w:bookmarkStart w:id="246" w:name="_Toc123308052"/>
      <w:bookmarkStart w:id="247" w:name="_Toc124187108"/>
      <w:bookmarkStart w:id="248" w:name="_Toc130824913"/>
      <w:bookmarkStart w:id="249" w:name="_Toc137388773"/>
      <w:bookmarkStart w:id="250" w:name="_Toc137454319"/>
      <w:bookmarkStart w:id="251" w:name="_Toc138894646"/>
      <w:bookmarkStart w:id="252" w:name="_Toc145034804"/>
      <w:bookmarkStart w:id="253" w:name="_Toc153185353"/>
      <w:bookmarkStart w:id="254" w:name="_Toc161926228"/>
      <w:bookmarkStart w:id="255" w:name="_Toc163214643"/>
      <w:bookmarkStart w:id="256" w:name="_Toc187273070"/>
      <w:r w:rsidRPr="00340914">
        <w:t>6.6.4.3.1</w:t>
      </w:r>
      <w:r w:rsidRPr="00340914">
        <w:tab/>
        <w:t>Minimum Requirement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00CC38E" w14:textId="35D32D58" w:rsidR="00842D93" w:rsidRPr="00340914" w:rsidRDefault="00842D93" w:rsidP="00842D93">
      <w:r w:rsidRPr="00340914">
        <w:t xml:space="preserve">The power of any spurious emission shall not exceed the limits of Table 6.6.4.3.1-1 for a BS where requirements for co-existence with the </w:t>
      </w:r>
      <w:ins w:id="257" w:author="Aurelian Bria" w:date="2025-05-09T15:54:00Z">
        <w:r w:rsidR="00CE7B0D">
          <w:t>frequ</w:t>
        </w:r>
      </w:ins>
      <w:ins w:id="258" w:author="Aurelian Bria" w:date="2025-05-09T15:59:00Z">
        <w:r w:rsidR="007C04C3">
          <w:t>e</w:t>
        </w:r>
      </w:ins>
      <w:ins w:id="259" w:author="Aurelian Bria" w:date="2025-05-09T15:54:00Z">
        <w:r w:rsidR="00CE7B0D">
          <w:t xml:space="preserve">ncy range and </w:t>
        </w:r>
      </w:ins>
      <w:r w:rsidRPr="00340914">
        <w:t xml:space="preserve">system </w:t>
      </w:r>
      <w:ins w:id="260" w:author="Aurelian Bria" w:date="2025-05-09T15:54:00Z">
        <w:r w:rsidR="00CE7B0D">
          <w:t>identified</w:t>
        </w:r>
      </w:ins>
      <w:del w:id="261" w:author="Aurelian Bria" w:date="2025-05-09T15:54:00Z">
        <w:r w:rsidRPr="00340914" w:rsidDel="00CE7B0D">
          <w:delText>listed</w:delText>
        </w:r>
      </w:del>
      <w:r w:rsidRPr="00340914">
        <w:t xml:space="preserve"> in the first </w:t>
      </w:r>
      <w:ins w:id="262" w:author="Aurelian Bria" w:date="2025-05-09T15:54:00Z">
        <w:r w:rsidR="005453E9">
          <w:t xml:space="preserve">two </w:t>
        </w:r>
      </w:ins>
      <w:r w:rsidRPr="00340914">
        <w:t>column</w:t>
      </w:r>
      <w:ins w:id="263" w:author="Aurelian Bria" w:date="2025-05-09T15:54:00Z">
        <w:r w:rsidR="005453E9">
          <w:t>s</w:t>
        </w:r>
      </w:ins>
      <w:r w:rsidRPr="00340914">
        <w:t xml:space="preserve"> apply. For BS capable of multi-band operation, the exclusions and conditions in the Note column of Table 6.6.4.3.1-1 apply for each supported </w:t>
      </w:r>
      <w:r w:rsidRPr="00340914">
        <w:lastRenderedPageBreak/>
        <w:t>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74B6DDAC" w14:textId="77777777" w:rsidR="00842D93" w:rsidRPr="00340914" w:rsidRDefault="00842D93" w:rsidP="00842D93">
      <w:pPr>
        <w:pStyle w:val="TH"/>
      </w:pPr>
      <w:r w:rsidRPr="00340914">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42D93" w:rsidDel="00B374E0" w14:paraId="0ADBBB1F" w14:textId="18E5EFB5" w:rsidTr="00160CF5">
        <w:trPr>
          <w:cantSplit/>
          <w:trHeight w:val="113"/>
          <w:jc w:val="center"/>
          <w:del w:id="264" w:author="Aurelian Bria" w:date="2025-05-09T01:48:00Z"/>
        </w:trPr>
        <w:tc>
          <w:tcPr>
            <w:tcW w:w="1301" w:type="dxa"/>
            <w:tcBorders>
              <w:top w:val="single" w:sz="2" w:space="0" w:color="auto"/>
              <w:left w:val="single" w:sz="2" w:space="0" w:color="auto"/>
              <w:bottom w:val="single" w:sz="2" w:space="0" w:color="auto"/>
              <w:right w:val="single" w:sz="2" w:space="0" w:color="auto"/>
            </w:tcBorders>
            <w:hideMark/>
          </w:tcPr>
          <w:p w14:paraId="26630D71" w14:textId="50D6ADE2" w:rsidR="00842D93" w:rsidDel="00B374E0" w:rsidRDefault="00842D93" w:rsidP="00160CF5">
            <w:pPr>
              <w:pStyle w:val="TAH"/>
              <w:rPr>
                <w:del w:id="265" w:author="Aurelian Bria" w:date="2025-05-09T01:48:00Z"/>
                <w:rFonts w:cs="Arial"/>
              </w:rPr>
            </w:pPr>
            <w:del w:id="266" w:author="Aurelian Bria" w:date="2025-05-09T01:48:00Z">
              <w:r w:rsidDel="00B374E0">
                <w:rPr>
                  <w:rFonts w:cs="Arial"/>
                </w:rPr>
                <w:delText>System type for E-UTRA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41076890" w14:textId="738EBFBD" w:rsidR="00842D93" w:rsidDel="00B374E0" w:rsidRDefault="00842D93" w:rsidP="00160CF5">
            <w:pPr>
              <w:pStyle w:val="TAH"/>
              <w:rPr>
                <w:del w:id="267" w:author="Aurelian Bria" w:date="2025-05-09T01:48:00Z"/>
                <w:rFonts w:cs="Arial"/>
              </w:rPr>
            </w:pPr>
            <w:del w:id="268" w:author="Aurelian Bria" w:date="2025-05-09T01:48:00Z">
              <w:r w:rsidDel="00B374E0">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54434536" w14:textId="371B1792" w:rsidR="00842D93" w:rsidDel="00B374E0" w:rsidRDefault="00842D93" w:rsidP="00160CF5">
            <w:pPr>
              <w:pStyle w:val="TAH"/>
              <w:rPr>
                <w:del w:id="269" w:author="Aurelian Bria" w:date="2025-05-09T01:48:00Z"/>
                <w:rFonts w:cs="Arial"/>
              </w:rPr>
            </w:pPr>
            <w:del w:id="270" w:author="Aurelian Bria" w:date="2025-05-09T01:48:00Z">
              <w:r w:rsidDel="00B374E0">
                <w:rPr>
                  <w:rFonts w:cs="Arial"/>
                </w:rPr>
                <w:delText>Maximum Level</w:delText>
              </w:r>
            </w:del>
          </w:p>
        </w:tc>
        <w:tc>
          <w:tcPr>
            <w:tcW w:w="1417" w:type="dxa"/>
            <w:tcBorders>
              <w:top w:val="single" w:sz="2" w:space="0" w:color="auto"/>
              <w:left w:val="single" w:sz="2" w:space="0" w:color="auto"/>
              <w:bottom w:val="single" w:sz="2" w:space="0" w:color="auto"/>
              <w:right w:val="single" w:sz="2" w:space="0" w:color="auto"/>
            </w:tcBorders>
            <w:hideMark/>
          </w:tcPr>
          <w:p w14:paraId="33C30DD9" w14:textId="0CB37E63" w:rsidR="00842D93" w:rsidDel="00B374E0" w:rsidRDefault="00842D93" w:rsidP="00160CF5">
            <w:pPr>
              <w:pStyle w:val="TAH"/>
              <w:rPr>
                <w:del w:id="271" w:author="Aurelian Bria" w:date="2025-05-09T01:48:00Z"/>
                <w:rFonts w:cs="Arial"/>
              </w:rPr>
            </w:pPr>
            <w:del w:id="272" w:author="Aurelian Bria" w:date="2025-05-09T01:48:00Z">
              <w:r w:rsidDel="00B374E0">
                <w:rPr>
                  <w:rFonts w:cs="Arial"/>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5CF70084" w14:textId="096593DB" w:rsidR="00842D93" w:rsidDel="00B374E0" w:rsidRDefault="00842D93" w:rsidP="00160CF5">
            <w:pPr>
              <w:pStyle w:val="TAH"/>
              <w:rPr>
                <w:del w:id="273" w:author="Aurelian Bria" w:date="2025-05-09T01:48:00Z"/>
                <w:rFonts w:cs="Arial"/>
              </w:rPr>
            </w:pPr>
            <w:del w:id="274" w:author="Aurelian Bria" w:date="2025-05-09T01:48:00Z">
              <w:r w:rsidDel="00B374E0">
                <w:rPr>
                  <w:rFonts w:cs="Arial"/>
                </w:rPr>
                <w:delText>Note</w:delText>
              </w:r>
            </w:del>
          </w:p>
        </w:tc>
      </w:tr>
      <w:tr w:rsidR="00842D93" w:rsidDel="00B374E0" w14:paraId="02977948" w14:textId="32205A8F" w:rsidTr="00160CF5">
        <w:trPr>
          <w:cantSplit/>
          <w:trHeight w:val="113"/>
          <w:jc w:val="center"/>
          <w:del w:id="275" w:author="Aurelian Bria" w:date="2025-05-09T01:48:00Z"/>
        </w:trPr>
        <w:tc>
          <w:tcPr>
            <w:tcW w:w="1301" w:type="dxa"/>
            <w:vMerge w:val="restart"/>
            <w:tcBorders>
              <w:top w:val="single" w:sz="2" w:space="0" w:color="auto"/>
              <w:left w:val="single" w:sz="2" w:space="0" w:color="auto"/>
              <w:bottom w:val="single" w:sz="2" w:space="0" w:color="auto"/>
              <w:right w:val="single" w:sz="2" w:space="0" w:color="auto"/>
            </w:tcBorders>
            <w:hideMark/>
          </w:tcPr>
          <w:p w14:paraId="2AA64EB5" w14:textId="04CEC996" w:rsidR="00842D93" w:rsidDel="00B374E0" w:rsidRDefault="00842D93" w:rsidP="00160CF5">
            <w:pPr>
              <w:pStyle w:val="TAC"/>
              <w:rPr>
                <w:del w:id="276" w:author="Aurelian Bria" w:date="2025-05-09T01:48:00Z"/>
                <w:rFonts w:cs="Arial"/>
              </w:rPr>
            </w:pPr>
            <w:del w:id="277" w:author="Aurelian Bria" w:date="2025-05-09T01:48:00Z">
              <w:r w:rsidDel="00B374E0">
                <w:rPr>
                  <w:rFonts w:cs="Arial"/>
                </w:rPr>
                <w:delText>GSM900</w:delText>
              </w:r>
            </w:del>
          </w:p>
        </w:tc>
        <w:tc>
          <w:tcPr>
            <w:tcW w:w="1700" w:type="dxa"/>
            <w:tcBorders>
              <w:top w:val="single" w:sz="2" w:space="0" w:color="auto"/>
              <w:left w:val="single" w:sz="2" w:space="0" w:color="auto"/>
              <w:bottom w:val="single" w:sz="2" w:space="0" w:color="auto"/>
              <w:right w:val="single" w:sz="2" w:space="0" w:color="auto"/>
            </w:tcBorders>
            <w:hideMark/>
          </w:tcPr>
          <w:p w14:paraId="4926434E" w14:textId="186ADA21" w:rsidR="00842D93" w:rsidDel="00B374E0" w:rsidRDefault="00842D93" w:rsidP="00160CF5">
            <w:pPr>
              <w:pStyle w:val="TAC"/>
              <w:rPr>
                <w:del w:id="278" w:author="Aurelian Bria" w:date="2025-05-09T01:48:00Z"/>
                <w:rFonts w:cs="Arial"/>
              </w:rPr>
            </w:pPr>
            <w:del w:id="279" w:author="Aurelian Bria" w:date="2025-05-09T01:48:00Z">
              <w:r w:rsidDel="00B374E0">
                <w:rPr>
                  <w:rFonts w:cs="v5.0.0"/>
                </w:rPr>
                <w:delText xml:space="preserve">921 </w:delText>
              </w:r>
              <w:r w:rsidDel="00B374E0">
                <w:rPr>
                  <w:rFonts w:cs="v5.0.0"/>
                </w:rPr>
                <w:noBreakHyphen/>
                <w:delText xml:space="preserve"> 960 MHz</w:delText>
              </w:r>
            </w:del>
          </w:p>
        </w:tc>
        <w:tc>
          <w:tcPr>
            <w:tcW w:w="851" w:type="dxa"/>
            <w:tcBorders>
              <w:top w:val="single" w:sz="2" w:space="0" w:color="auto"/>
              <w:left w:val="single" w:sz="2" w:space="0" w:color="auto"/>
              <w:bottom w:val="single" w:sz="2" w:space="0" w:color="auto"/>
              <w:right w:val="single" w:sz="2" w:space="0" w:color="auto"/>
            </w:tcBorders>
            <w:hideMark/>
          </w:tcPr>
          <w:p w14:paraId="5BF0E119" w14:textId="45B42CB1" w:rsidR="00842D93" w:rsidDel="00B374E0" w:rsidRDefault="00842D93" w:rsidP="00160CF5">
            <w:pPr>
              <w:pStyle w:val="TAC"/>
              <w:rPr>
                <w:del w:id="280" w:author="Aurelian Bria" w:date="2025-05-09T01:48:00Z"/>
                <w:rFonts w:cs="Arial"/>
              </w:rPr>
            </w:pPr>
            <w:del w:id="281" w:author="Aurelian Bria" w:date="2025-05-09T01:48:00Z">
              <w:r w:rsidDel="00B374E0">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42F86D26" w14:textId="65B4CA2D" w:rsidR="00842D93" w:rsidDel="00B374E0" w:rsidRDefault="00842D93" w:rsidP="00160CF5">
            <w:pPr>
              <w:pStyle w:val="TAC"/>
              <w:rPr>
                <w:del w:id="282" w:author="Aurelian Bria" w:date="2025-05-09T01:48:00Z"/>
                <w:rFonts w:cs="Arial"/>
              </w:rPr>
            </w:pPr>
            <w:del w:id="283" w:author="Aurelian Bria" w:date="2025-05-09T01:48:00Z">
              <w:r w:rsidDel="00B374E0">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4F802851" w14:textId="4524DC33" w:rsidR="00842D93" w:rsidDel="00B374E0" w:rsidRDefault="00842D93" w:rsidP="00160CF5">
            <w:pPr>
              <w:pStyle w:val="TAL"/>
              <w:rPr>
                <w:del w:id="284" w:author="Aurelian Bria" w:date="2025-05-09T01:48:00Z"/>
                <w:rFonts w:cs="Arial"/>
              </w:rPr>
            </w:pPr>
            <w:del w:id="285" w:author="Aurelian Bria" w:date="2025-05-09T01:48:00Z">
              <w:r w:rsidDel="00B374E0">
                <w:rPr>
                  <w:rFonts w:cs="Arial"/>
                </w:rPr>
                <w:delText>This requirement does not apply to E-UTRA BS operating in band 8</w:delText>
              </w:r>
            </w:del>
          </w:p>
        </w:tc>
      </w:tr>
      <w:tr w:rsidR="00842D93" w:rsidDel="00B374E0" w14:paraId="3A271492" w14:textId="0599D2BB" w:rsidTr="00160CF5">
        <w:trPr>
          <w:cantSplit/>
          <w:trHeight w:val="113"/>
          <w:jc w:val="center"/>
          <w:del w:id="286"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8146812" w14:textId="1E3EE51C" w:rsidR="00842D93" w:rsidDel="00B374E0" w:rsidRDefault="00842D93" w:rsidP="00160CF5">
            <w:pPr>
              <w:spacing w:after="0"/>
              <w:rPr>
                <w:del w:id="287" w:author="Aurelian Bria" w:date="2025-05-09T01:48: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1E934C4" w14:textId="7F7CA4A6" w:rsidR="00842D93" w:rsidDel="00B374E0" w:rsidRDefault="00842D93" w:rsidP="00160CF5">
            <w:pPr>
              <w:pStyle w:val="TAC"/>
              <w:rPr>
                <w:del w:id="288" w:author="Aurelian Bria" w:date="2025-05-09T01:48:00Z"/>
                <w:rFonts w:cs="v5.0.0"/>
              </w:rPr>
            </w:pPr>
            <w:del w:id="289" w:author="Aurelian Bria" w:date="2025-05-09T01:48:00Z">
              <w:r w:rsidDel="00B374E0">
                <w:rPr>
                  <w:rFonts w:cs="Arial"/>
                </w:rPr>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A99EC7B" w14:textId="111930B8" w:rsidR="00842D93" w:rsidDel="00B374E0" w:rsidRDefault="00842D93" w:rsidP="00160CF5">
            <w:pPr>
              <w:pStyle w:val="TAC"/>
              <w:rPr>
                <w:del w:id="290" w:author="Aurelian Bria" w:date="2025-05-09T01:48:00Z"/>
                <w:rFonts w:cs="v5.0.0"/>
              </w:rPr>
            </w:pPr>
            <w:del w:id="291" w:author="Aurelian Bria" w:date="2025-05-09T01:48:00Z">
              <w:r w:rsidDel="00B374E0">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3E11F87F" w14:textId="4815FC4E" w:rsidR="00842D93" w:rsidDel="00B374E0" w:rsidRDefault="00842D93" w:rsidP="00160CF5">
            <w:pPr>
              <w:pStyle w:val="TAC"/>
              <w:rPr>
                <w:del w:id="292" w:author="Aurelian Bria" w:date="2025-05-09T01:48:00Z"/>
                <w:rFonts w:cs="v5.0.0"/>
              </w:rPr>
            </w:pPr>
            <w:del w:id="293" w:author="Aurelian Bria" w:date="2025-05-09T01:48:00Z">
              <w:r w:rsidDel="00B374E0">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276FF25" w14:textId="0CB1370E" w:rsidR="00842D93" w:rsidDel="00B374E0" w:rsidRDefault="00842D93" w:rsidP="00160CF5">
            <w:pPr>
              <w:pStyle w:val="TAL"/>
              <w:rPr>
                <w:del w:id="294" w:author="Aurelian Bria" w:date="2025-05-09T01:48:00Z"/>
                <w:rFonts w:cs="Arial"/>
              </w:rPr>
            </w:pPr>
            <w:del w:id="295" w:author="Aurelian Bria" w:date="2025-05-09T01:48:00Z">
              <w:r w:rsidDel="00B374E0">
                <w:rPr>
                  <w:rFonts w:cs="Arial"/>
                </w:rPr>
                <w:delText xml:space="preserve">For the frequency range 880-915 MHz, </w:delText>
              </w:r>
              <w:r w:rsidDel="00B374E0">
                <w:rPr>
                  <w:rFonts w:cs="v5.0.0"/>
                </w:rPr>
                <w:delText>this requirement does not apply to E-UTRA BS operating in band 8, since it is already covered by the requirement in clause 6.6.4.2.</w:delText>
              </w:r>
            </w:del>
          </w:p>
        </w:tc>
      </w:tr>
      <w:tr w:rsidR="00842D93" w:rsidDel="00B374E0" w14:paraId="171070C3" w14:textId="45B2164E" w:rsidTr="00160CF5">
        <w:trPr>
          <w:cantSplit/>
          <w:trHeight w:val="113"/>
          <w:jc w:val="center"/>
          <w:del w:id="296" w:author="Aurelian Bria" w:date="2025-05-09T01:48:00Z"/>
        </w:trPr>
        <w:tc>
          <w:tcPr>
            <w:tcW w:w="1301" w:type="dxa"/>
            <w:vMerge w:val="restart"/>
            <w:tcBorders>
              <w:top w:val="single" w:sz="2" w:space="0" w:color="auto"/>
              <w:left w:val="single" w:sz="2" w:space="0" w:color="auto"/>
              <w:bottom w:val="single" w:sz="2" w:space="0" w:color="auto"/>
              <w:right w:val="single" w:sz="2" w:space="0" w:color="auto"/>
            </w:tcBorders>
            <w:hideMark/>
          </w:tcPr>
          <w:p w14:paraId="084CEE9F" w14:textId="27532EA6" w:rsidR="00842D93" w:rsidDel="00B374E0" w:rsidRDefault="00842D93" w:rsidP="00160CF5">
            <w:pPr>
              <w:pStyle w:val="TAC"/>
              <w:rPr>
                <w:del w:id="297" w:author="Aurelian Bria" w:date="2025-05-09T01:48:00Z"/>
                <w:rFonts w:cs="Arial"/>
              </w:rPr>
            </w:pPr>
            <w:del w:id="298" w:author="Aurelian Bria" w:date="2025-05-09T01:48:00Z">
              <w:r w:rsidDel="00B374E0">
                <w:rPr>
                  <w:rFonts w:cs="Arial"/>
                </w:rPr>
                <w:delText>DCS1800</w:delText>
              </w:r>
            </w:del>
          </w:p>
        </w:tc>
        <w:tc>
          <w:tcPr>
            <w:tcW w:w="1700" w:type="dxa"/>
            <w:tcBorders>
              <w:top w:val="single" w:sz="2" w:space="0" w:color="auto"/>
              <w:left w:val="single" w:sz="2" w:space="0" w:color="auto"/>
              <w:bottom w:val="single" w:sz="2" w:space="0" w:color="auto"/>
              <w:right w:val="single" w:sz="2" w:space="0" w:color="auto"/>
            </w:tcBorders>
            <w:hideMark/>
          </w:tcPr>
          <w:p w14:paraId="0A6B0B7A" w14:textId="27CE44FC" w:rsidR="00842D93" w:rsidDel="00B374E0" w:rsidRDefault="00842D93" w:rsidP="00160CF5">
            <w:pPr>
              <w:pStyle w:val="TAC"/>
              <w:rPr>
                <w:del w:id="299" w:author="Aurelian Bria" w:date="2025-05-09T01:48:00Z"/>
                <w:rFonts w:cs="Arial"/>
                <w:lang w:eastAsia="zh-CN"/>
              </w:rPr>
            </w:pPr>
            <w:del w:id="300" w:author="Aurelian Bria" w:date="2025-05-09T01:48:00Z">
              <w:r w:rsidDel="00B374E0">
                <w:rPr>
                  <w:rFonts w:cs="v5.0.0"/>
                </w:rPr>
                <w:delText xml:space="preserve">1805 </w:delText>
              </w:r>
              <w:r w:rsidDel="00B374E0">
                <w:rPr>
                  <w:rFonts w:cs="v5.0.0"/>
                </w:rPr>
                <w:noBreakHyphen/>
                <w:delText xml:space="preserve"> 1880 MHz</w:delText>
              </w:r>
            </w:del>
          </w:p>
        </w:tc>
        <w:tc>
          <w:tcPr>
            <w:tcW w:w="851" w:type="dxa"/>
            <w:tcBorders>
              <w:top w:val="single" w:sz="2" w:space="0" w:color="auto"/>
              <w:left w:val="single" w:sz="2" w:space="0" w:color="auto"/>
              <w:bottom w:val="single" w:sz="2" w:space="0" w:color="auto"/>
              <w:right w:val="single" w:sz="2" w:space="0" w:color="auto"/>
            </w:tcBorders>
            <w:hideMark/>
          </w:tcPr>
          <w:p w14:paraId="47A40643" w14:textId="4178FCBA" w:rsidR="00842D93" w:rsidDel="00B374E0" w:rsidRDefault="00842D93" w:rsidP="00160CF5">
            <w:pPr>
              <w:pStyle w:val="TAC"/>
              <w:rPr>
                <w:del w:id="301" w:author="Aurelian Bria" w:date="2025-05-09T01:48:00Z"/>
                <w:rFonts w:cs="Arial"/>
              </w:rPr>
            </w:pPr>
            <w:del w:id="302" w:author="Aurelian Bria" w:date="2025-05-09T01:48:00Z">
              <w:r w:rsidDel="00B374E0">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7A9101FE" w14:textId="44110BAD" w:rsidR="00842D93" w:rsidDel="00B374E0" w:rsidRDefault="00842D93" w:rsidP="00160CF5">
            <w:pPr>
              <w:pStyle w:val="TAC"/>
              <w:rPr>
                <w:del w:id="303" w:author="Aurelian Bria" w:date="2025-05-09T01:48:00Z"/>
                <w:rFonts w:cs="Arial"/>
              </w:rPr>
            </w:pPr>
            <w:del w:id="304" w:author="Aurelian Bria" w:date="2025-05-09T01:48:00Z">
              <w:r w:rsidDel="00B374E0">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28065C52" w14:textId="11460171" w:rsidR="00842D93" w:rsidDel="00B374E0" w:rsidRDefault="00842D93" w:rsidP="00160CF5">
            <w:pPr>
              <w:pStyle w:val="TAL"/>
              <w:rPr>
                <w:del w:id="305" w:author="Aurelian Bria" w:date="2025-05-09T01:48:00Z"/>
                <w:rFonts w:cs="Arial"/>
                <w:lang w:eastAsia="zh-CN"/>
              </w:rPr>
            </w:pPr>
            <w:del w:id="306" w:author="Aurelian Bria" w:date="2025-05-09T01:48:00Z">
              <w:r w:rsidDel="00B374E0">
                <w:rPr>
                  <w:rFonts w:cs="v5.0.0"/>
                </w:rPr>
                <w:delText>This requirement does not apply to E-UTRA BS operating in band 3</w:delText>
              </w:r>
              <w:r w:rsidDel="00B374E0">
                <w:rPr>
                  <w:rFonts w:cs="Arial"/>
                </w:rPr>
                <w:delText>.</w:delText>
              </w:r>
              <w:r w:rsidDel="00B374E0">
                <w:rPr>
                  <w:rFonts w:cs="v5.0.0"/>
                </w:rPr>
                <w:delText xml:space="preserve"> </w:delText>
              </w:r>
            </w:del>
          </w:p>
        </w:tc>
      </w:tr>
      <w:tr w:rsidR="00842D93" w:rsidDel="00B374E0" w14:paraId="3B67BBC0" w14:textId="652DE74F" w:rsidTr="00160CF5">
        <w:trPr>
          <w:cantSplit/>
          <w:trHeight w:val="113"/>
          <w:jc w:val="center"/>
          <w:del w:id="307"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C29A71" w14:textId="5C0E8866" w:rsidR="00842D93" w:rsidDel="00B374E0" w:rsidRDefault="00842D93" w:rsidP="00160CF5">
            <w:pPr>
              <w:spacing w:after="0"/>
              <w:rPr>
                <w:del w:id="308" w:author="Aurelian Bria" w:date="2025-05-09T01:48: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0ABC456" w14:textId="1D2CEEE1" w:rsidR="00842D93" w:rsidDel="00B374E0" w:rsidRDefault="00842D93" w:rsidP="00160CF5">
            <w:pPr>
              <w:pStyle w:val="TAC"/>
              <w:rPr>
                <w:del w:id="309" w:author="Aurelian Bria" w:date="2025-05-09T01:48:00Z"/>
                <w:rFonts w:cs="Arial"/>
              </w:rPr>
            </w:pPr>
            <w:del w:id="310" w:author="Aurelian Bria" w:date="2025-05-09T01:48:00Z">
              <w:r w:rsidDel="00B374E0">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5897BE47" w14:textId="08FE1C8C" w:rsidR="00842D93" w:rsidDel="00B374E0" w:rsidRDefault="00842D93" w:rsidP="00160CF5">
            <w:pPr>
              <w:pStyle w:val="TAC"/>
              <w:rPr>
                <w:del w:id="311" w:author="Aurelian Bria" w:date="2025-05-09T01:48:00Z"/>
                <w:rFonts w:cs="Arial"/>
              </w:rPr>
            </w:pPr>
            <w:del w:id="312" w:author="Aurelian Bria" w:date="2025-05-09T01:48:00Z">
              <w:r w:rsidDel="00B374E0">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506B9BFC" w14:textId="0482251B" w:rsidR="00842D93" w:rsidDel="00B374E0" w:rsidRDefault="00842D93" w:rsidP="00160CF5">
            <w:pPr>
              <w:pStyle w:val="TAC"/>
              <w:rPr>
                <w:del w:id="313" w:author="Aurelian Bria" w:date="2025-05-09T01:48:00Z"/>
                <w:rFonts w:cs="Arial"/>
              </w:rPr>
            </w:pPr>
            <w:del w:id="314" w:author="Aurelian Bria" w:date="2025-05-09T01:48:00Z">
              <w:r w:rsidDel="00B374E0">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4B4BF0F5" w14:textId="2E53F013" w:rsidR="00842D93" w:rsidDel="00B374E0" w:rsidRDefault="00842D93" w:rsidP="00160CF5">
            <w:pPr>
              <w:pStyle w:val="TAL"/>
              <w:rPr>
                <w:del w:id="315" w:author="Aurelian Bria" w:date="2025-05-09T01:48:00Z"/>
                <w:rFonts w:cs="Arial"/>
              </w:rPr>
            </w:pPr>
            <w:del w:id="316" w:author="Aurelian Bria" w:date="2025-05-09T01:48:00Z">
              <w:r w:rsidDel="00B374E0">
                <w:rPr>
                  <w:rFonts w:cs="v5.0.0"/>
                </w:rPr>
                <w:delText>This requirement does not apply to E-UTRA BS operating in band 3, since it is already covered by the requirement in clause 6.6.4.2.</w:delText>
              </w:r>
            </w:del>
          </w:p>
        </w:tc>
      </w:tr>
      <w:tr w:rsidR="00842D93" w:rsidDel="00B374E0" w14:paraId="51CBB85A" w14:textId="52143EEC" w:rsidTr="00160CF5">
        <w:trPr>
          <w:cantSplit/>
          <w:trHeight w:val="113"/>
          <w:jc w:val="center"/>
          <w:del w:id="317" w:author="Aurelian Bria" w:date="2025-05-09T01:48:00Z"/>
        </w:trPr>
        <w:tc>
          <w:tcPr>
            <w:tcW w:w="1301" w:type="dxa"/>
            <w:vMerge w:val="restart"/>
            <w:tcBorders>
              <w:top w:val="single" w:sz="2" w:space="0" w:color="auto"/>
              <w:left w:val="single" w:sz="2" w:space="0" w:color="auto"/>
              <w:bottom w:val="single" w:sz="2" w:space="0" w:color="auto"/>
              <w:right w:val="single" w:sz="2" w:space="0" w:color="auto"/>
            </w:tcBorders>
            <w:hideMark/>
          </w:tcPr>
          <w:p w14:paraId="159A78F0" w14:textId="4FCB1562" w:rsidR="00842D93" w:rsidDel="00B374E0" w:rsidRDefault="00842D93" w:rsidP="00160CF5">
            <w:pPr>
              <w:pStyle w:val="TAC"/>
              <w:rPr>
                <w:del w:id="318" w:author="Aurelian Bria" w:date="2025-05-09T01:48:00Z"/>
                <w:rFonts w:cs="Arial"/>
              </w:rPr>
            </w:pPr>
            <w:del w:id="319" w:author="Aurelian Bria" w:date="2025-05-09T01:48:00Z">
              <w:r w:rsidDel="00B374E0">
                <w:rPr>
                  <w:rFonts w:cs="Arial"/>
                </w:rPr>
                <w:delText>PCS1900</w:delText>
              </w:r>
            </w:del>
          </w:p>
        </w:tc>
        <w:tc>
          <w:tcPr>
            <w:tcW w:w="1700" w:type="dxa"/>
            <w:tcBorders>
              <w:top w:val="single" w:sz="2" w:space="0" w:color="auto"/>
              <w:left w:val="single" w:sz="2" w:space="0" w:color="auto"/>
              <w:bottom w:val="single" w:sz="2" w:space="0" w:color="auto"/>
              <w:right w:val="single" w:sz="2" w:space="0" w:color="auto"/>
            </w:tcBorders>
          </w:tcPr>
          <w:p w14:paraId="621E4DE7" w14:textId="4C182F53" w:rsidR="00842D93" w:rsidDel="00B374E0" w:rsidRDefault="00842D93" w:rsidP="00160CF5">
            <w:pPr>
              <w:pStyle w:val="TAC"/>
              <w:rPr>
                <w:del w:id="320" w:author="Aurelian Bria" w:date="2025-05-09T01:48:00Z"/>
                <w:rFonts w:cs="v5.0.0"/>
                <w:lang w:eastAsia="zh-CN"/>
              </w:rPr>
            </w:pPr>
            <w:del w:id="321" w:author="Aurelian Bria" w:date="2025-05-09T01:48:00Z">
              <w:r w:rsidDel="00B374E0">
                <w:rPr>
                  <w:rFonts w:cs="v5.0.0"/>
                </w:rPr>
                <w:delText xml:space="preserve">1930 </w:delText>
              </w:r>
              <w:r w:rsidDel="00B374E0">
                <w:rPr>
                  <w:rFonts w:cs="v5.0.0"/>
                </w:rPr>
                <w:noBreakHyphen/>
                <w:delText xml:space="preserve"> 1990 MHz</w:delText>
              </w:r>
            </w:del>
          </w:p>
          <w:p w14:paraId="3F9F7208" w14:textId="56DC5832" w:rsidR="00842D93" w:rsidDel="00B374E0" w:rsidRDefault="00842D93" w:rsidP="00160CF5">
            <w:pPr>
              <w:pStyle w:val="TAC"/>
              <w:rPr>
                <w:del w:id="322" w:author="Aurelian Bria" w:date="2025-05-09T01:48: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2E671F3" w14:textId="7F689D4C" w:rsidR="00842D93" w:rsidDel="00B374E0" w:rsidRDefault="00842D93" w:rsidP="00160CF5">
            <w:pPr>
              <w:pStyle w:val="TAC"/>
              <w:rPr>
                <w:del w:id="323" w:author="Aurelian Bria" w:date="2025-05-09T01:48:00Z"/>
                <w:rFonts w:cs="Arial"/>
              </w:rPr>
            </w:pPr>
            <w:del w:id="324" w:author="Aurelian Bria" w:date="2025-05-09T01:48:00Z">
              <w:r w:rsidDel="00B374E0">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3DAE5756" w14:textId="7A309472" w:rsidR="00842D93" w:rsidDel="00B374E0" w:rsidRDefault="00842D93" w:rsidP="00160CF5">
            <w:pPr>
              <w:pStyle w:val="TAC"/>
              <w:rPr>
                <w:del w:id="325" w:author="Aurelian Bria" w:date="2025-05-09T01:48:00Z"/>
                <w:rFonts w:cs="Arial"/>
              </w:rPr>
            </w:pPr>
            <w:del w:id="326" w:author="Aurelian Bria" w:date="2025-05-09T01:48:00Z">
              <w:r w:rsidDel="00B374E0">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45952D6" w14:textId="25AF531D" w:rsidR="00842D93" w:rsidDel="00B374E0" w:rsidRDefault="00842D93" w:rsidP="00160CF5">
            <w:pPr>
              <w:pStyle w:val="TAL"/>
              <w:rPr>
                <w:del w:id="327" w:author="Aurelian Bria" w:date="2025-05-09T01:48:00Z"/>
                <w:rFonts w:cs="Arial"/>
              </w:rPr>
            </w:pPr>
            <w:del w:id="328" w:author="Aurelian Bria" w:date="2025-05-09T01:48:00Z">
              <w:r w:rsidDel="00B374E0">
                <w:rPr>
                  <w:rFonts w:cs="v5.0.0"/>
                </w:rPr>
                <w:delText xml:space="preserve">This requirement does not apply to E-UTRA BS operating in band 2, band 25, band 36 or band 70.  </w:delText>
              </w:r>
            </w:del>
          </w:p>
        </w:tc>
      </w:tr>
      <w:tr w:rsidR="00842D93" w:rsidDel="00B374E0" w14:paraId="6D730BC8" w14:textId="273B4678" w:rsidTr="00160CF5">
        <w:trPr>
          <w:cantSplit/>
          <w:trHeight w:val="113"/>
          <w:jc w:val="center"/>
          <w:del w:id="329"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F6C4205" w14:textId="6DBED732" w:rsidR="00842D93" w:rsidDel="00B374E0" w:rsidRDefault="00842D93" w:rsidP="00160CF5">
            <w:pPr>
              <w:spacing w:after="0"/>
              <w:rPr>
                <w:del w:id="330" w:author="Aurelian Bria" w:date="2025-05-09T01:48: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72D6DD1" w14:textId="744B62E5" w:rsidR="00842D93" w:rsidDel="00B374E0" w:rsidRDefault="00842D93" w:rsidP="00160CF5">
            <w:pPr>
              <w:pStyle w:val="TAC"/>
              <w:rPr>
                <w:del w:id="331" w:author="Aurelian Bria" w:date="2025-05-09T01:48:00Z"/>
                <w:rFonts w:cs="v5.0.0"/>
                <w:lang w:eastAsia="zh-CN"/>
              </w:rPr>
            </w:pPr>
            <w:del w:id="332" w:author="Aurelian Bria" w:date="2025-05-09T01:48:00Z">
              <w:r w:rsidDel="00B374E0">
                <w:rPr>
                  <w:rFonts w:cs="v5.0.0"/>
                </w:rPr>
                <w:delText xml:space="preserve">1850 </w:delText>
              </w:r>
              <w:r w:rsidDel="00B374E0">
                <w:rPr>
                  <w:rFonts w:cs="v5.0.0"/>
                </w:rPr>
                <w:noBreakHyphen/>
                <w:delText xml:space="preserve"> 1910 MHz</w:delText>
              </w:r>
            </w:del>
          </w:p>
          <w:p w14:paraId="34DAC703" w14:textId="0B1DECD2" w:rsidR="00842D93" w:rsidDel="00B374E0" w:rsidRDefault="00842D93" w:rsidP="00160CF5">
            <w:pPr>
              <w:pStyle w:val="TAC"/>
              <w:rPr>
                <w:del w:id="333" w:author="Aurelian Bria" w:date="2025-05-09T01:48: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811A0FF" w14:textId="6FB68BD6" w:rsidR="00842D93" w:rsidDel="00B374E0" w:rsidRDefault="00842D93" w:rsidP="00160CF5">
            <w:pPr>
              <w:pStyle w:val="TAC"/>
              <w:rPr>
                <w:del w:id="334" w:author="Aurelian Bria" w:date="2025-05-09T01:48:00Z"/>
                <w:rFonts w:cs="Arial"/>
              </w:rPr>
            </w:pPr>
            <w:del w:id="335" w:author="Aurelian Bria" w:date="2025-05-09T01:48:00Z">
              <w:r w:rsidDel="00B374E0">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75A277B" w14:textId="591FBBA5" w:rsidR="00842D93" w:rsidDel="00B374E0" w:rsidRDefault="00842D93" w:rsidP="00160CF5">
            <w:pPr>
              <w:pStyle w:val="TAC"/>
              <w:rPr>
                <w:del w:id="336" w:author="Aurelian Bria" w:date="2025-05-09T01:48:00Z"/>
                <w:rFonts w:cs="Arial"/>
              </w:rPr>
            </w:pPr>
            <w:del w:id="337" w:author="Aurelian Bria" w:date="2025-05-09T01:48:00Z">
              <w:r w:rsidDel="00B374E0">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08A99984" w14:textId="6A284DBD" w:rsidR="00842D93" w:rsidDel="00B374E0" w:rsidRDefault="00842D93" w:rsidP="00160CF5">
            <w:pPr>
              <w:pStyle w:val="TAL"/>
              <w:rPr>
                <w:del w:id="338" w:author="Aurelian Bria" w:date="2025-05-09T01:48:00Z"/>
                <w:rFonts w:cs="Arial"/>
              </w:rPr>
            </w:pPr>
            <w:del w:id="339" w:author="Aurelian Bria" w:date="2025-05-09T01:48:00Z">
              <w:r w:rsidDel="00B374E0">
                <w:rPr>
                  <w:rFonts w:cs="v5.0.0"/>
                </w:rPr>
                <w:delText>This requirement does not apply to E-UTRA BS operating in band 2 or 25, since it is already covered by the requirement in clause 6.6.4.2.  This requirement does not apply to E-UTRA BS operating in band 35.</w:delText>
              </w:r>
            </w:del>
          </w:p>
        </w:tc>
      </w:tr>
      <w:tr w:rsidR="00842D93" w:rsidDel="00B374E0" w14:paraId="2D1B3382" w14:textId="57AB1EE7" w:rsidTr="00160CF5">
        <w:trPr>
          <w:cantSplit/>
          <w:trHeight w:val="113"/>
          <w:jc w:val="center"/>
          <w:del w:id="340" w:author="Aurelian Bria" w:date="2025-05-09T01:48:00Z"/>
        </w:trPr>
        <w:tc>
          <w:tcPr>
            <w:tcW w:w="1301" w:type="dxa"/>
            <w:vMerge w:val="restart"/>
            <w:tcBorders>
              <w:top w:val="single" w:sz="2" w:space="0" w:color="auto"/>
              <w:left w:val="single" w:sz="2" w:space="0" w:color="auto"/>
              <w:bottom w:val="single" w:sz="2" w:space="0" w:color="auto"/>
              <w:right w:val="single" w:sz="2" w:space="0" w:color="auto"/>
            </w:tcBorders>
            <w:hideMark/>
          </w:tcPr>
          <w:p w14:paraId="7197E5A6" w14:textId="517A7E44" w:rsidR="00842D93" w:rsidDel="00B374E0" w:rsidRDefault="00842D93" w:rsidP="00160CF5">
            <w:pPr>
              <w:pStyle w:val="TAC"/>
              <w:rPr>
                <w:del w:id="341" w:author="Aurelian Bria" w:date="2025-05-09T01:48:00Z"/>
                <w:rFonts w:cs="Arial"/>
              </w:rPr>
            </w:pPr>
            <w:del w:id="342" w:author="Aurelian Bria" w:date="2025-05-09T01:48:00Z">
              <w:r w:rsidDel="00B374E0">
                <w:rPr>
                  <w:rFonts w:cs="Arial"/>
                </w:rPr>
                <w:delText>GSM850 or CDMA850</w:delText>
              </w:r>
            </w:del>
          </w:p>
        </w:tc>
        <w:tc>
          <w:tcPr>
            <w:tcW w:w="1700" w:type="dxa"/>
            <w:tcBorders>
              <w:top w:val="single" w:sz="2" w:space="0" w:color="auto"/>
              <w:left w:val="single" w:sz="2" w:space="0" w:color="auto"/>
              <w:bottom w:val="single" w:sz="2" w:space="0" w:color="auto"/>
              <w:right w:val="single" w:sz="2" w:space="0" w:color="auto"/>
            </w:tcBorders>
            <w:hideMark/>
          </w:tcPr>
          <w:p w14:paraId="6B520405" w14:textId="4826968E" w:rsidR="00842D93" w:rsidDel="00B374E0" w:rsidRDefault="00842D93" w:rsidP="00160CF5">
            <w:pPr>
              <w:pStyle w:val="TAC"/>
              <w:rPr>
                <w:del w:id="343" w:author="Aurelian Bria" w:date="2025-05-09T01:48:00Z"/>
                <w:rFonts w:cs="Arial"/>
              </w:rPr>
            </w:pPr>
            <w:del w:id="344" w:author="Aurelian Bria" w:date="2025-05-09T01:48:00Z">
              <w:r w:rsidDel="00B374E0">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44711141" w14:textId="163BF5B6" w:rsidR="00842D93" w:rsidDel="00B374E0" w:rsidRDefault="00842D93" w:rsidP="00160CF5">
            <w:pPr>
              <w:pStyle w:val="TAC"/>
              <w:rPr>
                <w:del w:id="345" w:author="Aurelian Bria" w:date="2025-05-09T01:48:00Z"/>
                <w:rFonts w:cs="Arial"/>
              </w:rPr>
            </w:pPr>
            <w:del w:id="346" w:author="Aurelian Bria" w:date="2025-05-09T01:48:00Z">
              <w:r w:rsidDel="00B374E0">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40AFB192" w14:textId="6B0C50F7" w:rsidR="00842D93" w:rsidDel="00B374E0" w:rsidRDefault="00842D93" w:rsidP="00160CF5">
            <w:pPr>
              <w:pStyle w:val="TAC"/>
              <w:rPr>
                <w:del w:id="347" w:author="Aurelian Bria" w:date="2025-05-09T01:48:00Z"/>
                <w:rFonts w:cs="Arial"/>
              </w:rPr>
            </w:pPr>
            <w:del w:id="348" w:author="Aurelian Bria" w:date="2025-05-09T01:48:00Z">
              <w:r w:rsidDel="00B374E0">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2F3C0867" w14:textId="0C4F4232" w:rsidR="00842D93" w:rsidDel="00B374E0" w:rsidRDefault="00842D93" w:rsidP="00160CF5">
            <w:pPr>
              <w:pStyle w:val="TAL"/>
              <w:rPr>
                <w:del w:id="349" w:author="Aurelian Bria" w:date="2025-05-09T01:48:00Z"/>
                <w:rFonts w:cs="Arial"/>
              </w:rPr>
            </w:pPr>
            <w:del w:id="350" w:author="Aurelian Bria" w:date="2025-05-09T01:48:00Z">
              <w:r w:rsidDel="00B374E0">
                <w:rPr>
                  <w:rFonts w:cs="v5.0.0"/>
                </w:rPr>
                <w:delText xml:space="preserve">This requirement does not apply to E-UTRA BS operating in band 5 or 26. </w:delText>
              </w:r>
              <w:r w:rsidDel="00B374E0">
                <w:rPr>
                  <w:rFonts w:cs="Arial"/>
                </w:rPr>
                <w:delText>This requirement applies to E-UTRA BS operating in Band 27 for the frequency range 879-894 MHz.</w:delText>
              </w:r>
            </w:del>
          </w:p>
        </w:tc>
      </w:tr>
      <w:tr w:rsidR="00842D93" w:rsidDel="00B374E0" w14:paraId="4738FC53" w14:textId="3A5C4C95" w:rsidTr="00160CF5">
        <w:trPr>
          <w:cantSplit/>
          <w:trHeight w:val="113"/>
          <w:jc w:val="center"/>
          <w:del w:id="351"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793BEC6" w14:textId="5ACD5A3C" w:rsidR="00842D93" w:rsidDel="00B374E0" w:rsidRDefault="00842D93" w:rsidP="00160CF5">
            <w:pPr>
              <w:spacing w:after="0"/>
              <w:rPr>
                <w:del w:id="352" w:author="Aurelian Bria" w:date="2025-05-09T01:48: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A0A5C6A" w14:textId="3E1BF355" w:rsidR="00842D93" w:rsidDel="00B374E0" w:rsidRDefault="00842D93" w:rsidP="00160CF5">
            <w:pPr>
              <w:pStyle w:val="TAC"/>
              <w:rPr>
                <w:del w:id="353" w:author="Aurelian Bria" w:date="2025-05-09T01:48:00Z"/>
                <w:rFonts w:cs="v5.0.0"/>
              </w:rPr>
            </w:pPr>
            <w:del w:id="354" w:author="Aurelian Bria" w:date="2025-05-09T01:48:00Z">
              <w:r w:rsidDel="00B374E0">
                <w:rPr>
                  <w:rFonts w:cs="v5.0.0"/>
                </w:rPr>
                <w:delText xml:space="preserve">824 </w:delText>
              </w:r>
              <w:r w:rsidDel="00B374E0">
                <w:rPr>
                  <w:rFonts w:cs="v5.0.0"/>
                </w:rPr>
                <w:noBreakHyphen/>
                <w:delText xml:space="preserve"> 849 MHz</w:delText>
              </w:r>
            </w:del>
          </w:p>
        </w:tc>
        <w:tc>
          <w:tcPr>
            <w:tcW w:w="851" w:type="dxa"/>
            <w:tcBorders>
              <w:top w:val="single" w:sz="2" w:space="0" w:color="auto"/>
              <w:left w:val="single" w:sz="2" w:space="0" w:color="auto"/>
              <w:bottom w:val="single" w:sz="2" w:space="0" w:color="auto"/>
              <w:right w:val="single" w:sz="2" w:space="0" w:color="auto"/>
            </w:tcBorders>
            <w:hideMark/>
          </w:tcPr>
          <w:p w14:paraId="0A8827FA" w14:textId="746F5DBC" w:rsidR="00842D93" w:rsidDel="00B374E0" w:rsidRDefault="00842D93" w:rsidP="00160CF5">
            <w:pPr>
              <w:pStyle w:val="TAC"/>
              <w:rPr>
                <w:del w:id="355" w:author="Aurelian Bria" w:date="2025-05-09T01:48:00Z"/>
                <w:rFonts w:cs="v5.0.0"/>
              </w:rPr>
            </w:pPr>
            <w:del w:id="356" w:author="Aurelian Bria" w:date="2025-05-09T01:48:00Z">
              <w:r w:rsidDel="00B374E0">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247250A7" w14:textId="1B098902" w:rsidR="00842D93" w:rsidDel="00B374E0" w:rsidRDefault="00842D93" w:rsidP="00160CF5">
            <w:pPr>
              <w:pStyle w:val="TAC"/>
              <w:rPr>
                <w:del w:id="357" w:author="Aurelian Bria" w:date="2025-05-09T01:48:00Z"/>
                <w:rFonts w:cs="v5.0.0"/>
              </w:rPr>
            </w:pPr>
            <w:del w:id="358" w:author="Aurelian Bria" w:date="2025-05-09T01:48:00Z">
              <w:r w:rsidDel="00B374E0">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08CDE4C" w14:textId="468012C1" w:rsidR="00842D93" w:rsidDel="00B374E0" w:rsidRDefault="00842D93" w:rsidP="00160CF5">
            <w:pPr>
              <w:pStyle w:val="TAL"/>
              <w:rPr>
                <w:del w:id="359" w:author="Aurelian Bria" w:date="2025-05-09T01:48:00Z"/>
                <w:rFonts w:cs="v5.0.0"/>
              </w:rPr>
            </w:pPr>
            <w:del w:id="360" w:author="Aurelian Bria" w:date="2025-05-09T01:48:00Z">
              <w:r w:rsidDel="00B374E0">
                <w:rPr>
                  <w:rFonts w:cs="v5.0.0"/>
                </w:rPr>
                <w:delText>This requirement does not apply to E-UTRA BS operating in band 5 or 26, since it is already covered by the requirement in clause 6.6.4.2.</w:delText>
              </w:r>
              <w:r w:rsidDel="00B374E0">
                <w:rPr>
                  <w:rFonts w:cs="Arial"/>
                </w:rPr>
                <w:delText xml:space="preserve">  For E</w:delText>
              </w:r>
              <w:r w:rsidDel="00B374E0">
                <w:rPr>
                  <w:rFonts w:cs="Arial"/>
                </w:rPr>
                <w:noBreakHyphen/>
                <w:delText>UTRA BS operating in Band 27, it</w:delText>
              </w:r>
              <w:r w:rsidDel="00B374E0">
                <w:rPr>
                  <w:rFonts w:eastAsia="MS PGothic" w:cs="Arial"/>
                  <w:kern w:val="24"/>
                  <w:szCs w:val="22"/>
                </w:rPr>
                <w:delText xml:space="preserve"> applies 3 MHz below the Band 27 downlink operating band.</w:delText>
              </w:r>
            </w:del>
          </w:p>
        </w:tc>
      </w:tr>
      <w:tr w:rsidR="00842D93" w:rsidDel="00B374E0" w14:paraId="43406CAE" w14:textId="29ADD431" w:rsidTr="00160CF5">
        <w:trPr>
          <w:cantSplit/>
          <w:trHeight w:val="113"/>
          <w:jc w:val="center"/>
          <w:del w:id="361" w:author="Aurelian Bria" w:date="2025-05-09T01:48:00Z"/>
        </w:trPr>
        <w:tc>
          <w:tcPr>
            <w:tcW w:w="1301" w:type="dxa"/>
            <w:vMerge w:val="restart"/>
            <w:tcBorders>
              <w:top w:val="single" w:sz="2" w:space="0" w:color="auto"/>
              <w:left w:val="single" w:sz="2" w:space="0" w:color="auto"/>
              <w:bottom w:val="single" w:sz="2" w:space="0" w:color="auto"/>
              <w:right w:val="single" w:sz="2" w:space="0" w:color="auto"/>
            </w:tcBorders>
            <w:hideMark/>
          </w:tcPr>
          <w:p w14:paraId="7034D983" w14:textId="5801DA5F" w:rsidR="00842D93" w:rsidRPr="00327E25" w:rsidDel="00B374E0" w:rsidRDefault="00842D93" w:rsidP="00160CF5">
            <w:pPr>
              <w:pStyle w:val="TAC"/>
              <w:rPr>
                <w:del w:id="362" w:author="Aurelian Bria" w:date="2025-05-09T01:48:00Z"/>
                <w:rFonts w:cs="Arial"/>
                <w:lang w:val="en-US"/>
              </w:rPr>
            </w:pPr>
            <w:del w:id="363" w:author="Aurelian Bria" w:date="2025-05-09T01:48:00Z">
              <w:r w:rsidRPr="00327E25" w:rsidDel="00B374E0">
                <w:rPr>
                  <w:rFonts w:cs="Arial"/>
                  <w:lang w:val="en-US"/>
                </w:rPr>
                <w:delText>UTRA FDD Band I or</w:delText>
              </w:r>
            </w:del>
          </w:p>
          <w:p w14:paraId="36895CDE" w14:textId="44D9DF67" w:rsidR="00842D93" w:rsidRPr="00327E25" w:rsidDel="00B374E0" w:rsidRDefault="00842D93" w:rsidP="00160CF5">
            <w:pPr>
              <w:pStyle w:val="TAC"/>
              <w:rPr>
                <w:del w:id="364" w:author="Aurelian Bria" w:date="2025-05-09T01:48:00Z"/>
                <w:rFonts w:cs="Arial"/>
                <w:lang w:val="en-US"/>
              </w:rPr>
            </w:pPr>
            <w:del w:id="365" w:author="Aurelian Bria" w:date="2025-05-09T01:48:00Z">
              <w:r w:rsidRPr="00327E25" w:rsidDel="00B374E0">
                <w:rPr>
                  <w:rFonts w:cs="Arial"/>
                  <w:lang w:val="en-US"/>
                </w:rPr>
                <w:delText xml:space="preserve">E-UTRA Band 1 </w:delText>
              </w:r>
              <w:r w:rsidRPr="00327E25" w:rsidDel="00B374E0">
                <w:rPr>
                  <w:rFonts w:eastAsia="DengXian" w:cs="v5.0.0"/>
                  <w:lang w:val="en-US"/>
                </w:rPr>
                <w:delText>or NR Band n1</w:delText>
              </w:r>
            </w:del>
          </w:p>
        </w:tc>
        <w:tc>
          <w:tcPr>
            <w:tcW w:w="1700" w:type="dxa"/>
            <w:tcBorders>
              <w:top w:val="single" w:sz="2" w:space="0" w:color="auto"/>
              <w:left w:val="single" w:sz="2" w:space="0" w:color="auto"/>
              <w:bottom w:val="single" w:sz="2" w:space="0" w:color="auto"/>
              <w:right w:val="single" w:sz="2" w:space="0" w:color="auto"/>
            </w:tcBorders>
            <w:hideMark/>
          </w:tcPr>
          <w:p w14:paraId="4EBC883D" w14:textId="70F1D121" w:rsidR="00842D93" w:rsidDel="00B374E0" w:rsidRDefault="00842D93" w:rsidP="00160CF5">
            <w:pPr>
              <w:pStyle w:val="TAC"/>
              <w:rPr>
                <w:del w:id="366" w:author="Aurelian Bria" w:date="2025-05-09T01:48:00Z"/>
                <w:rFonts w:cs="Arial"/>
              </w:rPr>
            </w:pPr>
            <w:del w:id="367" w:author="Aurelian Bria" w:date="2025-05-09T01:48:00Z">
              <w:r w:rsidDel="00B374E0">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31C372F7" w14:textId="3C2B4984" w:rsidR="00842D93" w:rsidDel="00B374E0" w:rsidRDefault="00842D93" w:rsidP="00160CF5">
            <w:pPr>
              <w:pStyle w:val="TAC"/>
              <w:rPr>
                <w:del w:id="368" w:author="Aurelian Bria" w:date="2025-05-09T01:48:00Z"/>
                <w:rFonts w:cs="Arial"/>
              </w:rPr>
            </w:pPr>
            <w:del w:id="369"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21E294D" w14:textId="79231C06" w:rsidR="00842D93" w:rsidDel="00B374E0" w:rsidRDefault="00842D93" w:rsidP="00160CF5">
            <w:pPr>
              <w:pStyle w:val="TAC"/>
              <w:rPr>
                <w:del w:id="370" w:author="Aurelian Bria" w:date="2025-05-09T01:48:00Z"/>
                <w:rFonts w:cs="Arial"/>
              </w:rPr>
            </w:pPr>
            <w:del w:id="37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A2331F5" w14:textId="14700CF5" w:rsidR="00842D93" w:rsidDel="00B374E0" w:rsidRDefault="00842D93" w:rsidP="00160CF5">
            <w:pPr>
              <w:pStyle w:val="TAL"/>
              <w:rPr>
                <w:del w:id="372" w:author="Aurelian Bria" w:date="2025-05-09T01:48:00Z"/>
                <w:rFonts w:cs="Arial"/>
              </w:rPr>
            </w:pPr>
            <w:del w:id="373"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1 or 65</w:delText>
              </w:r>
            </w:del>
          </w:p>
        </w:tc>
      </w:tr>
      <w:tr w:rsidR="00842D93" w:rsidDel="00B374E0" w14:paraId="3B9690A9" w14:textId="210ED65C" w:rsidTr="00160CF5">
        <w:trPr>
          <w:cantSplit/>
          <w:trHeight w:val="113"/>
          <w:jc w:val="center"/>
          <w:del w:id="374"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9961F89" w14:textId="0CB236B1" w:rsidR="00842D93" w:rsidRPr="00C67D5B" w:rsidDel="00B374E0" w:rsidRDefault="00842D93" w:rsidP="00160CF5">
            <w:pPr>
              <w:spacing w:after="0"/>
              <w:rPr>
                <w:del w:id="375" w:author="Aurelian Bria" w:date="2025-05-09T01:48: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2F4499D2" w14:textId="2090891C" w:rsidR="00842D93" w:rsidDel="00B374E0" w:rsidRDefault="00842D93" w:rsidP="00160CF5">
            <w:pPr>
              <w:pStyle w:val="TAC"/>
              <w:rPr>
                <w:del w:id="376" w:author="Aurelian Bria" w:date="2025-05-09T01:48:00Z"/>
                <w:rFonts w:cs="Arial"/>
                <w:lang w:eastAsia="zh-CN"/>
              </w:rPr>
            </w:pPr>
            <w:del w:id="377" w:author="Aurelian Bria" w:date="2025-05-09T01:48:00Z">
              <w:r w:rsidDel="00B374E0">
                <w:rPr>
                  <w:rFonts w:cs="Arial"/>
                </w:rPr>
                <w:delText>1920 - 1980 MHz</w:delText>
              </w:r>
            </w:del>
          </w:p>
          <w:p w14:paraId="75CDD8F7" w14:textId="63E8CAA4" w:rsidR="00842D93" w:rsidDel="00B374E0" w:rsidRDefault="00842D93" w:rsidP="00160CF5">
            <w:pPr>
              <w:pStyle w:val="TAC"/>
              <w:rPr>
                <w:del w:id="378" w:author="Aurelian Bria" w:date="2025-05-09T01:48: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509671A" w14:textId="0CCBB687" w:rsidR="00842D93" w:rsidDel="00B374E0" w:rsidRDefault="00842D93" w:rsidP="00160CF5">
            <w:pPr>
              <w:pStyle w:val="TAC"/>
              <w:rPr>
                <w:del w:id="379" w:author="Aurelian Bria" w:date="2025-05-09T01:48:00Z"/>
                <w:rFonts w:cs="Arial"/>
              </w:rPr>
            </w:pPr>
            <w:del w:id="380"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4C53587" w14:textId="13F7A4C9" w:rsidR="00842D93" w:rsidDel="00B374E0" w:rsidRDefault="00842D93" w:rsidP="00160CF5">
            <w:pPr>
              <w:pStyle w:val="TAC"/>
              <w:rPr>
                <w:del w:id="381" w:author="Aurelian Bria" w:date="2025-05-09T01:48:00Z"/>
                <w:rFonts w:cs="Arial"/>
              </w:rPr>
            </w:pPr>
            <w:del w:id="382"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CA330DF" w14:textId="408DF578" w:rsidR="00842D93" w:rsidDel="00B374E0" w:rsidRDefault="00842D93" w:rsidP="00160CF5">
            <w:pPr>
              <w:pStyle w:val="TAL"/>
              <w:rPr>
                <w:del w:id="383" w:author="Aurelian Bria" w:date="2025-05-09T01:48:00Z"/>
                <w:rFonts w:cs="Arial"/>
              </w:rPr>
            </w:pPr>
            <w:del w:id="384"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1 or 65,</w:delText>
              </w:r>
              <w:r w:rsidDel="00B374E0">
                <w:rPr>
                  <w:rFonts w:cs="v5.0.0"/>
                </w:rPr>
                <w:delText xml:space="preserve"> since it is already covered by the requirement in clause 6.6.4.2.</w:delText>
              </w:r>
            </w:del>
          </w:p>
        </w:tc>
      </w:tr>
      <w:tr w:rsidR="00842D93" w:rsidDel="00B374E0" w14:paraId="5EEEE12C" w14:textId="1E765375" w:rsidTr="00160CF5">
        <w:trPr>
          <w:cantSplit/>
          <w:trHeight w:val="113"/>
          <w:jc w:val="center"/>
          <w:del w:id="385" w:author="Aurelian Bria" w:date="2025-05-09T01:48:00Z"/>
        </w:trPr>
        <w:tc>
          <w:tcPr>
            <w:tcW w:w="1301" w:type="dxa"/>
            <w:vMerge w:val="restart"/>
            <w:tcBorders>
              <w:top w:val="single" w:sz="2" w:space="0" w:color="auto"/>
              <w:left w:val="single" w:sz="2" w:space="0" w:color="auto"/>
              <w:bottom w:val="single" w:sz="2" w:space="0" w:color="auto"/>
              <w:right w:val="single" w:sz="2" w:space="0" w:color="auto"/>
            </w:tcBorders>
            <w:hideMark/>
          </w:tcPr>
          <w:p w14:paraId="1A387F56" w14:textId="78557322" w:rsidR="00842D93" w:rsidRPr="00327E25" w:rsidDel="00B374E0" w:rsidRDefault="00842D93" w:rsidP="00160CF5">
            <w:pPr>
              <w:pStyle w:val="TAC"/>
              <w:rPr>
                <w:del w:id="386" w:author="Aurelian Bria" w:date="2025-05-09T01:48:00Z"/>
                <w:rFonts w:cs="Arial"/>
                <w:lang w:val="en-US"/>
              </w:rPr>
            </w:pPr>
            <w:del w:id="387" w:author="Aurelian Bria" w:date="2025-05-09T01:48:00Z">
              <w:r w:rsidRPr="00327E25" w:rsidDel="00B374E0">
                <w:rPr>
                  <w:rFonts w:cs="Arial"/>
                  <w:lang w:val="en-US"/>
                </w:rPr>
                <w:delText>UTRA FDD Band II or</w:delText>
              </w:r>
            </w:del>
          </w:p>
          <w:p w14:paraId="0479B4DA" w14:textId="03A09ABC" w:rsidR="00842D93" w:rsidRPr="00327E25" w:rsidDel="00B374E0" w:rsidRDefault="00842D93" w:rsidP="00160CF5">
            <w:pPr>
              <w:pStyle w:val="TAC"/>
              <w:rPr>
                <w:del w:id="388" w:author="Aurelian Bria" w:date="2025-05-09T01:48:00Z"/>
                <w:rFonts w:cs="Arial"/>
                <w:lang w:val="en-US"/>
              </w:rPr>
            </w:pPr>
            <w:del w:id="389" w:author="Aurelian Bria" w:date="2025-05-09T01:48:00Z">
              <w:r w:rsidRPr="00327E25" w:rsidDel="00B374E0">
                <w:rPr>
                  <w:rFonts w:cs="Arial"/>
                  <w:lang w:val="en-US"/>
                </w:rPr>
                <w:delText xml:space="preserve">E-UTRA Band 2 </w:delText>
              </w:r>
              <w:r w:rsidRPr="00327E25" w:rsidDel="00B374E0">
                <w:rPr>
                  <w:rFonts w:eastAsia="DengXian" w:cs="v5.0.0"/>
                  <w:lang w:val="en-US"/>
                </w:rPr>
                <w:delText>or NR Band n2</w:delText>
              </w:r>
            </w:del>
          </w:p>
        </w:tc>
        <w:tc>
          <w:tcPr>
            <w:tcW w:w="1700" w:type="dxa"/>
            <w:tcBorders>
              <w:top w:val="single" w:sz="2" w:space="0" w:color="auto"/>
              <w:left w:val="single" w:sz="2" w:space="0" w:color="auto"/>
              <w:bottom w:val="single" w:sz="2" w:space="0" w:color="auto"/>
              <w:right w:val="single" w:sz="2" w:space="0" w:color="auto"/>
            </w:tcBorders>
          </w:tcPr>
          <w:p w14:paraId="4C1BC1EC" w14:textId="5CCB54E0" w:rsidR="00842D93" w:rsidDel="00B374E0" w:rsidRDefault="00842D93" w:rsidP="00160CF5">
            <w:pPr>
              <w:pStyle w:val="TAC"/>
              <w:rPr>
                <w:del w:id="390" w:author="Aurelian Bria" w:date="2025-05-09T01:48:00Z"/>
                <w:rFonts w:cs="Arial"/>
                <w:lang w:eastAsia="zh-CN"/>
              </w:rPr>
            </w:pPr>
            <w:del w:id="391" w:author="Aurelian Bria" w:date="2025-05-09T01:48:00Z">
              <w:r w:rsidDel="00B374E0">
                <w:rPr>
                  <w:rFonts w:cs="Arial"/>
                </w:rPr>
                <w:delText>1930 - 1990 MHz</w:delText>
              </w:r>
            </w:del>
          </w:p>
          <w:p w14:paraId="5FEB5373" w14:textId="7F83ECF6" w:rsidR="00842D93" w:rsidDel="00B374E0" w:rsidRDefault="00842D93" w:rsidP="00160CF5">
            <w:pPr>
              <w:pStyle w:val="TAC"/>
              <w:rPr>
                <w:del w:id="392" w:author="Aurelian Bria" w:date="2025-05-09T01:48: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1ED3F03" w14:textId="7CCF9156" w:rsidR="00842D93" w:rsidDel="00B374E0" w:rsidRDefault="00842D93" w:rsidP="00160CF5">
            <w:pPr>
              <w:pStyle w:val="TAC"/>
              <w:rPr>
                <w:del w:id="393" w:author="Aurelian Bria" w:date="2025-05-09T01:48:00Z"/>
                <w:rFonts w:cs="Arial"/>
              </w:rPr>
            </w:pPr>
            <w:del w:id="394"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59746EE" w14:textId="33D0959C" w:rsidR="00842D93" w:rsidDel="00B374E0" w:rsidRDefault="00842D93" w:rsidP="00160CF5">
            <w:pPr>
              <w:pStyle w:val="TAC"/>
              <w:rPr>
                <w:del w:id="395" w:author="Aurelian Bria" w:date="2025-05-09T01:48:00Z"/>
                <w:rFonts w:cs="Arial"/>
              </w:rPr>
            </w:pPr>
            <w:del w:id="396"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89076D" w14:textId="6399CDBA" w:rsidR="00842D93" w:rsidDel="00B374E0" w:rsidRDefault="00842D93" w:rsidP="00160CF5">
            <w:pPr>
              <w:pStyle w:val="TAL"/>
              <w:rPr>
                <w:del w:id="397" w:author="Aurelian Bria" w:date="2025-05-09T01:48:00Z"/>
                <w:rFonts w:cs="Arial"/>
              </w:rPr>
            </w:pPr>
            <w:del w:id="398"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2, 25 or 70.  </w:delText>
              </w:r>
            </w:del>
          </w:p>
        </w:tc>
      </w:tr>
      <w:tr w:rsidR="00842D93" w:rsidDel="00B374E0" w14:paraId="0DB641FE" w14:textId="29B553AA" w:rsidTr="00160CF5">
        <w:trPr>
          <w:cantSplit/>
          <w:trHeight w:val="113"/>
          <w:jc w:val="center"/>
          <w:del w:id="399"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D414980" w14:textId="3C6C5EC9" w:rsidR="00842D93" w:rsidRPr="00C67D5B" w:rsidDel="00B374E0" w:rsidRDefault="00842D93" w:rsidP="00160CF5">
            <w:pPr>
              <w:spacing w:after="0"/>
              <w:rPr>
                <w:del w:id="400" w:author="Aurelian Bria" w:date="2025-05-09T01:48: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1CAD7849" w14:textId="6CDF6912" w:rsidR="00842D93" w:rsidDel="00B374E0" w:rsidRDefault="00842D93" w:rsidP="00160CF5">
            <w:pPr>
              <w:pStyle w:val="TAC"/>
              <w:rPr>
                <w:del w:id="401" w:author="Aurelian Bria" w:date="2025-05-09T01:48:00Z"/>
                <w:rFonts w:cs="Arial"/>
                <w:lang w:eastAsia="zh-CN"/>
              </w:rPr>
            </w:pPr>
            <w:del w:id="402" w:author="Aurelian Bria" w:date="2025-05-09T01:48:00Z">
              <w:r w:rsidDel="00B374E0">
                <w:rPr>
                  <w:rFonts w:cs="Arial"/>
                </w:rPr>
                <w:delText>1850 - 1910 MHz</w:delText>
              </w:r>
            </w:del>
          </w:p>
          <w:p w14:paraId="45EC589E" w14:textId="51CEB726" w:rsidR="00842D93" w:rsidDel="00B374E0" w:rsidRDefault="00842D93" w:rsidP="00160CF5">
            <w:pPr>
              <w:pStyle w:val="TAC"/>
              <w:rPr>
                <w:del w:id="403" w:author="Aurelian Bria" w:date="2025-05-09T01:48: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71085E9" w14:textId="119F489E" w:rsidR="00842D93" w:rsidDel="00B374E0" w:rsidRDefault="00842D93" w:rsidP="00160CF5">
            <w:pPr>
              <w:pStyle w:val="TAC"/>
              <w:rPr>
                <w:del w:id="404" w:author="Aurelian Bria" w:date="2025-05-09T01:48:00Z"/>
                <w:rFonts w:cs="Arial"/>
              </w:rPr>
            </w:pPr>
            <w:del w:id="405"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FEDED52" w14:textId="0672044F" w:rsidR="00842D93" w:rsidDel="00B374E0" w:rsidRDefault="00842D93" w:rsidP="00160CF5">
            <w:pPr>
              <w:pStyle w:val="TAC"/>
              <w:rPr>
                <w:del w:id="406" w:author="Aurelian Bria" w:date="2025-05-09T01:48:00Z"/>
                <w:rFonts w:cs="Arial"/>
              </w:rPr>
            </w:pPr>
            <w:del w:id="407"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B64D0A" w14:textId="360645ED" w:rsidR="00842D93" w:rsidDel="00B374E0" w:rsidRDefault="00842D93" w:rsidP="00160CF5">
            <w:pPr>
              <w:pStyle w:val="TAL"/>
              <w:rPr>
                <w:del w:id="408" w:author="Aurelian Bria" w:date="2025-05-09T01:48:00Z"/>
                <w:rFonts w:cs="Arial"/>
              </w:rPr>
            </w:pPr>
            <w:del w:id="409"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2 or 25, </w:delText>
              </w:r>
              <w:r w:rsidDel="00B374E0">
                <w:rPr>
                  <w:rFonts w:cs="v5.0.0"/>
                </w:rPr>
                <w:delText>since it is already covered by the requirement in clause 6.6.4.2</w:delText>
              </w:r>
            </w:del>
          </w:p>
        </w:tc>
      </w:tr>
      <w:tr w:rsidR="00842D93" w:rsidDel="00B374E0" w14:paraId="46865601" w14:textId="4F5123CA" w:rsidTr="00160CF5">
        <w:trPr>
          <w:cantSplit/>
          <w:trHeight w:val="763"/>
          <w:jc w:val="center"/>
          <w:del w:id="410" w:author="Aurelian Bria" w:date="2025-05-09T01:48:00Z"/>
        </w:trPr>
        <w:tc>
          <w:tcPr>
            <w:tcW w:w="1301" w:type="dxa"/>
            <w:vMerge w:val="restart"/>
            <w:tcBorders>
              <w:top w:val="single" w:sz="2" w:space="0" w:color="auto"/>
              <w:left w:val="single" w:sz="2" w:space="0" w:color="auto"/>
              <w:bottom w:val="single" w:sz="2" w:space="0" w:color="auto"/>
              <w:right w:val="single" w:sz="2" w:space="0" w:color="auto"/>
            </w:tcBorders>
            <w:hideMark/>
          </w:tcPr>
          <w:p w14:paraId="240E5A15" w14:textId="3121471C" w:rsidR="00842D93" w:rsidRPr="00327E25" w:rsidDel="00B374E0" w:rsidRDefault="00842D93" w:rsidP="00160CF5">
            <w:pPr>
              <w:pStyle w:val="TAC"/>
              <w:rPr>
                <w:del w:id="411" w:author="Aurelian Bria" w:date="2025-05-09T01:48:00Z"/>
                <w:rFonts w:cs="Arial"/>
                <w:lang w:val="en-US"/>
              </w:rPr>
            </w:pPr>
            <w:del w:id="412" w:author="Aurelian Bria" w:date="2025-05-09T01:48:00Z">
              <w:r w:rsidRPr="00327E25" w:rsidDel="00B374E0">
                <w:rPr>
                  <w:rFonts w:cs="Arial"/>
                  <w:lang w:val="en-US"/>
                </w:rPr>
                <w:delText>UTRA FDD Band III or</w:delText>
              </w:r>
            </w:del>
          </w:p>
          <w:p w14:paraId="55A2A2EE" w14:textId="09DCA577" w:rsidR="00842D93" w:rsidRPr="00327E25" w:rsidDel="00B374E0" w:rsidRDefault="00842D93" w:rsidP="00160CF5">
            <w:pPr>
              <w:pStyle w:val="TAC"/>
              <w:rPr>
                <w:del w:id="413" w:author="Aurelian Bria" w:date="2025-05-09T01:48:00Z"/>
                <w:rFonts w:cs="Arial"/>
                <w:lang w:val="en-US"/>
              </w:rPr>
            </w:pPr>
            <w:del w:id="414" w:author="Aurelian Bria" w:date="2025-05-09T01:48:00Z">
              <w:r w:rsidRPr="00327E25" w:rsidDel="00B374E0">
                <w:rPr>
                  <w:rFonts w:cs="Arial"/>
                  <w:lang w:val="en-US"/>
                </w:rPr>
                <w:delText xml:space="preserve">E-UTRA Band 3 </w:delText>
              </w:r>
              <w:r w:rsidRPr="00327E25" w:rsidDel="00B374E0">
                <w:rPr>
                  <w:rFonts w:eastAsia="DengXian" w:cs="v5.0.0"/>
                  <w:lang w:val="en-US"/>
                </w:rPr>
                <w:delText>or NR Band n3</w:delText>
              </w:r>
            </w:del>
          </w:p>
        </w:tc>
        <w:tc>
          <w:tcPr>
            <w:tcW w:w="1700" w:type="dxa"/>
            <w:tcBorders>
              <w:top w:val="single" w:sz="2" w:space="0" w:color="auto"/>
              <w:left w:val="single" w:sz="2" w:space="0" w:color="auto"/>
              <w:bottom w:val="single" w:sz="2" w:space="0" w:color="auto"/>
              <w:right w:val="single" w:sz="2" w:space="0" w:color="auto"/>
            </w:tcBorders>
          </w:tcPr>
          <w:p w14:paraId="5B51735A" w14:textId="3C194AF4" w:rsidR="00842D93" w:rsidDel="00B374E0" w:rsidRDefault="00842D93" w:rsidP="00160CF5">
            <w:pPr>
              <w:pStyle w:val="TAC"/>
              <w:rPr>
                <w:del w:id="415" w:author="Aurelian Bria" w:date="2025-05-09T01:48:00Z"/>
                <w:rFonts w:cs="Arial"/>
                <w:lang w:eastAsia="zh-CN"/>
              </w:rPr>
            </w:pPr>
            <w:del w:id="416" w:author="Aurelian Bria" w:date="2025-05-09T01:48:00Z">
              <w:r w:rsidDel="00B374E0">
                <w:rPr>
                  <w:rFonts w:cs="Arial"/>
                </w:rPr>
                <w:delText>1805 - 1880 MHz</w:delText>
              </w:r>
            </w:del>
          </w:p>
          <w:p w14:paraId="5EC33D4D" w14:textId="315D42E4" w:rsidR="00842D93" w:rsidDel="00B374E0" w:rsidRDefault="00842D93" w:rsidP="00160CF5">
            <w:pPr>
              <w:pStyle w:val="TAC"/>
              <w:rPr>
                <w:del w:id="417" w:author="Aurelian Bria" w:date="2025-05-09T01:48: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313AB9C" w14:textId="4D1C7671" w:rsidR="00842D93" w:rsidDel="00B374E0" w:rsidRDefault="00842D93" w:rsidP="00160CF5">
            <w:pPr>
              <w:pStyle w:val="TAC"/>
              <w:rPr>
                <w:del w:id="418" w:author="Aurelian Bria" w:date="2025-05-09T01:48:00Z"/>
                <w:rFonts w:cs="Arial"/>
              </w:rPr>
            </w:pPr>
            <w:del w:id="419"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4AB4415" w14:textId="7BB98CE2" w:rsidR="00842D93" w:rsidDel="00B374E0" w:rsidRDefault="00842D93" w:rsidP="00160CF5">
            <w:pPr>
              <w:pStyle w:val="TAC"/>
              <w:rPr>
                <w:del w:id="420" w:author="Aurelian Bria" w:date="2025-05-09T01:48:00Z"/>
                <w:rFonts w:cs="Arial"/>
              </w:rPr>
            </w:pPr>
            <w:del w:id="42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5FAD40" w14:textId="5C1C9370" w:rsidR="00842D93" w:rsidDel="00B374E0" w:rsidRDefault="00842D93" w:rsidP="00160CF5">
            <w:pPr>
              <w:pStyle w:val="TAL"/>
              <w:rPr>
                <w:del w:id="422" w:author="Aurelian Bria" w:date="2025-05-09T01:48:00Z"/>
                <w:rFonts w:cs="Arial"/>
              </w:rPr>
            </w:pPr>
            <w:del w:id="423"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3, 9 or 111.</w:delText>
              </w:r>
            </w:del>
          </w:p>
        </w:tc>
      </w:tr>
      <w:tr w:rsidR="00842D93" w:rsidDel="00B374E0" w14:paraId="6D0DC110" w14:textId="09E27465" w:rsidTr="00160CF5">
        <w:trPr>
          <w:cantSplit/>
          <w:trHeight w:val="113"/>
          <w:jc w:val="center"/>
          <w:del w:id="424"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A9E3177" w14:textId="76D6D458" w:rsidR="00842D93" w:rsidRPr="00C67D5B" w:rsidDel="00B374E0" w:rsidRDefault="00842D93" w:rsidP="00160CF5">
            <w:pPr>
              <w:spacing w:after="0"/>
              <w:rPr>
                <w:del w:id="425" w:author="Aurelian Bria" w:date="2025-05-09T01:48: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1DC788D" w14:textId="6D517D6F" w:rsidR="00842D93" w:rsidDel="00B374E0" w:rsidRDefault="00842D93" w:rsidP="00160CF5">
            <w:pPr>
              <w:pStyle w:val="TAC"/>
              <w:rPr>
                <w:del w:id="426" w:author="Aurelian Bria" w:date="2025-05-09T01:48:00Z"/>
                <w:rFonts w:cs="Arial"/>
              </w:rPr>
            </w:pPr>
            <w:del w:id="427" w:author="Aurelian Bria" w:date="2025-05-09T01:48:00Z">
              <w:r w:rsidDel="00B374E0">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5209764A" w14:textId="1A1B83E7" w:rsidR="00842D93" w:rsidDel="00B374E0" w:rsidRDefault="00842D93" w:rsidP="00160CF5">
            <w:pPr>
              <w:pStyle w:val="TAC"/>
              <w:rPr>
                <w:del w:id="428" w:author="Aurelian Bria" w:date="2025-05-09T01:48:00Z"/>
                <w:rFonts w:cs="Arial"/>
              </w:rPr>
            </w:pPr>
            <w:del w:id="429"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00BD025" w14:textId="0E135753" w:rsidR="00842D93" w:rsidDel="00B374E0" w:rsidRDefault="00842D93" w:rsidP="00160CF5">
            <w:pPr>
              <w:pStyle w:val="TAC"/>
              <w:rPr>
                <w:del w:id="430" w:author="Aurelian Bria" w:date="2025-05-09T01:48:00Z"/>
                <w:rFonts w:cs="Arial"/>
              </w:rPr>
            </w:pPr>
            <w:del w:id="43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03CFE6B" w14:textId="2AA8C0B2" w:rsidR="00842D93" w:rsidDel="00B374E0" w:rsidRDefault="00842D93" w:rsidP="00160CF5">
            <w:pPr>
              <w:pStyle w:val="TAL"/>
              <w:rPr>
                <w:del w:id="432" w:author="Aurelian Bria" w:date="2025-05-09T01:48:00Z"/>
                <w:rFonts w:cs="v5.0.0"/>
              </w:rPr>
            </w:pPr>
            <w:del w:id="433"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3, </w:delText>
              </w:r>
              <w:r w:rsidDel="00B374E0">
                <w:rPr>
                  <w:rFonts w:cs="v5.0.0"/>
                </w:rPr>
                <w:delText>since it is already covered by the requirement in clause 6.6.4.2.</w:delText>
              </w:r>
            </w:del>
          </w:p>
          <w:p w14:paraId="6EF94D0C" w14:textId="25C4CC68" w:rsidR="00842D93" w:rsidDel="00B374E0" w:rsidRDefault="00842D93" w:rsidP="00160CF5">
            <w:pPr>
              <w:pStyle w:val="TAL"/>
              <w:rPr>
                <w:del w:id="434" w:author="Aurelian Bria" w:date="2025-05-09T01:48:00Z"/>
                <w:rFonts w:cs="Arial"/>
              </w:rPr>
            </w:pPr>
            <w:del w:id="435" w:author="Aurelian Bria" w:date="2025-05-09T01:48:00Z">
              <w:r w:rsidDel="00B374E0">
                <w:rPr>
                  <w:rFonts w:cs="Arial"/>
                </w:rPr>
                <w:delText>For E-UTRA BS operating in band 9, it applies for 1710 MHz to 1749.9 MHz and 1784.9 MHz to 1785 MHz, while the rest is covered in clause 6.6.4.2.</w:delText>
              </w:r>
            </w:del>
          </w:p>
        </w:tc>
      </w:tr>
      <w:tr w:rsidR="00842D93" w:rsidDel="00B374E0" w14:paraId="04B65831" w14:textId="63CF6C26" w:rsidTr="00160CF5">
        <w:trPr>
          <w:cantSplit/>
          <w:trHeight w:val="113"/>
          <w:jc w:val="center"/>
          <w:del w:id="436" w:author="Aurelian Bria" w:date="2025-05-09T01:48:00Z"/>
        </w:trPr>
        <w:tc>
          <w:tcPr>
            <w:tcW w:w="1301" w:type="dxa"/>
            <w:vMerge w:val="restart"/>
            <w:tcBorders>
              <w:top w:val="single" w:sz="2" w:space="0" w:color="auto"/>
              <w:left w:val="single" w:sz="2" w:space="0" w:color="auto"/>
              <w:bottom w:val="single" w:sz="2" w:space="0" w:color="auto"/>
              <w:right w:val="single" w:sz="2" w:space="0" w:color="auto"/>
            </w:tcBorders>
            <w:hideMark/>
          </w:tcPr>
          <w:p w14:paraId="43B47ED2" w14:textId="1725559C" w:rsidR="00842D93" w:rsidRPr="00327E25" w:rsidDel="00B374E0" w:rsidRDefault="00842D93" w:rsidP="00160CF5">
            <w:pPr>
              <w:pStyle w:val="TAC"/>
              <w:rPr>
                <w:del w:id="437" w:author="Aurelian Bria" w:date="2025-05-09T01:48:00Z"/>
                <w:rFonts w:cs="Arial"/>
                <w:lang w:val="en-US"/>
              </w:rPr>
            </w:pPr>
            <w:del w:id="438" w:author="Aurelian Bria" w:date="2025-05-09T01:48:00Z">
              <w:r w:rsidRPr="00327E25" w:rsidDel="00B374E0">
                <w:rPr>
                  <w:rFonts w:cs="Arial"/>
                  <w:lang w:val="en-US"/>
                </w:rPr>
                <w:delText>UTRA FDD Band IV or</w:delText>
              </w:r>
            </w:del>
          </w:p>
          <w:p w14:paraId="7E720970" w14:textId="7D10781D" w:rsidR="00842D93" w:rsidRPr="00327E25" w:rsidDel="00B374E0" w:rsidRDefault="00842D93" w:rsidP="00160CF5">
            <w:pPr>
              <w:pStyle w:val="TAC"/>
              <w:rPr>
                <w:del w:id="439" w:author="Aurelian Bria" w:date="2025-05-09T01:48:00Z"/>
                <w:rFonts w:cs="Arial"/>
                <w:lang w:val="en-US"/>
              </w:rPr>
            </w:pPr>
            <w:del w:id="440" w:author="Aurelian Bria" w:date="2025-05-09T01:48:00Z">
              <w:r w:rsidRPr="00327E25" w:rsidDel="00B374E0">
                <w:rPr>
                  <w:rFonts w:cs="Arial"/>
                  <w:lang w:val="en-US"/>
                </w:rPr>
                <w:delText>E-UTRA Band 4</w:delText>
              </w:r>
            </w:del>
          </w:p>
        </w:tc>
        <w:tc>
          <w:tcPr>
            <w:tcW w:w="1700" w:type="dxa"/>
            <w:tcBorders>
              <w:top w:val="single" w:sz="2" w:space="0" w:color="auto"/>
              <w:left w:val="single" w:sz="2" w:space="0" w:color="auto"/>
              <w:bottom w:val="single" w:sz="2" w:space="0" w:color="auto"/>
              <w:right w:val="single" w:sz="2" w:space="0" w:color="auto"/>
            </w:tcBorders>
            <w:hideMark/>
          </w:tcPr>
          <w:p w14:paraId="77E11501" w14:textId="66DE2AE4" w:rsidR="00842D93" w:rsidDel="00B374E0" w:rsidRDefault="00842D93" w:rsidP="00160CF5">
            <w:pPr>
              <w:pStyle w:val="TAC"/>
              <w:rPr>
                <w:del w:id="441" w:author="Aurelian Bria" w:date="2025-05-09T01:48:00Z"/>
                <w:rFonts w:cs="Arial"/>
              </w:rPr>
            </w:pPr>
            <w:del w:id="442" w:author="Aurelian Bria" w:date="2025-05-09T01:48:00Z">
              <w:r w:rsidDel="00B374E0">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10EFC95E" w14:textId="161E55F8" w:rsidR="00842D93" w:rsidDel="00B374E0" w:rsidRDefault="00842D93" w:rsidP="00160CF5">
            <w:pPr>
              <w:pStyle w:val="TAC"/>
              <w:rPr>
                <w:del w:id="443" w:author="Aurelian Bria" w:date="2025-05-09T01:48:00Z"/>
                <w:rFonts w:cs="Arial"/>
              </w:rPr>
            </w:pPr>
            <w:del w:id="444"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A0CD451" w14:textId="0FA2C418" w:rsidR="00842D93" w:rsidDel="00B374E0" w:rsidRDefault="00842D93" w:rsidP="00160CF5">
            <w:pPr>
              <w:pStyle w:val="TAC"/>
              <w:rPr>
                <w:del w:id="445" w:author="Aurelian Bria" w:date="2025-05-09T01:48:00Z"/>
                <w:rFonts w:cs="Arial"/>
              </w:rPr>
            </w:pPr>
            <w:del w:id="446"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93A17F8" w14:textId="2A2836EA" w:rsidR="00842D93" w:rsidDel="00B374E0" w:rsidRDefault="00842D93" w:rsidP="00160CF5">
            <w:pPr>
              <w:pStyle w:val="TAL"/>
              <w:rPr>
                <w:del w:id="447" w:author="Aurelian Bria" w:date="2025-05-09T01:48:00Z"/>
                <w:rFonts w:cs="Arial"/>
              </w:rPr>
            </w:pPr>
            <w:del w:id="448"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4, 10 or 66</w:delText>
              </w:r>
            </w:del>
          </w:p>
        </w:tc>
      </w:tr>
      <w:tr w:rsidR="00842D93" w:rsidDel="00B374E0" w14:paraId="4FA3EFAF" w14:textId="4DF9DD1C" w:rsidTr="00160CF5">
        <w:trPr>
          <w:cantSplit/>
          <w:trHeight w:val="113"/>
          <w:jc w:val="center"/>
          <w:del w:id="449"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2621422" w14:textId="2774D00A" w:rsidR="00842D93" w:rsidRPr="00C67D5B" w:rsidDel="00B374E0" w:rsidRDefault="00842D93" w:rsidP="00160CF5">
            <w:pPr>
              <w:spacing w:after="0"/>
              <w:rPr>
                <w:del w:id="450" w:author="Aurelian Bria" w:date="2025-05-09T01:48: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67AB4F5D" w14:textId="73D3722D" w:rsidR="00842D93" w:rsidDel="00B374E0" w:rsidRDefault="00842D93" w:rsidP="00160CF5">
            <w:pPr>
              <w:pStyle w:val="TAC"/>
              <w:rPr>
                <w:del w:id="451" w:author="Aurelian Bria" w:date="2025-05-09T01:48:00Z"/>
                <w:rFonts w:cs="Arial"/>
              </w:rPr>
            </w:pPr>
            <w:del w:id="452" w:author="Aurelian Bria" w:date="2025-05-09T01:48:00Z">
              <w:r w:rsidDel="00B374E0">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32109C05" w14:textId="787CE8BB" w:rsidR="00842D93" w:rsidDel="00B374E0" w:rsidRDefault="00842D93" w:rsidP="00160CF5">
            <w:pPr>
              <w:pStyle w:val="TAC"/>
              <w:rPr>
                <w:del w:id="453" w:author="Aurelian Bria" w:date="2025-05-09T01:48:00Z"/>
                <w:rFonts w:cs="Arial"/>
              </w:rPr>
            </w:pPr>
            <w:del w:id="454"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23E419C" w14:textId="763DA8CE" w:rsidR="00842D93" w:rsidDel="00B374E0" w:rsidRDefault="00842D93" w:rsidP="00160CF5">
            <w:pPr>
              <w:pStyle w:val="TAC"/>
              <w:rPr>
                <w:del w:id="455" w:author="Aurelian Bria" w:date="2025-05-09T01:48:00Z"/>
                <w:rFonts w:cs="Arial"/>
              </w:rPr>
            </w:pPr>
            <w:del w:id="456"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967D6AF" w14:textId="5C15DE31" w:rsidR="00842D93" w:rsidDel="00B374E0" w:rsidRDefault="00842D93" w:rsidP="00160CF5">
            <w:pPr>
              <w:pStyle w:val="TAL"/>
              <w:rPr>
                <w:del w:id="457" w:author="Aurelian Bria" w:date="2025-05-09T01:48:00Z"/>
                <w:rFonts w:cs="Arial"/>
              </w:rPr>
            </w:pPr>
            <w:del w:id="458"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4, 10 or 66, </w:delText>
              </w:r>
              <w:r w:rsidDel="00B374E0">
                <w:rPr>
                  <w:rFonts w:cs="v5.0.0"/>
                </w:rPr>
                <w:delText>since it is already covered by the requirement in clause 6.6.4.2.</w:delText>
              </w:r>
            </w:del>
          </w:p>
        </w:tc>
      </w:tr>
      <w:tr w:rsidR="00842D93" w:rsidDel="00B374E0" w14:paraId="13BCF60A" w14:textId="4FF29329" w:rsidTr="00160CF5">
        <w:trPr>
          <w:cantSplit/>
          <w:trHeight w:val="113"/>
          <w:jc w:val="center"/>
          <w:del w:id="459" w:author="Aurelian Bria" w:date="2025-05-09T01:48:00Z"/>
        </w:trPr>
        <w:tc>
          <w:tcPr>
            <w:tcW w:w="1301" w:type="dxa"/>
            <w:vMerge w:val="restart"/>
            <w:tcBorders>
              <w:top w:val="single" w:sz="2" w:space="0" w:color="auto"/>
              <w:left w:val="single" w:sz="2" w:space="0" w:color="auto"/>
              <w:bottom w:val="single" w:sz="2" w:space="0" w:color="auto"/>
              <w:right w:val="single" w:sz="2" w:space="0" w:color="auto"/>
            </w:tcBorders>
            <w:hideMark/>
          </w:tcPr>
          <w:p w14:paraId="5F2EECEE" w14:textId="6975709A" w:rsidR="00842D93" w:rsidRPr="00327E25" w:rsidDel="00B374E0" w:rsidRDefault="00842D93" w:rsidP="00160CF5">
            <w:pPr>
              <w:pStyle w:val="TAC"/>
              <w:rPr>
                <w:del w:id="460" w:author="Aurelian Bria" w:date="2025-05-09T01:48:00Z"/>
                <w:rFonts w:cs="Arial"/>
                <w:lang w:val="en-US"/>
              </w:rPr>
            </w:pPr>
            <w:del w:id="461" w:author="Aurelian Bria" w:date="2025-05-09T01:48:00Z">
              <w:r w:rsidRPr="00327E25" w:rsidDel="00B374E0">
                <w:rPr>
                  <w:rFonts w:cs="Arial"/>
                  <w:lang w:val="en-US"/>
                </w:rPr>
                <w:lastRenderedPageBreak/>
                <w:delText>UTRA FDD Band V or</w:delText>
              </w:r>
            </w:del>
          </w:p>
          <w:p w14:paraId="264456EE" w14:textId="198D228A" w:rsidR="00842D93" w:rsidRPr="00327E25" w:rsidDel="00B374E0" w:rsidRDefault="00842D93" w:rsidP="00160CF5">
            <w:pPr>
              <w:pStyle w:val="TAC"/>
              <w:rPr>
                <w:del w:id="462" w:author="Aurelian Bria" w:date="2025-05-09T01:48:00Z"/>
                <w:rFonts w:cs="Arial"/>
                <w:lang w:val="en-US"/>
              </w:rPr>
            </w:pPr>
            <w:del w:id="463" w:author="Aurelian Bria" w:date="2025-05-09T01:48:00Z">
              <w:r w:rsidRPr="00327E25" w:rsidDel="00B374E0">
                <w:rPr>
                  <w:rFonts w:cs="Arial"/>
                  <w:lang w:val="en-US"/>
                </w:rPr>
                <w:delText xml:space="preserve">E-UTRA Band 5 </w:delText>
              </w:r>
              <w:r w:rsidRPr="00327E25" w:rsidDel="00B374E0">
                <w:rPr>
                  <w:rFonts w:eastAsia="DengXian" w:cs="v5.0.0"/>
                  <w:lang w:val="en-US"/>
                </w:rPr>
                <w:delText>or NR Band n5</w:delText>
              </w:r>
            </w:del>
          </w:p>
        </w:tc>
        <w:tc>
          <w:tcPr>
            <w:tcW w:w="1700" w:type="dxa"/>
            <w:tcBorders>
              <w:top w:val="single" w:sz="2" w:space="0" w:color="auto"/>
              <w:left w:val="single" w:sz="2" w:space="0" w:color="auto"/>
              <w:bottom w:val="single" w:sz="2" w:space="0" w:color="auto"/>
              <w:right w:val="single" w:sz="2" w:space="0" w:color="auto"/>
            </w:tcBorders>
            <w:hideMark/>
          </w:tcPr>
          <w:p w14:paraId="26C7B497" w14:textId="0C9F49CF" w:rsidR="00842D93" w:rsidDel="00B374E0" w:rsidRDefault="00842D93" w:rsidP="00160CF5">
            <w:pPr>
              <w:pStyle w:val="TAC"/>
              <w:rPr>
                <w:del w:id="464" w:author="Aurelian Bria" w:date="2025-05-09T01:48:00Z"/>
                <w:rFonts w:cs="Arial"/>
              </w:rPr>
            </w:pPr>
            <w:del w:id="465" w:author="Aurelian Bria" w:date="2025-05-09T01:48:00Z">
              <w:r w:rsidDel="00B374E0">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5667CD4F" w14:textId="72D1CA8C" w:rsidR="00842D93" w:rsidDel="00B374E0" w:rsidRDefault="00842D93" w:rsidP="00160CF5">
            <w:pPr>
              <w:pStyle w:val="TAC"/>
              <w:rPr>
                <w:del w:id="466" w:author="Aurelian Bria" w:date="2025-05-09T01:48:00Z"/>
                <w:rFonts w:cs="Arial"/>
              </w:rPr>
            </w:pPr>
            <w:del w:id="467"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73C4256" w14:textId="4015C579" w:rsidR="00842D93" w:rsidDel="00B374E0" w:rsidRDefault="00842D93" w:rsidP="00160CF5">
            <w:pPr>
              <w:pStyle w:val="TAC"/>
              <w:rPr>
                <w:del w:id="468" w:author="Aurelian Bria" w:date="2025-05-09T01:48:00Z"/>
                <w:rFonts w:cs="Arial"/>
              </w:rPr>
            </w:pPr>
            <w:del w:id="469"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DC9DA00" w14:textId="0C6D1606" w:rsidR="00842D93" w:rsidDel="00B374E0" w:rsidRDefault="00842D93" w:rsidP="00160CF5">
            <w:pPr>
              <w:pStyle w:val="TAL"/>
              <w:rPr>
                <w:del w:id="470" w:author="Aurelian Bria" w:date="2025-05-09T01:48:00Z"/>
                <w:rFonts w:cs="Arial"/>
              </w:rPr>
            </w:pPr>
            <w:del w:id="471"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5 or 26. This requirement applies to E-UTRA BS operating in Band 27 for the frequency range 879-894 MHz.</w:delText>
              </w:r>
            </w:del>
          </w:p>
        </w:tc>
      </w:tr>
      <w:tr w:rsidR="00842D93" w:rsidDel="00B374E0" w14:paraId="45047EC2" w14:textId="6A9AA50F" w:rsidTr="00160CF5">
        <w:trPr>
          <w:cantSplit/>
          <w:trHeight w:val="113"/>
          <w:jc w:val="center"/>
          <w:del w:id="472"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3378E69" w14:textId="28046177" w:rsidR="00842D93" w:rsidRPr="00C67D5B" w:rsidDel="00B374E0" w:rsidRDefault="00842D93" w:rsidP="00160CF5">
            <w:pPr>
              <w:spacing w:after="0"/>
              <w:rPr>
                <w:del w:id="473" w:author="Aurelian Bria" w:date="2025-05-09T01:48: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55F3581" w14:textId="05FAA5B8" w:rsidR="00842D93" w:rsidDel="00B374E0" w:rsidRDefault="00842D93" w:rsidP="00160CF5">
            <w:pPr>
              <w:pStyle w:val="TAC"/>
              <w:rPr>
                <w:del w:id="474" w:author="Aurelian Bria" w:date="2025-05-09T01:48:00Z"/>
                <w:rFonts w:cs="Arial"/>
              </w:rPr>
            </w:pPr>
            <w:del w:id="475" w:author="Aurelian Bria" w:date="2025-05-09T01:48:00Z">
              <w:r w:rsidDel="00B374E0">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009443CC" w14:textId="67274E88" w:rsidR="00842D93" w:rsidDel="00B374E0" w:rsidRDefault="00842D93" w:rsidP="00160CF5">
            <w:pPr>
              <w:pStyle w:val="TAC"/>
              <w:rPr>
                <w:del w:id="476" w:author="Aurelian Bria" w:date="2025-05-09T01:48:00Z"/>
                <w:rFonts w:cs="Arial"/>
              </w:rPr>
            </w:pPr>
            <w:del w:id="477"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2F9A9D9" w14:textId="1DC0DCFF" w:rsidR="00842D93" w:rsidDel="00B374E0" w:rsidRDefault="00842D93" w:rsidP="00160CF5">
            <w:pPr>
              <w:pStyle w:val="TAC"/>
              <w:rPr>
                <w:del w:id="478" w:author="Aurelian Bria" w:date="2025-05-09T01:48:00Z"/>
                <w:rFonts w:cs="Arial"/>
              </w:rPr>
            </w:pPr>
            <w:del w:id="479"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EF5C146" w14:textId="0CD1E068" w:rsidR="00842D93" w:rsidDel="00B374E0" w:rsidRDefault="00842D93" w:rsidP="00160CF5">
            <w:pPr>
              <w:pStyle w:val="TAL"/>
              <w:rPr>
                <w:del w:id="480" w:author="Aurelian Bria" w:date="2025-05-09T01:48:00Z"/>
                <w:rFonts w:cs="Arial"/>
              </w:rPr>
            </w:pPr>
            <w:del w:id="481"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5 or 26, </w:delText>
              </w:r>
              <w:r w:rsidDel="00B374E0">
                <w:rPr>
                  <w:rFonts w:cs="v5.0.0"/>
                </w:rPr>
                <w:delText>since it is already covered by the requirement in clause 6.6.4.2.</w:delText>
              </w:r>
              <w:r w:rsidDel="00B374E0">
                <w:rPr>
                  <w:rFonts w:cs="Arial"/>
                </w:rPr>
                <w:delText xml:space="preserve">  For E</w:delText>
              </w:r>
              <w:r w:rsidDel="00B374E0">
                <w:rPr>
                  <w:rFonts w:cs="Arial"/>
                </w:rPr>
                <w:noBreakHyphen/>
                <w:delText>UTRA BS operating in Band 27, it</w:delText>
              </w:r>
              <w:r w:rsidDel="00B374E0">
                <w:rPr>
                  <w:rFonts w:eastAsia="MS PGothic" w:cs="Arial"/>
                  <w:kern w:val="24"/>
                  <w:szCs w:val="22"/>
                </w:rPr>
                <w:delText xml:space="preserve"> applies 3 MHz below the Band 27 downlink operating band.</w:delText>
              </w:r>
            </w:del>
          </w:p>
        </w:tc>
      </w:tr>
      <w:tr w:rsidR="00842D93" w:rsidDel="00B374E0" w14:paraId="1F41934E" w14:textId="6C4F0CA2" w:rsidTr="00160CF5">
        <w:trPr>
          <w:cantSplit/>
          <w:trHeight w:val="113"/>
          <w:jc w:val="center"/>
          <w:del w:id="482" w:author="Aurelian Bria" w:date="2025-05-09T01:48:00Z"/>
        </w:trPr>
        <w:tc>
          <w:tcPr>
            <w:tcW w:w="1301" w:type="dxa"/>
            <w:vMerge w:val="restart"/>
            <w:tcBorders>
              <w:top w:val="single" w:sz="2" w:space="0" w:color="auto"/>
              <w:left w:val="single" w:sz="2" w:space="0" w:color="auto"/>
              <w:bottom w:val="single" w:sz="2" w:space="0" w:color="auto"/>
              <w:right w:val="single" w:sz="2" w:space="0" w:color="auto"/>
            </w:tcBorders>
            <w:hideMark/>
          </w:tcPr>
          <w:p w14:paraId="587FBAA2" w14:textId="20228E89" w:rsidR="00842D93" w:rsidRPr="00327E25" w:rsidDel="00B374E0" w:rsidRDefault="00842D93" w:rsidP="00160CF5">
            <w:pPr>
              <w:pStyle w:val="TAC"/>
              <w:rPr>
                <w:del w:id="483" w:author="Aurelian Bria" w:date="2025-05-09T01:48:00Z"/>
                <w:rFonts w:cs="Arial"/>
                <w:lang w:val="en-US"/>
              </w:rPr>
            </w:pPr>
            <w:del w:id="484" w:author="Aurelian Bria" w:date="2025-05-09T01:48:00Z">
              <w:r w:rsidRPr="00327E25" w:rsidDel="00B374E0">
                <w:rPr>
                  <w:rFonts w:cs="Arial"/>
                  <w:lang w:val="en-US"/>
                </w:rPr>
                <w:delText>UTRA FDD Band VI, XIX or</w:delText>
              </w:r>
            </w:del>
          </w:p>
          <w:p w14:paraId="3727B0BE" w14:textId="1A6D9A21" w:rsidR="00842D93" w:rsidDel="00B374E0" w:rsidRDefault="00842D93" w:rsidP="00160CF5">
            <w:pPr>
              <w:pStyle w:val="TAC"/>
              <w:rPr>
                <w:del w:id="485" w:author="Aurelian Bria" w:date="2025-05-09T01:48:00Z"/>
                <w:rFonts w:cs="Arial"/>
              </w:rPr>
            </w:pPr>
            <w:del w:id="486" w:author="Aurelian Bria" w:date="2025-05-09T01:48:00Z">
              <w:r w:rsidDel="00B374E0">
                <w:rPr>
                  <w:rFonts w:cs="Arial"/>
                </w:rPr>
                <w:delText>E-UTRA Band 6, 18, 19</w:delText>
              </w:r>
              <w:r w:rsidRPr="00293796" w:rsidDel="00B374E0">
                <w:rPr>
                  <w:rFonts w:cs="Arial"/>
                </w:rPr>
                <w:delText xml:space="preserve"> or NR Band n1</w:delText>
              </w:r>
              <w:r w:rsidDel="00B374E0">
                <w:rPr>
                  <w:rFonts w:cs="Arial"/>
                </w:rPr>
                <w:delText>8</w:delText>
              </w:r>
            </w:del>
          </w:p>
        </w:tc>
        <w:tc>
          <w:tcPr>
            <w:tcW w:w="1700" w:type="dxa"/>
            <w:tcBorders>
              <w:top w:val="single" w:sz="2" w:space="0" w:color="auto"/>
              <w:left w:val="single" w:sz="2" w:space="0" w:color="auto"/>
              <w:bottom w:val="single" w:sz="2" w:space="0" w:color="auto"/>
              <w:right w:val="single" w:sz="2" w:space="0" w:color="auto"/>
            </w:tcBorders>
            <w:hideMark/>
          </w:tcPr>
          <w:p w14:paraId="08B44557" w14:textId="21636F48" w:rsidR="00842D93" w:rsidDel="00B374E0" w:rsidRDefault="00842D93" w:rsidP="00160CF5">
            <w:pPr>
              <w:pStyle w:val="TAC"/>
              <w:rPr>
                <w:del w:id="487" w:author="Aurelian Bria" w:date="2025-05-09T01:48:00Z"/>
                <w:rFonts w:cs="Arial"/>
              </w:rPr>
            </w:pPr>
            <w:del w:id="488" w:author="Aurelian Bria" w:date="2025-05-09T01:48:00Z">
              <w:r w:rsidDel="00B374E0">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hideMark/>
          </w:tcPr>
          <w:p w14:paraId="06D4C5B1" w14:textId="634305DD" w:rsidR="00842D93" w:rsidDel="00B374E0" w:rsidRDefault="00842D93" w:rsidP="00160CF5">
            <w:pPr>
              <w:pStyle w:val="TAC"/>
              <w:rPr>
                <w:del w:id="489" w:author="Aurelian Bria" w:date="2025-05-09T01:48:00Z"/>
                <w:rFonts w:cs="Arial"/>
              </w:rPr>
            </w:pPr>
            <w:del w:id="490"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BB0DBC9" w14:textId="740F94D8" w:rsidR="00842D93" w:rsidDel="00B374E0" w:rsidRDefault="00842D93" w:rsidP="00160CF5">
            <w:pPr>
              <w:pStyle w:val="TAC"/>
              <w:rPr>
                <w:del w:id="491" w:author="Aurelian Bria" w:date="2025-05-09T01:48:00Z"/>
                <w:rFonts w:cs="Arial"/>
              </w:rPr>
            </w:pPr>
            <w:del w:id="492"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AEC889C" w14:textId="254F3FCB" w:rsidR="00842D93" w:rsidDel="00B374E0" w:rsidRDefault="00842D93" w:rsidP="00160CF5">
            <w:pPr>
              <w:pStyle w:val="TAL"/>
              <w:rPr>
                <w:del w:id="493" w:author="Aurelian Bria" w:date="2025-05-09T01:48:00Z"/>
                <w:rFonts w:cs="Arial"/>
              </w:rPr>
            </w:pPr>
            <w:del w:id="494"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6, 18, 19.</w:delText>
              </w:r>
            </w:del>
          </w:p>
        </w:tc>
      </w:tr>
      <w:tr w:rsidR="00842D93" w:rsidDel="00B374E0" w14:paraId="45E0F7AF" w14:textId="6B4301A9" w:rsidTr="00160CF5">
        <w:trPr>
          <w:cantSplit/>
          <w:trHeight w:val="113"/>
          <w:jc w:val="center"/>
          <w:del w:id="495"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BCC784" w14:textId="2FA4A467" w:rsidR="00842D93" w:rsidDel="00B374E0" w:rsidRDefault="00842D93" w:rsidP="00160CF5">
            <w:pPr>
              <w:spacing w:after="0"/>
              <w:rPr>
                <w:del w:id="496" w:author="Aurelian Bria" w:date="2025-05-09T01:48: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23EE4ED" w14:textId="78E23AC4" w:rsidR="00842D93" w:rsidDel="00B374E0" w:rsidRDefault="00842D93" w:rsidP="00160CF5">
            <w:pPr>
              <w:pStyle w:val="TAC"/>
              <w:rPr>
                <w:del w:id="497" w:author="Aurelian Bria" w:date="2025-05-09T01:48:00Z"/>
                <w:rFonts w:cs="Arial"/>
              </w:rPr>
            </w:pPr>
            <w:del w:id="498" w:author="Aurelian Bria" w:date="2025-05-09T01:48:00Z">
              <w:r w:rsidDel="00B374E0">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hideMark/>
          </w:tcPr>
          <w:p w14:paraId="31E12700" w14:textId="76B3840B" w:rsidR="00842D93" w:rsidDel="00B374E0" w:rsidRDefault="00842D93" w:rsidP="00160CF5">
            <w:pPr>
              <w:pStyle w:val="TAC"/>
              <w:rPr>
                <w:del w:id="499" w:author="Aurelian Bria" w:date="2025-05-09T01:48:00Z"/>
                <w:rFonts w:cs="Arial"/>
              </w:rPr>
            </w:pPr>
            <w:del w:id="500"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5A1E8BE" w14:textId="53CA8457" w:rsidR="00842D93" w:rsidDel="00B374E0" w:rsidRDefault="00842D93" w:rsidP="00160CF5">
            <w:pPr>
              <w:pStyle w:val="TAC"/>
              <w:rPr>
                <w:del w:id="501" w:author="Aurelian Bria" w:date="2025-05-09T01:48:00Z"/>
                <w:rFonts w:cs="Arial"/>
              </w:rPr>
            </w:pPr>
            <w:del w:id="502"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F6A8E46" w14:textId="4E8F51D4" w:rsidR="00842D93" w:rsidDel="00B374E0" w:rsidRDefault="00842D93" w:rsidP="00160CF5">
            <w:pPr>
              <w:pStyle w:val="TAL"/>
              <w:rPr>
                <w:del w:id="503" w:author="Aurelian Bria" w:date="2025-05-09T01:48:00Z"/>
                <w:rFonts w:cs="Arial"/>
              </w:rPr>
            </w:pPr>
            <w:del w:id="504"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18, </w:delText>
              </w:r>
              <w:r w:rsidDel="00B374E0">
                <w:rPr>
                  <w:rFonts w:cs="v5.0.0"/>
                </w:rPr>
                <w:delText>since it is already covered by the requirement in clause 6.6.4.2.</w:delText>
              </w:r>
            </w:del>
          </w:p>
        </w:tc>
      </w:tr>
      <w:tr w:rsidR="00842D93" w:rsidDel="00B374E0" w14:paraId="5821E3C3" w14:textId="2459D89D" w:rsidTr="00160CF5">
        <w:trPr>
          <w:cantSplit/>
          <w:trHeight w:val="113"/>
          <w:jc w:val="center"/>
          <w:del w:id="505"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28ACFC3" w14:textId="04A3B3D3" w:rsidR="00842D93" w:rsidDel="00B374E0" w:rsidRDefault="00842D93" w:rsidP="00160CF5">
            <w:pPr>
              <w:spacing w:after="0"/>
              <w:rPr>
                <w:del w:id="506" w:author="Aurelian Bria" w:date="2025-05-09T01:48: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25147DB" w14:textId="18BBB30C" w:rsidR="00842D93" w:rsidDel="00B374E0" w:rsidRDefault="00842D93" w:rsidP="00160CF5">
            <w:pPr>
              <w:pStyle w:val="TAC"/>
              <w:rPr>
                <w:del w:id="507" w:author="Aurelian Bria" w:date="2025-05-09T01:48:00Z"/>
                <w:rFonts w:cs="Arial"/>
              </w:rPr>
            </w:pPr>
            <w:del w:id="508" w:author="Aurelian Bria" w:date="2025-05-09T01:48:00Z">
              <w:r w:rsidDel="00B374E0">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033E5223" w14:textId="2141D7E2" w:rsidR="00842D93" w:rsidDel="00B374E0" w:rsidRDefault="00842D93" w:rsidP="00160CF5">
            <w:pPr>
              <w:pStyle w:val="TAC"/>
              <w:rPr>
                <w:del w:id="509" w:author="Aurelian Bria" w:date="2025-05-09T01:48:00Z"/>
                <w:rFonts w:cs="Arial"/>
              </w:rPr>
            </w:pPr>
            <w:del w:id="510"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8E1B754" w14:textId="081163A5" w:rsidR="00842D93" w:rsidDel="00B374E0" w:rsidRDefault="00842D93" w:rsidP="00160CF5">
            <w:pPr>
              <w:pStyle w:val="TAC"/>
              <w:rPr>
                <w:del w:id="511" w:author="Aurelian Bria" w:date="2025-05-09T01:48:00Z"/>
                <w:rFonts w:cs="Arial"/>
              </w:rPr>
            </w:pPr>
            <w:del w:id="512"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642B4E0" w14:textId="2C8FD136" w:rsidR="00842D93" w:rsidDel="00B374E0" w:rsidRDefault="00842D93" w:rsidP="00160CF5">
            <w:pPr>
              <w:pStyle w:val="TAL"/>
              <w:rPr>
                <w:del w:id="513" w:author="Aurelian Bria" w:date="2025-05-09T01:48:00Z"/>
                <w:rFonts w:cs="Arial"/>
              </w:rPr>
            </w:pPr>
            <w:del w:id="514"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6, 19, </w:delText>
              </w:r>
              <w:r w:rsidDel="00B374E0">
                <w:rPr>
                  <w:rFonts w:cs="v5.0.0"/>
                </w:rPr>
                <w:delText>since it is already covered by the requirement in clause 6.6.4.2.</w:delText>
              </w:r>
            </w:del>
          </w:p>
        </w:tc>
      </w:tr>
      <w:tr w:rsidR="00842D93" w:rsidDel="00B374E0" w14:paraId="18EDF60B" w14:textId="33CD7AE8" w:rsidTr="00160CF5">
        <w:trPr>
          <w:cantSplit/>
          <w:trHeight w:val="113"/>
          <w:jc w:val="center"/>
          <w:del w:id="515" w:author="Aurelian Bria" w:date="2025-05-09T01:48:00Z"/>
        </w:trPr>
        <w:tc>
          <w:tcPr>
            <w:tcW w:w="1301" w:type="dxa"/>
            <w:vMerge w:val="restart"/>
            <w:tcBorders>
              <w:top w:val="single" w:sz="2" w:space="0" w:color="auto"/>
              <w:left w:val="single" w:sz="2" w:space="0" w:color="auto"/>
              <w:bottom w:val="single" w:sz="2" w:space="0" w:color="auto"/>
              <w:right w:val="single" w:sz="2" w:space="0" w:color="auto"/>
            </w:tcBorders>
            <w:hideMark/>
          </w:tcPr>
          <w:p w14:paraId="272B972B" w14:textId="62775443" w:rsidR="00842D93" w:rsidRPr="00327E25" w:rsidDel="00B374E0" w:rsidRDefault="00842D93" w:rsidP="00160CF5">
            <w:pPr>
              <w:pStyle w:val="TAC"/>
              <w:rPr>
                <w:del w:id="516" w:author="Aurelian Bria" w:date="2025-05-09T01:48:00Z"/>
                <w:rFonts w:cs="Arial"/>
                <w:lang w:val="en-US"/>
              </w:rPr>
            </w:pPr>
            <w:del w:id="517" w:author="Aurelian Bria" w:date="2025-05-09T01:48:00Z">
              <w:r w:rsidRPr="00327E25" w:rsidDel="00B374E0">
                <w:rPr>
                  <w:rFonts w:cs="Arial"/>
                  <w:lang w:val="en-US"/>
                </w:rPr>
                <w:delText>UTRA FDD Band VII or</w:delText>
              </w:r>
            </w:del>
          </w:p>
          <w:p w14:paraId="4E53129B" w14:textId="5D4A709E" w:rsidR="00842D93" w:rsidRPr="00327E25" w:rsidDel="00B374E0" w:rsidRDefault="00842D93" w:rsidP="00160CF5">
            <w:pPr>
              <w:pStyle w:val="TAC"/>
              <w:rPr>
                <w:del w:id="518" w:author="Aurelian Bria" w:date="2025-05-09T01:48:00Z"/>
                <w:rFonts w:cs="Arial"/>
                <w:lang w:val="en-US"/>
              </w:rPr>
            </w:pPr>
            <w:del w:id="519" w:author="Aurelian Bria" w:date="2025-05-09T01:48:00Z">
              <w:r w:rsidRPr="00327E25" w:rsidDel="00B374E0">
                <w:rPr>
                  <w:rFonts w:cs="Arial"/>
                  <w:lang w:val="en-US"/>
                </w:rPr>
                <w:delText xml:space="preserve">E-UTRA Band 7 </w:delText>
              </w:r>
              <w:r w:rsidRPr="00327E25" w:rsidDel="00B374E0">
                <w:rPr>
                  <w:rFonts w:eastAsia="DengXian" w:cs="v5.0.0"/>
                  <w:lang w:val="en-US"/>
                </w:rPr>
                <w:delText>or NR Band n7</w:delText>
              </w:r>
            </w:del>
          </w:p>
        </w:tc>
        <w:tc>
          <w:tcPr>
            <w:tcW w:w="1700" w:type="dxa"/>
            <w:tcBorders>
              <w:top w:val="single" w:sz="2" w:space="0" w:color="auto"/>
              <w:left w:val="single" w:sz="2" w:space="0" w:color="auto"/>
              <w:bottom w:val="single" w:sz="2" w:space="0" w:color="auto"/>
              <w:right w:val="single" w:sz="2" w:space="0" w:color="auto"/>
            </w:tcBorders>
            <w:hideMark/>
          </w:tcPr>
          <w:p w14:paraId="63FD90CF" w14:textId="29AED801" w:rsidR="00842D93" w:rsidDel="00B374E0" w:rsidRDefault="00842D93" w:rsidP="00160CF5">
            <w:pPr>
              <w:pStyle w:val="TAC"/>
              <w:rPr>
                <w:del w:id="520" w:author="Aurelian Bria" w:date="2025-05-09T01:48:00Z"/>
                <w:rFonts w:cs="Arial"/>
              </w:rPr>
            </w:pPr>
            <w:del w:id="521" w:author="Aurelian Bria" w:date="2025-05-09T01:48:00Z">
              <w:r w:rsidDel="00B374E0">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11A94080" w14:textId="50E41EB9" w:rsidR="00842D93" w:rsidDel="00B374E0" w:rsidRDefault="00842D93" w:rsidP="00160CF5">
            <w:pPr>
              <w:pStyle w:val="TAC"/>
              <w:rPr>
                <w:del w:id="522" w:author="Aurelian Bria" w:date="2025-05-09T01:48:00Z"/>
                <w:rFonts w:cs="Arial"/>
              </w:rPr>
            </w:pPr>
            <w:del w:id="523"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51C262C" w14:textId="4DEB1283" w:rsidR="00842D93" w:rsidDel="00B374E0" w:rsidRDefault="00842D93" w:rsidP="00160CF5">
            <w:pPr>
              <w:pStyle w:val="TAC"/>
              <w:rPr>
                <w:del w:id="524" w:author="Aurelian Bria" w:date="2025-05-09T01:48:00Z"/>
                <w:rFonts w:cs="Arial"/>
              </w:rPr>
            </w:pPr>
            <w:del w:id="525"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3F13E40" w14:textId="4250E0D1" w:rsidR="00842D93" w:rsidDel="00B374E0" w:rsidRDefault="00842D93" w:rsidP="00160CF5">
            <w:pPr>
              <w:pStyle w:val="TAL"/>
              <w:rPr>
                <w:del w:id="526" w:author="Aurelian Bria" w:date="2025-05-09T01:48:00Z"/>
                <w:rFonts w:cs="Arial"/>
              </w:rPr>
            </w:pPr>
            <w:del w:id="527"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7.</w:delText>
              </w:r>
            </w:del>
          </w:p>
        </w:tc>
      </w:tr>
      <w:tr w:rsidR="00842D93" w:rsidDel="00B374E0" w14:paraId="6EEFA79B" w14:textId="3715AD4F" w:rsidTr="00160CF5">
        <w:trPr>
          <w:cantSplit/>
          <w:trHeight w:val="113"/>
          <w:jc w:val="center"/>
          <w:del w:id="528"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C04C0D6" w14:textId="6CF0ECF9" w:rsidR="00842D93" w:rsidRPr="00C67D5B" w:rsidDel="00B374E0" w:rsidRDefault="00842D93" w:rsidP="00160CF5">
            <w:pPr>
              <w:spacing w:after="0"/>
              <w:rPr>
                <w:del w:id="529" w:author="Aurelian Bria" w:date="2025-05-09T01:48: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5D66BE76" w14:textId="6ADB98CE" w:rsidR="00842D93" w:rsidDel="00B374E0" w:rsidRDefault="00842D93" w:rsidP="00160CF5">
            <w:pPr>
              <w:pStyle w:val="TAC"/>
              <w:rPr>
                <w:del w:id="530" w:author="Aurelian Bria" w:date="2025-05-09T01:48:00Z"/>
                <w:rFonts w:cs="Arial"/>
              </w:rPr>
            </w:pPr>
            <w:del w:id="531" w:author="Aurelian Bria" w:date="2025-05-09T01:48:00Z">
              <w:r w:rsidDel="00B374E0">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49A5A449" w14:textId="66A45B74" w:rsidR="00842D93" w:rsidDel="00B374E0" w:rsidRDefault="00842D93" w:rsidP="00160CF5">
            <w:pPr>
              <w:pStyle w:val="TAC"/>
              <w:rPr>
                <w:del w:id="532" w:author="Aurelian Bria" w:date="2025-05-09T01:48:00Z"/>
                <w:rFonts w:cs="Arial"/>
              </w:rPr>
            </w:pPr>
            <w:del w:id="533"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29C622D" w14:textId="46B9DEE1" w:rsidR="00842D93" w:rsidDel="00B374E0" w:rsidRDefault="00842D93" w:rsidP="00160CF5">
            <w:pPr>
              <w:pStyle w:val="TAC"/>
              <w:rPr>
                <w:del w:id="534" w:author="Aurelian Bria" w:date="2025-05-09T01:48:00Z"/>
                <w:rFonts w:cs="Arial"/>
              </w:rPr>
            </w:pPr>
            <w:del w:id="535"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46F5A7F" w14:textId="07BEA03B" w:rsidR="00842D93" w:rsidDel="00B374E0" w:rsidRDefault="00842D93" w:rsidP="00160CF5">
            <w:pPr>
              <w:pStyle w:val="TAL"/>
              <w:rPr>
                <w:del w:id="536" w:author="Aurelian Bria" w:date="2025-05-09T01:48:00Z"/>
                <w:rFonts w:cs="Arial"/>
              </w:rPr>
            </w:pPr>
            <w:del w:id="537"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7,</w:delText>
              </w:r>
              <w:r w:rsidDel="00B374E0">
                <w:rPr>
                  <w:rFonts w:cs="v5.0.0"/>
                </w:rPr>
                <w:delText xml:space="preserve"> since it is already covered by the requirement in clause 6.6.4.2.</w:delText>
              </w:r>
            </w:del>
          </w:p>
        </w:tc>
      </w:tr>
      <w:tr w:rsidR="00842D93" w:rsidDel="00B374E0" w14:paraId="08B49B67" w14:textId="58271C6B" w:rsidTr="00160CF5">
        <w:trPr>
          <w:cantSplit/>
          <w:trHeight w:val="113"/>
          <w:jc w:val="center"/>
          <w:del w:id="538" w:author="Aurelian Bria" w:date="2025-05-09T01:48:00Z"/>
        </w:trPr>
        <w:tc>
          <w:tcPr>
            <w:tcW w:w="1301" w:type="dxa"/>
            <w:vMerge w:val="restart"/>
            <w:tcBorders>
              <w:top w:val="single" w:sz="2" w:space="0" w:color="auto"/>
              <w:left w:val="single" w:sz="2" w:space="0" w:color="auto"/>
              <w:bottom w:val="single" w:sz="2" w:space="0" w:color="auto"/>
              <w:right w:val="single" w:sz="2" w:space="0" w:color="auto"/>
            </w:tcBorders>
            <w:hideMark/>
          </w:tcPr>
          <w:p w14:paraId="7AFDCDAE" w14:textId="6EA9FF50" w:rsidR="00842D93" w:rsidRPr="00327E25" w:rsidDel="00B374E0" w:rsidRDefault="00842D93" w:rsidP="00160CF5">
            <w:pPr>
              <w:pStyle w:val="TAC"/>
              <w:rPr>
                <w:del w:id="539" w:author="Aurelian Bria" w:date="2025-05-09T01:48:00Z"/>
                <w:rFonts w:cs="Arial"/>
                <w:lang w:val="en-US"/>
              </w:rPr>
            </w:pPr>
            <w:del w:id="540" w:author="Aurelian Bria" w:date="2025-05-09T01:48:00Z">
              <w:r w:rsidRPr="00327E25" w:rsidDel="00B374E0">
                <w:rPr>
                  <w:rFonts w:cs="Arial"/>
                  <w:lang w:val="en-US"/>
                </w:rPr>
                <w:delText>UTRA FDD Band VIII or</w:delText>
              </w:r>
            </w:del>
          </w:p>
          <w:p w14:paraId="75C88D76" w14:textId="2614A7B8" w:rsidR="00842D93" w:rsidRPr="00327E25" w:rsidDel="00B374E0" w:rsidRDefault="00842D93" w:rsidP="00160CF5">
            <w:pPr>
              <w:pStyle w:val="TAC"/>
              <w:rPr>
                <w:del w:id="541" w:author="Aurelian Bria" w:date="2025-05-09T01:48:00Z"/>
                <w:rFonts w:cs="Arial"/>
                <w:lang w:val="en-US"/>
              </w:rPr>
            </w:pPr>
            <w:del w:id="542" w:author="Aurelian Bria" w:date="2025-05-09T01:48:00Z">
              <w:r w:rsidRPr="00327E25" w:rsidDel="00B374E0">
                <w:rPr>
                  <w:rFonts w:cs="Arial"/>
                  <w:lang w:val="en-US"/>
                </w:rPr>
                <w:delText xml:space="preserve">E-UTRA Band 8 </w:delText>
              </w:r>
              <w:r w:rsidRPr="00327E25" w:rsidDel="00B374E0">
                <w:rPr>
                  <w:rFonts w:eastAsia="DengXian" w:cs="v5.0.0"/>
                  <w:lang w:val="en-US"/>
                </w:rPr>
                <w:delText>or NR Band n8</w:delText>
              </w:r>
            </w:del>
          </w:p>
        </w:tc>
        <w:tc>
          <w:tcPr>
            <w:tcW w:w="1700" w:type="dxa"/>
            <w:tcBorders>
              <w:top w:val="single" w:sz="2" w:space="0" w:color="auto"/>
              <w:left w:val="single" w:sz="2" w:space="0" w:color="auto"/>
              <w:bottom w:val="single" w:sz="2" w:space="0" w:color="auto"/>
              <w:right w:val="single" w:sz="2" w:space="0" w:color="auto"/>
            </w:tcBorders>
            <w:hideMark/>
          </w:tcPr>
          <w:p w14:paraId="29E7CE72" w14:textId="35EAB70F" w:rsidR="00842D93" w:rsidDel="00B374E0" w:rsidRDefault="00842D93" w:rsidP="00160CF5">
            <w:pPr>
              <w:pStyle w:val="TAC"/>
              <w:rPr>
                <w:del w:id="543" w:author="Aurelian Bria" w:date="2025-05-09T01:48:00Z"/>
                <w:rFonts w:cs="Arial"/>
              </w:rPr>
            </w:pPr>
            <w:del w:id="544" w:author="Aurelian Bria" w:date="2025-05-09T01:48:00Z">
              <w:r w:rsidDel="00B374E0">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3CE7B884" w14:textId="5469BB1F" w:rsidR="00842D93" w:rsidDel="00B374E0" w:rsidRDefault="00842D93" w:rsidP="00160CF5">
            <w:pPr>
              <w:pStyle w:val="TAC"/>
              <w:rPr>
                <w:del w:id="545" w:author="Aurelian Bria" w:date="2025-05-09T01:48:00Z"/>
                <w:rFonts w:cs="Arial"/>
              </w:rPr>
            </w:pPr>
            <w:del w:id="546"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09E7646" w14:textId="6666B573" w:rsidR="00842D93" w:rsidDel="00B374E0" w:rsidRDefault="00842D93" w:rsidP="00160CF5">
            <w:pPr>
              <w:pStyle w:val="TAC"/>
              <w:rPr>
                <w:del w:id="547" w:author="Aurelian Bria" w:date="2025-05-09T01:48:00Z"/>
                <w:rFonts w:cs="Arial"/>
              </w:rPr>
            </w:pPr>
            <w:del w:id="54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2C187E" w14:textId="553B1F28" w:rsidR="00842D93" w:rsidDel="00B374E0" w:rsidRDefault="00842D93" w:rsidP="00160CF5">
            <w:pPr>
              <w:pStyle w:val="TAL"/>
              <w:rPr>
                <w:del w:id="549" w:author="Aurelian Bria" w:date="2025-05-09T01:48:00Z"/>
                <w:rFonts w:cs="Arial"/>
              </w:rPr>
            </w:pPr>
            <w:del w:id="550"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8.</w:delText>
              </w:r>
            </w:del>
          </w:p>
        </w:tc>
      </w:tr>
      <w:tr w:rsidR="00842D93" w:rsidDel="00B374E0" w14:paraId="1B10644D" w14:textId="0FF2FB34" w:rsidTr="00160CF5">
        <w:trPr>
          <w:cantSplit/>
          <w:trHeight w:val="113"/>
          <w:jc w:val="center"/>
          <w:del w:id="551"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3BA7B30" w14:textId="6F7A1B5F" w:rsidR="00842D93" w:rsidRPr="00C67D5B" w:rsidDel="00B374E0" w:rsidRDefault="00842D93" w:rsidP="00160CF5">
            <w:pPr>
              <w:spacing w:after="0"/>
              <w:rPr>
                <w:del w:id="552" w:author="Aurelian Bria" w:date="2025-05-09T01:48: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4149FD3" w14:textId="4DCC5F5E" w:rsidR="00842D93" w:rsidDel="00B374E0" w:rsidRDefault="00842D93" w:rsidP="00160CF5">
            <w:pPr>
              <w:pStyle w:val="TAC"/>
              <w:rPr>
                <w:del w:id="553" w:author="Aurelian Bria" w:date="2025-05-09T01:48:00Z"/>
                <w:rFonts w:cs="Arial"/>
              </w:rPr>
            </w:pPr>
            <w:del w:id="554" w:author="Aurelian Bria" w:date="2025-05-09T01:48:00Z">
              <w:r w:rsidDel="00B374E0">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5644551E" w14:textId="4F1A2289" w:rsidR="00842D93" w:rsidDel="00B374E0" w:rsidRDefault="00842D93" w:rsidP="00160CF5">
            <w:pPr>
              <w:pStyle w:val="TAC"/>
              <w:rPr>
                <w:del w:id="555" w:author="Aurelian Bria" w:date="2025-05-09T01:48:00Z"/>
                <w:rFonts w:cs="Arial"/>
              </w:rPr>
            </w:pPr>
            <w:del w:id="556"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682364B" w14:textId="2E94097E" w:rsidR="00842D93" w:rsidDel="00B374E0" w:rsidRDefault="00842D93" w:rsidP="00160CF5">
            <w:pPr>
              <w:pStyle w:val="TAC"/>
              <w:rPr>
                <w:del w:id="557" w:author="Aurelian Bria" w:date="2025-05-09T01:48:00Z"/>
                <w:rFonts w:cs="Arial"/>
              </w:rPr>
            </w:pPr>
            <w:del w:id="55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C699F49" w14:textId="04DF920F" w:rsidR="00842D93" w:rsidDel="00B374E0" w:rsidRDefault="00842D93" w:rsidP="00160CF5">
            <w:pPr>
              <w:pStyle w:val="TAL"/>
              <w:rPr>
                <w:del w:id="559" w:author="Aurelian Bria" w:date="2025-05-09T01:48:00Z"/>
                <w:rFonts w:cs="Arial"/>
              </w:rPr>
            </w:pPr>
            <w:del w:id="560"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8,</w:delText>
              </w:r>
              <w:r w:rsidDel="00B374E0">
                <w:rPr>
                  <w:rFonts w:cs="v5.0.0"/>
                </w:rPr>
                <w:delText xml:space="preserve"> since it is already covered by the requirement in clause 6.6.4.2.</w:delText>
              </w:r>
            </w:del>
          </w:p>
        </w:tc>
      </w:tr>
      <w:tr w:rsidR="00842D93" w:rsidDel="00B374E0" w14:paraId="015D9054" w14:textId="1D10CA0D" w:rsidTr="00160CF5">
        <w:trPr>
          <w:cantSplit/>
          <w:trHeight w:val="113"/>
          <w:jc w:val="center"/>
          <w:del w:id="561" w:author="Aurelian Bria" w:date="2025-05-09T01:48:00Z"/>
        </w:trPr>
        <w:tc>
          <w:tcPr>
            <w:tcW w:w="1301" w:type="dxa"/>
            <w:vMerge w:val="restart"/>
            <w:tcBorders>
              <w:top w:val="single" w:sz="2" w:space="0" w:color="auto"/>
              <w:left w:val="single" w:sz="2" w:space="0" w:color="auto"/>
              <w:bottom w:val="single" w:sz="2" w:space="0" w:color="auto"/>
              <w:right w:val="single" w:sz="2" w:space="0" w:color="auto"/>
            </w:tcBorders>
            <w:hideMark/>
          </w:tcPr>
          <w:p w14:paraId="5EE49AF6" w14:textId="2DD79879" w:rsidR="00842D93" w:rsidRPr="00327E25" w:rsidDel="00B374E0" w:rsidRDefault="00842D93" w:rsidP="00160CF5">
            <w:pPr>
              <w:pStyle w:val="TAC"/>
              <w:rPr>
                <w:del w:id="562" w:author="Aurelian Bria" w:date="2025-05-09T01:48:00Z"/>
                <w:rFonts w:cs="Arial"/>
                <w:lang w:val="en-US"/>
              </w:rPr>
            </w:pPr>
            <w:del w:id="563" w:author="Aurelian Bria" w:date="2025-05-09T01:48:00Z">
              <w:r w:rsidRPr="00327E25" w:rsidDel="00B374E0">
                <w:rPr>
                  <w:rFonts w:cs="Arial"/>
                  <w:lang w:val="en-US"/>
                </w:rPr>
                <w:delText>UTRA FDD Band IX or</w:delText>
              </w:r>
            </w:del>
          </w:p>
          <w:p w14:paraId="0319CA07" w14:textId="1D2A8D71" w:rsidR="00842D93" w:rsidRPr="00327E25" w:rsidDel="00B374E0" w:rsidRDefault="00842D93" w:rsidP="00160CF5">
            <w:pPr>
              <w:pStyle w:val="TAC"/>
              <w:rPr>
                <w:del w:id="564" w:author="Aurelian Bria" w:date="2025-05-09T01:48:00Z"/>
                <w:rFonts w:cs="Arial"/>
                <w:lang w:val="en-US"/>
              </w:rPr>
            </w:pPr>
            <w:del w:id="565" w:author="Aurelian Bria" w:date="2025-05-09T01:48:00Z">
              <w:r w:rsidRPr="00327E25" w:rsidDel="00B374E0">
                <w:rPr>
                  <w:rFonts w:cs="Arial"/>
                  <w:lang w:val="en-US"/>
                </w:rPr>
                <w:delText>E-UTRA Band 9</w:delText>
              </w:r>
            </w:del>
          </w:p>
        </w:tc>
        <w:tc>
          <w:tcPr>
            <w:tcW w:w="1700" w:type="dxa"/>
            <w:tcBorders>
              <w:top w:val="single" w:sz="2" w:space="0" w:color="auto"/>
              <w:left w:val="single" w:sz="2" w:space="0" w:color="auto"/>
              <w:bottom w:val="single" w:sz="2" w:space="0" w:color="auto"/>
              <w:right w:val="single" w:sz="2" w:space="0" w:color="auto"/>
            </w:tcBorders>
          </w:tcPr>
          <w:p w14:paraId="0F682F49" w14:textId="62EAA83E" w:rsidR="00842D93" w:rsidDel="00B374E0" w:rsidRDefault="00842D93" w:rsidP="00160CF5">
            <w:pPr>
              <w:pStyle w:val="TAC"/>
              <w:rPr>
                <w:del w:id="566" w:author="Aurelian Bria" w:date="2025-05-09T01:48:00Z"/>
                <w:rFonts w:cs="Arial"/>
                <w:lang w:eastAsia="zh-CN"/>
              </w:rPr>
            </w:pPr>
            <w:del w:id="567" w:author="Aurelian Bria" w:date="2025-05-09T01:48:00Z">
              <w:r w:rsidDel="00B374E0">
                <w:rPr>
                  <w:rFonts w:cs="Arial"/>
                </w:rPr>
                <w:delText>1844.9 - 1879.9 MHz</w:delText>
              </w:r>
            </w:del>
          </w:p>
          <w:p w14:paraId="2AEAB49A" w14:textId="5F45355A" w:rsidR="00842D93" w:rsidDel="00B374E0" w:rsidRDefault="00842D93" w:rsidP="00160CF5">
            <w:pPr>
              <w:pStyle w:val="TAC"/>
              <w:rPr>
                <w:del w:id="568" w:author="Aurelian Bria" w:date="2025-05-09T01:48: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91F4174" w14:textId="5049ADC6" w:rsidR="00842D93" w:rsidDel="00B374E0" w:rsidRDefault="00842D93" w:rsidP="00160CF5">
            <w:pPr>
              <w:pStyle w:val="TAC"/>
              <w:rPr>
                <w:del w:id="569" w:author="Aurelian Bria" w:date="2025-05-09T01:48:00Z"/>
                <w:rFonts w:cs="Arial"/>
              </w:rPr>
            </w:pPr>
            <w:del w:id="570"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F1EB9E3" w14:textId="4A2EC5C6" w:rsidR="00842D93" w:rsidDel="00B374E0" w:rsidRDefault="00842D93" w:rsidP="00160CF5">
            <w:pPr>
              <w:pStyle w:val="TAC"/>
              <w:rPr>
                <w:del w:id="571" w:author="Aurelian Bria" w:date="2025-05-09T01:48:00Z"/>
                <w:rFonts w:cs="Arial"/>
              </w:rPr>
            </w:pPr>
            <w:del w:id="572"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8CDFC87" w14:textId="4EA4A312" w:rsidR="00842D93" w:rsidDel="00B374E0" w:rsidRDefault="00842D93" w:rsidP="00160CF5">
            <w:pPr>
              <w:pStyle w:val="TAL"/>
              <w:rPr>
                <w:del w:id="573" w:author="Aurelian Bria" w:date="2025-05-09T01:48:00Z"/>
                <w:rFonts w:cs="Arial"/>
              </w:rPr>
            </w:pPr>
            <w:del w:id="574"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3 or 9.</w:delText>
              </w:r>
            </w:del>
          </w:p>
        </w:tc>
      </w:tr>
      <w:tr w:rsidR="00842D93" w:rsidDel="00B374E0" w14:paraId="4917BB7B" w14:textId="04B8D423" w:rsidTr="00160CF5">
        <w:trPr>
          <w:cantSplit/>
          <w:trHeight w:val="113"/>
          <w:jc w:val="center"/>
          <w:del w:id="575" w:author="Aurelian Bria" w:date="2025-05-09T01:48: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D768C5A" w14:textId="28240667" w:rsidR="00842D93" w:rsidRPr="00C67D5B" w:rsidDel="00B374E0" w:rsidRDefault="00842D93" w:rsidP="00160CF5">
            <w:pPr>
              <w:spacing w:after="0"/>
              <w:rPr>
                <w:del w:id="576" w:author="Aurelian Bria" w:date="2025-05-09T01:48: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7F34E7C" w14:textId="3A9FB68B" w:rsidR="00842D93" w:rsidDel="00B374E0" w:rsidRDefault="00842D93" w:rsidP="00160CF5">
            <w:pPr>
              <w:pStyle w:val="TAC"/>
              <w:rPr>
                <w:del w:id="577" w:author="Aurelian Bria" w:date="2025-05-09T01:48:00Z"/>
                <w:rFonts w:cs="Arial"/>
              </w:rPr>
            </w:pPr>
            <w:del w:id="578" w:author="Aurelian Bria" w:date="2025-05-09T01:48:00Z">
              <w:r w:rsidDel="00B374E0">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5C16BEBE" w14:textId="2DD7547B" w:rsidR="00842D93" w:rsidDel="00B374E0" w:rsidRDefault="00842D93" w:rsidP="00160CF5">
            <w:pPr>
              <w:pStyle w:val="TAC"/>
              <w:rPr>
                <w:del w:id="579" w:author="Aurelian Bria" w:date="2025-05-09T01:48:00Z"/>
                <w:rFonts w:cs="Arial"/>
              </w:rPr>
            </w:pPr>
            <w:del w:id="580"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FA054BD" w14:textId="3A8E4185" w:rsidR="00842D93" w:rsidDel="00B374E0" w:rsidRDefault="00842D93" w:rsidP="00160CF5">
            <w:pPr>
              <w:pStyle w:val="TAC"/>
              <w:rPr>
                <w:del w:id="581" w:author="Aurelian Bria" w:date="2025-05-09T01:48:00Z"/>
                <w:rFonts w:cs="Arial"/>
              </w:rPr>
            </w:pPr>
            <w:del w:id="582"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4DFCF11" w14:textId="77BF65FF" w:rsidR="00842D93" w:rsidDel="00B374E0" w:rsidRDefault="00842D93" w:rsidP="00160CF5">
            <w:pPr>
              <w:pStyle w:val="TAL"/>
              <w:rPr>
                <w:del w:id="583" w:author="Aurelian Bria" w:date="2025-05-09T01:48:00Z"/>
                <w:rFonts w:cs="Arial"/>
              </w:rPr>
            </w:pPr>
            <w:del w:id="584"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3 or 9,</w:delText>
              </w:r>
              <w:r w:rsidDel="00B374E0">
                <w:rPr>
                  <w:rFonts w:cs="v5.0.0"/>
                </w:rPr>
                <w:delText xml:space="preserve"> since it is already covered by the requirement in clause 6.6.4.2.</w:delText>
              </w:r>
            </w:del>
          </w:p>
        </w:tc>
      </w:tr>
      <w:tr w:rsidR="00842D93" w:rsidDel="00B374E0" w14:paraId="22576FAB" w14:textId="29DE420A" w:rsidTr="00160CF5">
        <w:trPr>
          <w:cantSplit/>
          <w:trHeight w:val="113"/>
          <w:jc w:val="center"/>
          <w:del w:id="585" w:author="Aurelian Bria" w:date="2025-05-09T01:48:00Z"/>
        </w:trPr>
        <w:tc>
          <w:tcPr>
            <w:tcW w:w="1301" w:type="dxa"/>
            <w:vMerge w:val="restart"/>
            <w:tcBorders>
              <w:top w:val="single" w:sz="2" w:space="0" w:color="auto"/>
              <w:left w:val="single" w:sz="2" w:space="0" w:color="auto"/>
              <w:bottom w:val="single" w:sz="4" w:space="0" w:color="auto"/>
              <w:right w:val="single" w:sz="2" w:space="0" w:color="auto"/>
            </w:tcBorders>
            <w:hideMark/>
          </w:tcPr>
          <w:p w14:paraId="2E8044B6" w14:textId="703E866F" w:rsidR="00842D93" w:rsidRPr="00327E25" w:rsidDel="00B374E0" w:rsidRDefault="00842D93" w:rsidP="00160CF5">
            <w:pPr>
              <w:pStyle w:val="TAC"/>
              <w:rPr>
                <w:del w:id="586" w:author="Aurelian Bria" w:date="2025-05-09T01:48:00Z"/>
                <w:rFonts w:cs="Arial"/>
                <w:lang w:val="en-US"/>
              </w:rPr>
            </w:pPr>
            <w:del w:id="587" w:author="Aurelian Bria" w:date="2025-05-09T01:48:00Z">
              <w:r w:rsidRPr="00327E25" w:rsidDel="00B374E0">
                <w:rPr>
                  <w:rFonts w:cs="Arial"/>
                  <w:lang w:val="en-US"/>
                </w:rPr>
                <w:delText>UTRA FDD Band X or</w:delText>
              </w:r>
            </w:del>
          </w:p>
          <w:p w14:paraId="09D8CA98" w14:textId="1FB3D442" w:rsidR="00842D93" w:rsidRPr="00327E25" w:rsidDel="00B374E0" w:rsidRDefault="00842D93" w:rsidP="00160CF5">
            <w:pPr>
              <w:pStyle w:val="TAC"/>
              <w:rPr>
                <w:del w:id="588" w:author="Aurelian Bria" w:date="2025-05-09T01:48:00Z"/>
                <w:rFonts w:cs="Arial"/>
                <w:lang w:val="en-US"/>
              </w:rPr>
            </w:pPr>
            <w:del w:id="589" w:author="Aurelian Bria" w:date="2025-05-09T01:48:00Z">
              <w:r w:rsidRPr="00327E25" w:rsidDel="00B374E0">
                <w:rPr>
                  <w:rFonts w:cs="Arial"/>
                  <w:lang w:val="en-US"/>
                </w:rPr>
                <w:delText>E-UTRA Band 10</w:delText>
              </w:r>
            </w:del>
          </w:p>
        </w:tc>
        <w:tc>
          <w:tcPr>
            <w:tcW w:w="1700" w:type="dxa"/>
            <w:tcBorders>
              <w:top w:val="single" w:sz="2" w:space="0" w:color="auto"/>
              <w:left w:val="single" w:sz="2" w:space="0" w:color="auto"/>
              <w:bottom w:val="single" w:sz="2" w:space="0" w:color="auto"/>
              <w:right w:val="single" w:sz="2" w:space="0" w:color="auto"/>
            </w:tcBorders>
            <w:hideMark/>
          </w:tcPr>
          <w:p w14:paraId="5CE0DFD7" w14:textId="20E85D83" w:rsidR="00842D93" w:rsidDel="00B374E0" w:rsidRDefault="00842D93" w:rsidP="00160CF5">
            <w:pPr>
              <w:pStyle w:val="TAC"/>
              <w:rPr>
                <w:del w:id="590" w:author="Aurelian Bria" w:date="2025-05-09T01:48:00Z"/>
                <w:rFonts w:cs="Arial"/>
              </w:rPr>
            </w:pPr>
            <w:del w:id="591" w:author="Aurelian Bria" w:date="2025-05-09T01:48:00Z">
              <w:r w:rsidDel="00B374E0">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39F824E8" w14:textId="0BE1BD2F" w:rsidR="00842D93" w:rsidDel="00B374E0" w:rsidRDefault="00842D93" w:rsidP="00160CF5">
            <w:pPr>
              <w:pStyle w:val="TAC"/>
              <w:rPr>
                <w:del w:id="592" w:author="Aurelian Bria" w:date="2025-05-09T01:48:00Z"/>
                <w:rFonts w:cs="Arial"/>
              </w:rPr>
            </w:pPr>
            <w:del w:id="593"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FAC9E09" w14:textId="5E87C68F" w:rsidR="00842D93" w:rsidDel="00B374E0" w:rsidRDefault="00842D93" w:rsidP="00160CF5">
            <w:pPr>
              <w:pStyle w:val="TAC"/>
              <w:rPr>
                <w:del w:id="594" w:author="Aurelian Bria" w:date="2025-05-09T01:48:00Z"/>
                <w:rFonts w:cs="Arial"/>
              </w:rPr>
            </w:pPr>
            <w:del w:id="595"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C37C398" w14:textId="138D2C04" w:rsidR="00842D93" w:rsidDel="00B374E0" w:rsidRDefault="00842D93" w:rsidP="00160CF5">
            <w:pPr>
              <w:pStyle w:val="TAL"/>
              <w:rPr>
                <w:del w:id="596" w:author="Aurelian Bria" w:date="2025-05-09T01:48:00Z"/>
                <w:rFonts w:cs="Arial"/>
              </w:rPr>
            </w:pPr>
            <w:del w:id="597"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4, 10 or 66</w:delText>
              </w:r>
            </w:del>
          </w:p>
        </w:tc>
      </w:tr>
      <w:tr w:rsidR="00842D93" w:rsidDel="00B374E0" w14:paraId="12A0E06A" w14:textId="76B1B183" w:rsidTr="00160CF5">
        <w:trPr>
          <w:cantSplit/>
          <w:trHeight w:val="113"/>
          <w:jc w:val="center"/>
          <w:del w:id="598" w:author="Aurelian Bria" w:date="2025-05-09T01:48:00Z"/>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0F63B79C" w14:textId="4E983008" w:rsidR="00842D93" w:rsidRPr="00C67D5B" w:rsidDel="00B374E0" w:rsidRDefault="00842D93" w:rsidP="00160CF5">
            <w:pPr>
              <w:spacing w:after="0"/>
              <w:rPr>
                <w:del w:id="599" w:author="Aurelian Bria" w:date="2025-05-09T01:48: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F878FE5" w14:textId="653BC598" w:rsidR="00842D93" w:rsidDel="00B374E0" w:rsidRDefault="00842D93" w:rsidP="00160CF5">
            <w:pPr>
              <w:pStyle w:val="TAC"/>
              <w:rPr>
                <w:del w:id="600" w:author="Aurelian Bria" w:date="2025-05-09T01:48:00Z"/>
                <w:rFonts w:cs="Arial"/>
              </w:rPr>
            </w:pPr>
            <w:del w:id="601" w:author="Aurelian Bria" w:date="2025-05-09T01:48:00Z">
              <w:r w:rsidDel="00B374E0">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0EA83530" w14:textId="58B835F2" w:rsidR="00842D93" w:rsidDel="00B374E0" w:rsidRDefault="00842D93" w:rsidP="00160CF5">
            <w:pPr>
              <w:pStyle w:val="TAC"/>
              <w:rPr>
                <w:del w:id="602" w:author="Aurelian Bria" w:date="2025-05-09T01:48:00Z"/>
                <w:rFonts w:cs="Arial"/>
              </w:rPr>
            </w:pPr>
            <w:del w:id="603"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60D229D" w14:textId="7D0B7600" w:rsidR="00842D93" w:rsidDel="00B374E0" w:rsidRDefault="00842D93" w:rsidP="00160CF5">
            <w:pPr>
              <w:pStyle w:val="TAC"/>
              <w:rPr>
                <w:del w:id="604" w:author="Aurelian Bria" w:date="2025-05-09T01:48:00Z"/>
                <w:rFonts w:cs="Arial"/>
              </w:rPr>
            </w:pPr>
            <w:del w:id="605"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0F5D95F" w14:textId="61683B24" w:rsidR="00842D93" w:rsidDel="00B374E0" w:rsidRDefault="00842D93" w:rsidP="00160CF5">
            <w:pPr>
              <w:pStyle w:val="TAL"/>
              <w:rPr>
                <w:del w:id="606" w:author="Aurelian Bria" w:date="2025-05-09T01:48:00Z"/>
                <w:rFonts w:cs="Arial"/>
              </w:rPr>
            </w:pPr>
            <w:del w:id="607"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10 or 66, </w:delText>
              </w:r>
              <w:r w:rsidDel="00B374E0">
                <w:rPr>
                  <w:rFonts w:cs="v5.0.0"/>
                </w:rPr>
                <w:delText xml:space="preserve">since it is already covered by the requirement in clause 6.6.4.2. </w:delText>
              </w:r>
              <w:r w:rsidDel="00B374E0">
                <w:rPr>
                  <w:rFonts w:cs="Arial"/>
                </w:rPr>
                <w:delText>For E-UTRA BS operating in Band 4, it applies for 1755 MHz to 1770 MHz, while the rest is covered in clause 6.6.4.2.</w:delText>
              </w:r>
            </w:del>
          </w:p>
        </w:tc>
      </w:tr>
      <w:tr w:rsidR="00842D93" w:rsidDel="00B374E0" w14:paraId="51D3A304" w14:textId="4B13032C" w:rsidTr="00160CF5">
        <w:trPr>
          <w:cantSplit/>
          <w:trHeight w:val="113"/>
          <w:jc w:val="center"/>
          <w:del w:id="608" w:author="Aurelian Bria" w:date="2025-05-09T01:48:00Z"/>
        </w:trPr>
        <w:tc>
          <w:tcPr>
            <w:tcW w:w="1301" w:type="dxa"/>
            <w:vMerge w:val="restart"/>
            <w:tcBorders>
              <w:top w:val="single" w:sz="4" w:space="0" w:color="auto"/>
              <w:left w:val="single" w:sz="4" w:space="0" w:color="auto"/>
              <w:bottom w:val="single" w:sz="4" w:space="0" w:color="auto"/>
              <w:right w:val="single" w:sz="4" w:space="0" w:color="auto"/>
            </w:tcBorders>
            <w:hideMark/>
          </w:tcPr>
          <w:p w14:paraId="40CE0040" w14:textId="3B45744A" w:rsidR="00842D93" w:rsidDel="00B374E0" w:rsidRDefault="00842D93" w:rsidP="00160CF5">
            <w:pPr>
              <w:pStyle w:val="TAC"/>
              <w:rPr>
                <w:del w:id="609" w:author="Aurelian Bria" w:date="2025-05-09T01:48:00Z"/>
                <w:rFonts w:cs="Arial"/>
              </w:rPr>
            </w:pPr>
            <w:del w:id="610" w:author="Aurelian Bria" w:date="2025-05-09T01:48:00Z">
              <w:r w:rsidDel="00B374E0">
                <w:rPr>
                  <w:rFonts w:cs="Arial"/>
                </w:rPr>
                <w:delText>UTRA FDD Band XI or XXI or</w:delText>
              </w:r>
            </w:del>
          </w:p>
          <w:p w14:paraId="39EC6480" w14:textId="59F20E0C" w:rsidR="00842D93" w:rsidDel="00B374E0" w:rsidRDefault="00842D93" w:rsidP="00160CF5">
            <w:pPr>
              <w:pStyle w:val="TAC"/>
              <w:rPr>
                <w:del w:id="611" w:author="Aurelian Bria" w:date="2025-05-09T01:48:00Z"/>
                <w:rFonts w:cs="Arial"/>
              </w:rPr>
            </w:pPr>
            <w:del w:id="612" w:author="Aurelian Bria" w:date="2025-05-09T01:48:00Z">
              <w:r w:rsidDel="00B374E0">
                <w:rPr>
                  <w:rFonts w:cs="Arial"/>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3CD866C1" w14:textId="60BB8A37" w:rsidR="00842D93" w:rsidDel="00B374E0" w:rsidRDefault="00842D93" w:rsidP="00160CF5">
            <w:pPr>
              <w:pStyle w:val="TAC"/>
              <w:rPr>
                <w:del w:id="613" w:author="Aurelian Bria" w:date="2025-05-09T01:48:00Z"/>
                <w:rFonts w:cs="Arial"/>
              </w:rPr>
            </w:pPr>
            <w:del w:id="614" w:author="Aurelian Bria" w:date="2025-05-09T01:48:00Z">
              <w:r w:rsidDel="00B374E0">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54EAD54D" w14:textId="751B5406" w:rsidR="00842D93" w:rsidDel="00B374E0" w:rsidRDefault="00842D93" w:rsidP="00160CF5">
            <w:pPr>
              <w:pStyle w:val="TAC"/>
              <w:rPr>
                <w:del w:id="615" w:author="Aurelian Bria" w:date="2025-05-09T01:48:00Z"/>
                <w:rFonts w:cs="Arial"/>
              </w:rPr>
            </w:pPr>
            <w:del w:id="616"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05C6FC" w14:textId="46E27018" w:rsidR="00842D93" w:rsidDel="00B374E0" w:rsidRDefault="00842D93" w:rsidP="00160CF5">
            <w:pPr>
              <w:pStyle w:val="TAC"/>
              <w:rPr>
                <w:del w:id="617" w:author="Aurelian Bria" w:date="2025-05-09T01:48:00Z"/>
                <w:rFonts w:cs="Arial"/>
              </w:rPr>
            </w:pPr>
            <w:del w:id="61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8AF8D7D" w14:textId="0B5EB359" w:rsidR="00842D93" w:rsidDel="00B374E0" w:rsidRDefault="00842D93" w:rsidP="00160CF5">
            <w:pPr>
              <w:pStyle w:val="TAL"/>
              <w:rPr>
                <w:del w:id="619" w:author="Aurelian Bria" w:date="2025-05-09T01:48:00Z"/>
                <w:rFonts w:cs="Arial"/>
              </w:rPr>
            </w:pPr>
            <w:del w:id="620"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11, 21, 32, 50, 74 or 75.</w:delText>
              </w:r>
            </w:del>
          </w:p>
        </w:tc>
      </w:tr>
      <w:tr w:rsidR="00842D93" w:rsidDel="00B374E0" w14:paraId="7E96D31D" w14:textId="66A5A521" w:rsidTr="00160CF5">
        <w:trPr>
          <w:cantSplit/>
          <w:trHeight w:val="113"/>
          <w:jc w:val="center"/>
          <w:del w:id="621" w:author="Aurelian Bria" w:date="2025-05-09T01:48: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F21A98B" w14:textId="336D7E69" w:rsidR="00842D93" w:rsidDel="00B374E0" w:rsidRDefault="00842D93" w:rsidP="00160CF5">
            <w:pPr>
              <w:spacing w:after="0"/>
              <w:rPr>
                <w:del w:id="622"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721237" w14:textId="690A42BD" w:rsidR="00842D93" w:rsidDel="00B374E0" w:rsidRDefault="00842D93" w:rsidP="00160CF5">
            <w:pPr>
              <w:pStyle w:val="TAC"/>
              <w:rPr>
                <w:del w:id="623" w:author="Aurelian Bria" w:date="2025-05-09T01:48:00Z"/>
                <w:rFonts w:cs="Arial"/>
              </w:rPr>
            </w:pPr>
            <w:del w:id="624" w:author="Aurelian Bria" w:date="2025-05-09T01:48:00Z">
              <w:r w:rsidDel="00B374E0">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hideMark/>
          </w:tcPr>
          <w:p w14:paraId="78317DDA" w14:textId="6158F7AB" w:rsidR="00842D93" w:rsidDel="00B374E0" w:rsidRDefault="00842D93" w:rsidP="00160CF5">
            <w:pPr>
              <w:pStyle w:val="TAC"/>
              <w:rPr>
                <w:del w:id="625" w:author="Aurelian Bria" w:date="2025-05-09T01:48:00Z"/>
                <w:rFonts w:cs="Arial"/>
              </w:rPr>
            </w:pPr>
            <w:del w:id="626"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DB6050A" w14:textId="160B7F62" w:rsidR="00842D93" w:rsidDel="00B374E0" w:rsidRDefault="00842D93" w:rsidP="00160CF5">
            <w:pPr>
              <w:pStyle w:val="TAC"/>
              <w:rPr>
                <w:del w:id="627" w:author="Aurelian Bria" w:date="2025-05-09T01:48:00Z"/>
                <w:rFonts w:cs="Arial"/>
              </w:rPr>
            </w:pPr>
            <w:del w:id="62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EC1963" w14:textId="6A7D5EAB" w:rsidR="00842D93" w:rsidDel="00B374E0" w:rsidRDefault="00842D93" w:rsidP="00160CF5">
            <w:pPr>
              <w:pStyle w:val="TAL"/>
              <w:rPr>
                <w:del w:id="629" w:author="Aurelian Bria" w:date="2025-05-09T01:48:00Z"/>
                <w:rFonts w:cs="Arial"/>
              </w:rPr>
            </w:pPr>
            <w:del w:id="630"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11 or 74, </w:delText>
              </w:r>
              <w:r w:rsidDel="00B374E0">
                <w:rPr>
                  <w:rFonts w:cs="v5.0.0"/>
                </w:rPr>
                <w:delText>since it is already covered by the requirement in clause 6.6.4.2.</w:delText>
              </w:r>
              <w:r w:rsidDel="00B374E0">
                <w:rPr>
                  <w:rFonts w:cs="Arial"/>
                </w:rPr>
                <w:delText xml:space="preserve"> This requirement does not apply to</w:delText>
              </w:r>
              <w:r w:rsidDel="00B374E0">
                <w:rPr>
                  <w:rFonts w:cs="v5.0.0"/>
                </w:rPr>
                <w:delText xml:space="preserve"> </w:delText>
              </w:r>
              <w:r w:rsidDel="00B374E0">
                <w:rPr>
                  <w:rFonts w:cs="Arial"/>
                </w:rPr>
                <w:delText>BS operating in band 32, 50, 51, 75 or 76</w:delText>
              </w:r>
              <w:r w:rsidDel="00B374E0">
                <w:rPr>
                  <w:rFonts w:cs="v5.0.0"/>
                  <w:lang w:eastAsia="ja-JP"/>
                </w:rPr>
                <w:delText>.</w:delText>
              </w:r>
            </w:del>
          </w:p>
        </w:tc>
      </w:tr>
      <w:tr w:rsidR="00842D93" w:rsidDel="00B374E0" w14:paraId="5EAEAB3F" w14:textId="02EB546E" w:rsidTr="00160CF5">
        <w:trPr>
          <w:cantSplit/>
          <w:trHeight w:val="113"/>
          <w:jc w:val="center"/>
          <w:del w:id="631" w:author="Aurelian Bria" w:date="2025-05-09T01:48: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B2DEBF4" w14:textId="7BBCC91D" w:rsidR="00842D93" w:rsidDel="00B374E0" w:rsidRDefault="00842D93" w:rsidP="00160CF5">
            <w:pPr>
              <w:spacing w:after="0"/>
              <w:rPr>
                <w:del w:id="632"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BC1E98D" w14:textId="7FB5298B" w:rsidR="00842D93" w:rsidDel="00B374E0" w:rsidRDefault="00842D93" w:rsidP="00160CF5">
            <w:pPr>
              <w:pStyle w:val="TAC"/>
              <w:rPr>
                <w:del w:id="633" w:author="Aurelian Bria" w:date="2025-05-09T01:48:00Z"/>
                <w:rFonts w:cs="Arial"/>
              </w:rPr>
            </w:pPr>
            <w:del w:id="634" w:author="Aurelian Bria" w:date="2025-05-09T01:48:00Z">
              <w:r w:rsidDel="00B374E0">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49298E14" w14:textId="157A903A" w:rsidR="00842D93" w:rsidDel="00B374E0" w:rsidRDefault="00842D93" w:rsidP="00160CF5">
            <w:pPr>
              <w:pStyle w:val="TAC"/>
              <w:rPr>
                <w:del w:id="635" w:author="Aurelian Bria" w:date="2025-05-09T01:48:00Z"/>
                <w:rFonts w:cs="Arial"/>
              </w:rPr>
            </w:pPr>
            <w:del w:id="636"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A3C7685" w14:textId="67EB54CC" w:rsidR="00842D93" w:rsidDel="00B374E0" w:rsidRDefault="00842D93" w:rsidP="00160CF5">
            <w:pPr>
              <w:pStyle w:val="TAC"/>
              <w:rPr>
                <w:del w:id="637" w:author="Aurelian Bria" w:date="2025-05-09T01:48:00Z"/>
                <w:rFonts w:cs="Arial"/>
              </w:rPr>
            </w:pPr>
            <w:del w:id="63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C9BC3AD" w14:textId="3B8F48DF" w:rsidR="00842D93" w:rsidDel="00B374E0" w:rsidRDefault="00842D93" w:rsidP="00160CF5">
            <w:pPr>
              <w:pStyle w:val="TAL"/>
              <w:rPr>
                <w:del w:id="639" w:author="Aurelian Bria" w:date="2025-05-09T01:48:00Z"/>
                <w:rFonts w:cs="Arial"/>
              </w:rPr>
            </w:pPr>
            <w:del w:id="640"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21 or 74, </w:delText>
              </w:r>
              <w:r w:rsidDel="00B374E0">
                <w:rPr>
                  <w:rFonts w:cs="v5.0.0"/>
                </w:rPr>
                <w:delText>since it is already covered by the requirement in clause 6.6.4.2.</w:delText>
              </w:r>
              <w:r w:rsidDel="00B374E0">
                <w:rPr>
                  <w:rFonts w:cs="Arial"/>
                </w:rPr>
                <w:delText xml:space="preserve"> This requirement does not apply to</w:delText>
              </w:r>
              <w:r w:rsidDel="00B374E0">
                <w:rPr>
                  <w:rFonts w:cs="v5.0.0"/>
                </w:rPr>
                <w:delText xml:space="preserve"> </w:delText>
              </w:r>
              <w:r w:rsidDel="00B374E0">
                <w:rPr>
                  <w:rFonts w:cs="Arial"/>
                </w:rPr>
                <w:delText>BS operating in band 32, 50 or 75</w:delText>
              </w:r>
              <w:r w:rsidDel="00B374E0">
                <w:rPr>
                  <w:rFonts w:cs="v5.0.0"/>
                  <w:lang w:eastAsia="ja-JP"/>
                </w:rPr>
                <w:delText>.</w:delText>
              </w:r>
            </w:del>
          </w:p>
        </w:tc>
      </w:tr>
      <w:tr w:rsidR="00842D93" w:rsidDel="00B374E0" w14:paraId="28463E89" w14:textId="3962FAC4" w:rsidTr="00160CF5">
        <w:trPr>
          <w:cantSplit/>
          <w:trHeight w:val="113"/>
          <w:jc w:val="center"/>
          <w:del w:id="641" w:author="Aurelian Bria" w:date="2025-05-09T01:48:00Z"/>
        </w:trPr>
        <w:tc>
          <w:tcPr>
            <w:tcW w:w="1301" w:type="dxa"/>
            <w:vMerge w:val="restart"/>
            <w:tcBorders>
              <w:top w:val="single" w:sz="4" w:space="0" w:color="auto"/>
              <w:left w:val="single" w:sz="4" w:space="0" w:color="auto"/>
              <w:bottom w:val="single" w:sz="4" w:space="0" w:color="auto"/>
              <w:right w:val="single" w:sz="4" w:space="0" w:color="auto"/>
            </w:tcBorders>
            <w:hideMark/>
          </w:tcPr>
          <w:p w14:paraId="6DEC8333" w14:textId="7B051DAE" w:rsidR="00842D93" w:rsidRPr="00327E25" w:rsidDel="00B374E0" w:rsidRDefault="00842D93" w:rsidP="00160CF5">
            <w:pPr>
              <w:pStyle w:val="TAC"/>
              <w:rPr>
                <w:del w:id="642" w:author="Aurelian Bria" w:date="2025-05-09T01:48:00Z"/>
                <w:rFonts w:cs="Arial"/>
                <w:lang w:val="en-US"/>
              </w:rPr>
            </w:pPr>
            <w:del w:id="643" w:author="Aurelian Bria" w:date="2025-05-09T01:48:00Z">
              <w:r w:rsidRPr="00327E25" w:rsidDel="00B374E0">
                <w:rPr>
                  <w:rFonts w:cs="Arial"/>
                  <w:lang w:val="en-US"/>
                </w:rPr>
                <w:delText>UTRA FDD Band XII or</w:delText>
              </w:r>
            </w:del>
          </w:p>
          <w:p w14:paraId="25722A46" w14:textId="57A67BA1" w:rsidR="00842D93" w:rsidRPr="00327E25" w:rsidDel="00B374E0" w:rsidRDefault="00842D93" w:rsidP="00160CF5">
            <w:pPr>
              <w:pStyle w:val="TAC"/>
              <w:rPr>
                <w:del w:id="644" w:author="Aurelian Bria" w:date="2025-05-09T01:48:00Z"/>
                <w:rFonts w:cs="Arial"/>
                <w:lang w:val="en-US"/>
              </w:rPr>
            </w:pPr>
            <w:del w:id="645" w:author="Aurelian Bria" w:date="2025-05-09T01:48:00Z">
              <w:r w:rsidRPr="00327E25" w:rsidDel="00B374E0">
                <w:rPr>
                  <w:rFonts w:cs="Arial"/>
                  <w:lang w:val="en-US"/>
                </w:rPr>
                <w:delText xml:space="preserve">E-UTRA Band 12 </w:delText>
              </w:r>
              <w:r w:rsidRPr="00327E25" w:rsidDel="00B374E0">
                <w:rPr>
                  <w:rFonts w:eastAsia="DengXian" w:cs="v5.0.0"/>
                  <w:lang w:val="en-US"/>
                </w:rPr>
                <w:delText>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27CC84E4" w14:textId="750FC2D7" w:rsidR="00842D93" w:rsidDel="00B374E0" w:rsidRDefault="00842D93" w:rsidP="00160CF5">
            <w:pPr>
              <w:pStyle w:val="TAC"/>
              <w:rPr>
                <w:del w:id="646" w:author="Aurelian Bria" w:date="2025-05-09T01:48:00Z"/>
                <w:rFonts w:cs="Arial"/>
              </w:rPr>
            </w:pPr>
            <w:del w:id="647" w:author="Aurelian Bria" w:date="2025-05-09T01:48:00Z">
              <w:r w:rsidDel="00B374E0">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C12E0EA" w14:textId="76F43A89" w:rsidR="00842D93" w:rsidDel="00B374E0" w:rsidRDefault="00842D93" w:rsidP="00160CF5">
            <w:pPr>
              <w:pStyle w:val="TAC"/>
              <w:rPr>
                <w:del w:id="648" w:author="Aurelian Bria" w:date="2025-05-09T01:48:00Z"/>
                <w:rFonts w:cs="Arial"/>
              </w:rPr>
            </w:pPr>
            <w:del w:id="649"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B4B52CA" w14:textId="67F59A1F" w:rsidR="00842D93" w:rsidDel="00B374E0" w:rsidRDefault="00842D93" w:rsidP="00160CF5">
            <w:pPr>
              <w:pStyle w:val="TAC"/>
              <w:rPr>
                <w:del w:id="650" w:author="Aurelian Bria" w:date="2025-05-09T01:48:00Z"/>
                <w:rFonts w:cs="Arial"/>
              </w:rPr>
            </w:pPr>
            <w:del w:id="65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3B3EAE0" w14:textId="193FA328" w:rsidR="00842D93" w:rsidDel="00B374E0" w:rsidRDefault="00842D93" w:rsidP="00160CF5">
            <w:pPr>
              <w:pStyle w:val="TAL"/>
              <w:rPr>
                <w:del w:id="652" w:author="Aurelian Bria" w:date="2025-05-09T01:48:00Z"/>
                <w:rFonts w:cs="Arial"/>
              </w:rPr>
            </w:pPr>
            <w:del w:id="653"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12 or 85.</w:delText>
              </w:r>
            </w:del>
          </w:p>
        </w:tc>
      </w:tr>
      <w:tr w:rsidR="00842D93" w:rsidDel="00B374E0" w14:paraId="5D83C263" w14:textId="55441C28" w:rsidTr="00160CF5">
        <w:trPr>
          <w:cantSplit/>
          <w:trHeight w:val="113"/>
          <w:jc w:val="center"/>
          <w:del w:id="654" w:author="Aurelian Bria" w:date="2025-05-09T01:48: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9D9D939" w14:textId="253B04C0" w:rsidR="00842D93" w:rsidRPr="00C67D5B" w:rsidDel="00B374E0" w:rsidRDefault="00842D93" w:rsidP="00160CF5">
            <w:pPr>
              <w:spacing w:after="0"/>
              <w:rPr>
                <w:del w:id="655" w:author="Aurelian Bria" w:date="2025-05-09T01:4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256F362D" w14:textId="6D7198B1" w:rsidR="00842D93" w:rsidDel="00B374E0" w:rsidRDefault="00842D93" w:rsidP="00160CF5">
            <w:pPr>
              <w:pStyle w:val="TAC"/>
              <w:rPr>
                <w:del w:id="656" w:author="Aurelian Bria" w:date="2025-05-09T01:48:00Z"/>
                <w:rFonts w:cs="Arial"/>
              </w:rPr>
            </w:pPr>
            <w:del w:id="657" w:author="Aurelian Bria" w:date="2025-05-09T01:48:00Z">
              <w:r w:rsidDel="00B374E0">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367E275A" w14:textId="091314B0" w:rsidR="00842D93" w:rsidDel="00B374E0" w:rsidRDefault="00842D93" w:rsidP="00160CF5">
            <w:pPr>
              <w:pStyle w:val="TAC"/>
              <w:rPr>
                <w:del w:id="658" w:author="Aurelian Bria" w:date="2025-05-09T01:48:00Z"/>
                <w:rFonts w:cs="Arial"/>
              </w:rPr>
            </w:pPr>
            <w:del w:id="659"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0B87AB8" w14:textId="6577FF58" w:rsidR="00842D93" w:rsidDel="00B374E0" w:rsidRDefault="00842D93" w:rsidP="00160CF5">
            <w:pPr>
              <w:pStyle w:val="TAC"/>
              <w:rPr>
                <w:del w:id="660" w:author="Aurelian Bria" w:date="2025-05-09T01:48:00Z"/>
                <w:rFonts w:cs="Arial"/>
              </w:rPr>
            </w:pPr>
            <w:del w:id="66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048A235" w14:textId="48ADF95C" w:rsidR="00842D93" w:rsidDel="00B374E0" w:rsidRDefault="00842D93" w:rsidP="00160CF5">
            <w:pPr>
              <w:pStyle w:val="TAL"/>
              <w:rPr>
                <w:del w:id="662" w:author="Aurelian Bria" w:date="2025-05-09T01:48:00Z"/>
                <w:rFonts w:cs="Arial"/>
              </w:rPr>
            </w:pPr>
            <w:del w:id="663"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12 or 85,</w:delText>
              </w:r>
              <w:r w:rsidDel="00B374E0">
                <w:rPr>
                  <w:rFonts w:cs="v5.0.0"/>
                </w:rPr>
                <w:delText xml:space="preserve"> since it is already covered by the requirement in clause 6.6.4.2. </w:delText>
              </w:r>
              <w:r w:rsidDel="00B374E0">
                <w:rPr>
                  <w:rFonts w:cs="Arial"/>
                </w:rPr>
                <w:delText>For E</w:delText>
              </w:r>
              <w:r w:rsidDel="00B374E0">
                <w:rPr>
                  <w:rFonts w:cs="Arial"/>
                </w:rPr>
                <w:noBreakHyphen/>
                <w:delText>UTRA BS operating in Band 29, it</w:delText>
              </w:r>
              <w:r w:rsidDel="00B374E0">
                <w:rPr>
                  <w:rFonts w:eastAsia="MS PGothic" w:cs="Arial"/>
                  <w:kern w:val="24"/>
                  <w:szCs w:val="22"/>
                </w:rPr>
                <w:delText xml:space="preserve"> applies 1 MHz below the Band 29 downlink operating band (Note 6).</w:delText>
              </w:r>
            </w:del>
          </w:p>
        </w:tc>
      </w:tr>
      <w:tr w:rsidR="00842D93" w:rsidDel="00B374E0" w14:paraId="2EA31D41" w14:textId="773CBA5D" w:rsidTr="00160CF5">
        <w:trPr>
          <w:cantSplit/>
          <w:trHeight w:val="113"/>
          <w:jc w:val="center"/>
          <w:del w:id="664" w:author="Aurelian Bria" w:date="2025-05-09T01:48:00Z"/>
        </w:trPr>
        <w:tc>
          <w:tcPr>
            <w:tcW w:w="1301" w:type="dxa"/>
            <w:vMerge w:val="restart"/>
            <w:tcBorders>
              <w:top w:val="single" w:sz="4" w:space="0" w:color="auto"/>
              <w:left w:val="single" w:sz="4" w:space="0" w:color="auto"/>
              <w:bottom w:val="single" w:sz="4" w:space="0" w:color="auto"/>
              <w:right w:val="single" w:sz="4" w:space="0" w:color="auto"/>
            </w:tcBorders>
            <w:hideMark/>
          </w:tcPr>
          <w:p w14:paraId="22C548D4" w14:textId="5D7F92CB" w:rsidR="00842D93" w:rsidRPr="00327E25" w:rsidDel="00B374E0" w:rsidRDefault="00842D93" w:rsidP="00160CF5">
            <w:pPr>
              <w:pStyle w:val="TAC"/>
              <w:rPr>
                <w:del w:id="665" w:author="Aurelian Bria" w:date="2025-05-09T01:48:00Z"/>
                <w:rFonts w:cs="Arial"/>
                <w:lang w:val="en-US"/>
              </w:rPr>
            </w:pPr>
            <w:del w:id="666" w:author="Aurelian Bria" w:date="2025-05-09T01:48:00Z">
              <w:r w:rsidRPr="00327E25" w:rsidDel="00B374E0">
                <w:rPr>
                  <w:rFonts w:cs="Arial"/>
                  <w:lang w:val="en-US"/>
                </w:rPr>
                <w:delText>UTRA FDD Band XIII or</w:delText>
              </w:r>
            </w:del>
          </w:p>
          <w:p w14:paraId="05879FF9" w14:textId="6D3AD195" w:rsidR="00842D93" w:rsidRPr="00327E25" w:rsidDel="00B374E0" w:rsidRDefault="00842D93" w:rsidP="00160CF5">
            <w:pPr>
              <w:pStyle w:val="TAC"/>
              <w:rPr>
                <w:del w:id="667" w:author="Aurelian Bria" w:date="2025-05-09T01:48:00Z"/>
                <w:rFonts w:cs="Arial"/>
                <w:lang w:val="en-US"/>
              </w:rPr>
            </w:pPr>
            <w:del w:id="668" w:author="Aurelian Bria" w:date="2025-05-09T01:48:00Z">
              <w:r w:rsidRPr="00327E25" w:rsidDel="00B374E0">
                <w:rPr>
                  <w:rFonts w:cs="Arial"/>
                  <w:lang w:val="en-US"/>
                </w:rPr>
                <w:delText>E-UTRA Band 13 or NR Band n13</w:delText>
              </w:r>
            </w:del>
          </w:p>
        </w:tc>
        <w:tc>
          <w:tcPr>
            <w:tcW w:w="1700" w:type="dxa"/>
            <w:tcBorders>
              <w:top w:val="single" w:sz="2" w:space="0" w:color="auto"/>
              <w:left w:val="single" w:sz="4" w:space="0" w:color="auto"/>
              <w:bottom w:val="single" w:sz="2" w:space="0" w:color="auto"/>
              <w:right w:val="single" w:sz="2" w:space="0" w:color="auto"/>
            </w:tcBorders>
            <w:hideMark/>
          </w:tcPr>
          <w:p w14:paraId="3F10B45A" w14:textId="5235F5E6" w:rsidR="00842D93" w:rsidDel="00B374E0" w:rsidRDefault="00842D93" w:rsidP="00160CF5">
            <w:pPr>
              <w:pStyle w:val="TAC"/>
              <w:rPr>
                <w:del w:id="669" w:author="Aurelian Bria" w:date="2025-05-09T01:48:00Z"/>
                <w:rFonts w:cs="Arial"/>
              </w:rPr>
            </w:pPr>
            <w:del w:id="670" w:author="Aurelian Bria" w:date="2025-05-09T01:48:00Z">
              <w:r w:rsidDel="00B374E0">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7EE3B091" w14:textId="2E37A260" w:rsidR="00842D93" w:rsidDel="00B374E0" w:rsidRDefault="00842D93" w:rsidP="00160CF5">
            <w:pPr>
              <w:pStyle w:val="TAC"/>
              <w:rPr>
                <w:del w:id="671" w:author="Aurelian Bria" w:date="2025-05-09T01:48:00Z"/>
                <w:rFonts w:cs="Arial"/>
              </w:rPr>
            </w:pPr>
            <w:del w:id="672"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FF99CA3" w14:textId="3554E929" w:rsidR="00842D93" w:rsidDel="00B374E0" w:rsidRDefault="00842D93" w:rsidP="00160CF5">
            <w:pPr>
              <w:pStyle w:val="TAC"/>
              <w:rPr>
                <w:del w:id="673" w:author="Aurelian Bria" w:date="2025-05-09T01:48:00Z"/>
                <w:rFonts w:cs="Arial"/>
              </w:rPr>
            </w:pPr>
            <w:del w:id="67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5FB240F" w14:textId="27976CFC" w:rsidR="00842D93" w:rsidDel="00B374E0" w:rsidRDefault="00842D93" w:rsidP="00160CF5">
            <w:pPr>
              <w:pStyle w:val="TAL"/>
              <w:rPr>
                <w:del w:id="675" w:author="Aurelian Bria" w:date="2025-05-09T01:48:00Z"/>
                <w:rFonts w:cs="Arial"/>
              </w:rPr>
            </w:pPr>
            <w:del w:id="676"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13.</w:delText>
              </w:r>
            </w:del>
          </w:p>
        </w:tc>
      </w:tr>
      <w:tr w:rsidR="00842D93" w:rsidDel="00B374E0" w14:paraId="4734C733" w14:textId="67AA0451" w:rsidTr="00160CF5">
        <w:trPr>
          <w:cantSplit/>
          <w:trHeight w:val="113"/>
          <w:jc w:val="center"/>
          <w:del w:id="677" w:author="Aurelian Bria" w:date="2025-05-09T01:48: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2A61D3B" w14:textId="6FC6722D" w:rsidR="00842D93" w:rsidRPr="00C67D5B" w:rsidDel="00B374E0" w:rsidRDefault="00842D93" w:rsidP="00160CF5">
            <w:pPr>
              <w:spacing w:after="0"/>
              <w:rPr>
                <w:del w:id="678" w:author="Aurelian Bria" w:date="2025-05-09T01:4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9BC395F" w14:textId="2F621EAA" w:rsidR="00842D93" w:rsidDel="00B374E0" w:rsidRDefault="00842D93" w:rsidP="00160CF5">
            <w:pPr>
              <w:pStyle w:val="TAC"/>
              <w:rPr>
                <w:del w:id="679" w:author="Aurelian Bria" w:date="2025-05-09T01:48:00Z"/>
                <w:rFonts w:cs="Arial"/>
              </w:rPr>
            </w:pPr>
            <w:del w:id="680" w:author="Aurelian Bria" w:date="2025-05-09T01:48:00Z">
              <w:r w:rsidDel="00B374E0">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44F1E2A7" w14:textId="2D862048" w:rsidR="00842D93" w:rsidDel="00B374E0" w:rsidRDefault="00842D93" w:rsidP="00160CF5">
            <w:pPr>
              <w:pStyle w:val="TAC"/>
              <w:rPr>
                <w:del w:id="681" w:author="Aurelian Bria" w:date="2025-05-09T01:48:00Z"/>
                <w:rFonts w:cs="Arial"/>
              </w:rPr>
            </w:pPr>
            <w:del w:id="682"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E91054D" w14:textId="18CAC0BC" w:rsidR="00842D93" w:rsidDel="00B374E0" w:rsidRDefault="00842D93" w:rsidP="00160CF5">
            <w:pPr>
              <w:pStyle w:val="TAC"/>
              <w:rPr>
                <w:del w:id="683" w:author="Aurelian Bria" w:date="2025-05-09T01:48:00Z"/>
                <w:rFonts w:cs="Arial"/>
              </w:rPr>
            </w:pPr>
            <w:del w:id="68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850C46" w14:textId="43D89A73" w:rsidR="00842D93" w:rsidDel="00B374E0" w:rsidRDefault="00842D93" w:rsidP="00160CF5">
            <w:pPr>
              <w:pStyle w:val="TAL"/>
              <w:rPr>
                <w:del w:id="685" w:author="Aurelian Bria" w:date="2025-05-09T01:48:00Z"/>
                <w:rFonts w:cs="Arial"/>
              </w:rPr>
            </w:pPr>
            <w:del w:id="686"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13,</w:delText>
              </w:r>
              <w:r w:rsidDel="00B374E0">
                <w:rPr>
                  <w:rFonts w:cs="v5.0.0"/>
                </w:rPr>
                <w:delText xml:space="preserve"> since it is already covered by the requirement in clause 6.6.4.2.</w:delText>
              </w:r>
            </w:del>
          </w:p>
        </w:tc>
      </w:tr>
      <w:tr w:rsidR="00842D93" w:rsidDel="00B374E0" w14:paraId="1D739AC5" w14:textId="2886BCB4" w:rsidTr="00160CF5">
        <w:trPr>
          <w:cantSplit/>
          <w:trHeight w:val="113"/>
          <w:jc w:val="center"/>
          <w:del w:id="687" w:author="Aurelian Bria" w:date="2025-05-09T01:48:00Z"/>
        </w:trPr>
        <w:tc>
          <w:tcPr>
            <w:tcW w:w="1301" w:type="dxa"/>
            <w:vMerge w:val="restart"/>
            <w:tcBorders>
              <w:top w:val="single" w:sz="4" w:space="0" w:color="auto"/>
              <w:left w:val="single" w:sz="4" w:space="0" w:color="auto"/>
              <w:bottom w:val="single" w:sz="4" w:space="0" w:color="auto"/>
              <w:right w:val="single" w:sz="4" w:space="0" w:color="auto"/>
            </w:tcBorders>
            <w:hideMark/>
          </w:tcPr>
          <w:p w14:paraId="4ECACD69" w14:textId="12BBFABE" w:rsidR="00842D93" w:rsidRPr="00327E25" w:rsidDel="00B374E0" w:rsidRDefault="00842D93" w:rsidP="00160CF5">
            <w:pPr>
              <w:pStyle w:val="TAC"/>
              <w:rPr>
                <w:del w:id="688" w:author="Aurelian Bria" w:date="2025-05-09T01:48:00Z"/>
                <w:rFonts w:cs="Arial"/>
                <w:lang w:val="en-US"/>
              </w:rPr>
            </w:pPr>
            <w:del w:id="689" w:author="Aurelian Bria" w:date="2025-05-09T01:48:00Z">
              <w:r w:rsidRPr="00327E25" w:rsidDel="00B374E0">
                <w:rPr>
                  <w:rFonts w:cs="Arial"/>
                  <w:lang w:val="en-US"/>
                </w:rPr>
                <w:delText>UTRA FDD Band XIV or</w:delText>
              </w:r>
            </w:del>
          </w:p>
          <w:p w14:paraId="553725D6" w14:textId="1A501FF5" w:rsidR="00842D93" w:rsidRPr="00327E25" w:rsidDel="00B374E0" w:rsidRDefault="00842D93" w:rsidP="00160CF5">
            <w:pPr>
              <w:pStyle w:val="TAC"/>
              <w:rPr>
                <w:del w:id="690" w:author="Aurelian Bria" w:date="2025-05-09T01:48:00Z"/>
                <w:rFonts w:cs="Arial"/>
                <w:lang w:val="en-US"/>
              </w:rPr>
            </w:pPr>
            <w:del w:id="691" w:author="Aurelian Bria" w:date="2025-05-09T01:48:00Z">
              <w:r w:rsidRPr="00327E25" w:rsidDel="00B374E0">
                <w:rPr>
                  <w:rFonts w:cs="Arial"/>
                  <w:lang w:val="en-US"/>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3FB363C6" w14:textId="465D0E08" w:rsidR="00842D93" w:rsidDel="00B374E0" w:rsidRDefault="00842D93" w:rsidP="00160CF5">
            <w:pPr>
              <w:pStyle w:val="TAC"/>
              <w:rPr>
                <w:del w:id="692" w:author="Aurelian Bria" w:date="2025-05-09T01:48:00Z"/>
                <w:rFonts w:cs="Arial"/>
              </w:rPr>
            </w:pPr>
            <w:del w:id="693" w:author="Aurelian Bria" w:date="2025-05-09T01:48:00Z">
              <w:r w:rsidDel="00B374E0">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60078562" w14:textId="6974AAED" w:rsidR="00842D93" w:rsidDel="00B374E0" w:rsidRDefault="00842D93" w:rsidP="00160CF5">
            <w:pPr>
              <w:pStyle w:val="TAC"/>
              <w:rPr>
                <w:del w:id="694" w:author="Aurelian Bria" w:date="2025-05-09T01:48:00Z"/>
                <w:rFonts w:cs="Arial"/>
              </w:rPr>
            </w:pPr>
            <w:del w:id="695"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B94F45E" w14:textId="72BF5167" w:rsidR="00842D93" w:rsidDel="00B374E0" w:rsidRDefault="00842D93" w:rsidP="00160CF5">
            <w:pPr>
              <w:pStyle w:val="TAC"/>
              <w:rPr>
                <w:del w:id="696" w:author="Aurelian Bria" w:date="2025-05-09T01:48:00Z"/>
                <w:rFonts w:cs="Arial"/>
              </w:rPr>
            </w:pPr>
            <w:del w:id="697"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C6F85FA" w14:textId="029851CC" w:rsidR="00842D93" w:rsidDel="00B374E0" w:rsidRDefault="00842D93" w:rsidP="00160CF5">
            <w:pPr>
              <w:pStyle w:val="TAL"/>
              <w:rPr>
                <w:del w:id="698" w:author="Aurelian Bria" w:date="2025-05-09T01:48:00Z"/>
                <w:rFonts w:cs="Arial"/>
              </w:rPr>
            </w:pPr>
            <w:del w:id="699"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14.</w:delText>
              </w:r>
            </w:del>
          </w:p>
        </w:tc>
      </w:tr>
      <w:tr w:rsidR="00842D93" w:rsidDel="00B374E0" w14:paraId="701B63BD" w14:textId="4875CB6E" w:rsidTr="00160CF5">
        <w:trPr>
          <w:cantSplit/>
          <w:trHeight w:val="113"/>
          <w:jc w:val="center"/>
          <w:del w:id="700" w:author="Aurelian Bria" w:date="2025-05-09T01:48: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7052DF6" w14:textId="540204B5" w:rsidR="00842D93" w:rsidRPr="00C67D5B" w:rsidDel="00B374E0" w:rsidRDefault="00842D93" w:rsidP="00160CF5">
            <w:pPr>
              <w:spacing w:after="0"/>
              <w:rPr>
                <w:del w:id="701" w:author="Aurelian Bria" w:date="2025-05-09T01:4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1CC131A0" w14:textId="56A6AC33" w:rsidR="00842D93" w:rsidDel="00B374E0" w:rsidRDefault="00842D93" w:rsidP="00160CF5">
            <w:pPr>
              <w:pStyle w:val="TAC"/>
              <w:rPr>
                <w:del w:id="702" w:author="Aurelian Bria" w:date="2025-05-09T01:48:00Z"/>
                <w:rFonts w:cs="Arial"/>
              </w:rPr>
            </w:pPr>
            <w:del w:id="703" w:author="Aurelian Bria" w:date="2025-05-09T01:48:00Z">
              <w:r w:rsidDel="00B374E0">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3A999952" w14:textId="67A0A83B" w:rsidR="00842D93" w:rsidDel="00B374E0" w:rsidRDefault="00842D93" w:rsidP="00160CF5">
            <w:pPr>
              <w:pStyle w:val="TAC"/>
              <w:rPr>
                <w:del w:id="704" w:author="Aurelian Bria" w:date="2025-05-09T01:48:00Z"/>
                <w:rFonts w:cs="Arial"/>
              </w:rPr>
            </w:pPr>
            <w:del w:id="705"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19BC298" w14:textId="7D982B02" w:rsidR="00842D93" w:rsidDel="00B374E0" w:rsidRDefault="00842D93" w:rsidP="00160CF5">
            <w:pPr>
              <w:pStyle w:val="TAC"/>
              <w:rPr>
                <w:del w:id="706" w:author="Aurelian Bria" w:date="2025-05-09T01:48:00Z"/>
                <w:rFonts w:cs="Arial"/>
              </w:rPr>
            </w:pPr>
            <w:del w:id="707"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F8518F6" w14:textId="04479041" w:rsidR="00842D93" w:rsidDel="00B374E0" w:rsidRDefault="00842D93" w:rsidP="00160CF5">
            <w:pPr>
              <w:pStyle w:val="TAL"/>
              <w:rPr>
                <w:del w:id="708" w:author="Aurelian Bria" w:date="2025-05-09T01:48:00Z"/>
                <w:rFonts w:cs="Arial"/>
              </w:rPr>
            </w:pPr>
            <w:del w:id="709"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14,</w:delText>
              </w:r>
              <w:r w:rsidDel="00B374E0">
                <w:rPr>
                  <w:rFonts w:cs="v5.0.0"/>
                </w:rPr>
                <w:delText xml:space="preserve"> since it is already covered by the requirement in clause 6.6.4.2.</w:delText>
              </w:r>
            </w:del>
          </w:p>
        </w:tc>
      </w:tr>
      <w:tr w:rsidR="00842D93" w:rsidDel="00B374E0" w14:paraId="629EF428" w14:textId="733D5261" w:rsidTr="00160CF5">
        <w:trPr>
          <w:cantSplit/>
          <w:trHeight w:val="113"/>
          <w:jc w:val="center"/>
          <w:del w:id="710"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65CE49B6" w14:textId="1EF537D9" w:rsidR="00842D93" w:rsidDel="00B374E0" w:rsidRDefault="00842D93" w:rsidP="00160CF5">
            <w:pPr>
              <w:pStyle w:val="TAC"/>
              <w:rPr>
                <w:del w:id="711" w:author="Aurelian Bria" w:date="2025-05-09T01:48:00Z"/>
                <w:rFonts w:cs="Arial"/>
              </w:rPr>
            </w:pPr>
            <w:del w:id="712" w:author="Aurelian Bria" w:date="2025-05-09T01:48:00Z">
              <w:r w:rsidDel="00B374E0">
                <w:rPr>
                  <w:rFonts w:cs="Arial"/>
                </w:rPr>
                <w:lastRenderedPageBreak/>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35EEB54B" w14:textId="123B4C66" w:rsidR="00842D93" w:rsidDel="00B374E0" w:rsidRDefault="00842D93" w:rsidP="00160CF5">
            <w:pPr>
              <w:pStyle w:val="TAC"/>
              <w:rPr>
                <w:del w:id="713" w:author="Aurelian Bria" w:date="2025-05-09T01:48:00Z"/>
                <w:rFonts w:cs="Arial"/>
              </w:rPr>
            </w:pPr>
            <w:del w:id="714" w:author="Aurelian Bria" w:date="2025-05-09T01:48:00Z">
              <w:r w:rsidDel="00B374E0">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21ADC07C" w14:textId="6A5828CE" w:rsidR="00842D93" w:rsidDel="00B374E0" w:rsidRDefault="00842D93" w:rsidP="00160CF5">
            <w:pPr>
              <w:pStyle w:val="TAC"/>
              <w:rPr>
                <w:del w:id="715" w:author="Aurelian Bria" w:date="2025-05-09T01:48:00Z"/>
                <w:rFonts w:cs="Arial"/>
              </w:rPr>
            </w:pPr>
            <w:del w:id="716"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1BE1E67" w14:textId="67177BFD" w:rsidR="00842D93" w:rsidDel="00B374E0" w:rsidRDefault="00842D93" w:rsidP="00160CF5">
            <w:pPr>
              <w:pStyle w:val="TAC"/>
              <w:rPr>
                <w:del w:id="717" w:author="Aurelian Bria" w:date="2025-05-09T01:48:00Z"/>
                <w:rFonts w:cs="Arial"/>
              </w:rPr>
            </w:pPr>
            <w:del w:id="71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A12897" w14:textId="60CEA92F" w:rsidR="00842D93" w:rsidDel="00B374E0" w:rsidRDefault="00842D93" w:rsidP="00160CF5">
            <w:pPr>
              <w:pStyle w:val="TAL"/>
              <w:rPr>
                <w:del w:id="719" w:author="Aurelian Bria" w:date="2025-05-09T01:48:00Z"/>
                <w:rFonts w:cs="Arial"/>
              </w:rPr>
            </w:pPr>
            <w:del w:id="720"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17.</w:delText>
              </w:r>
            </w:del>
          </w:p>
        </w:tc>
      </w:tr>
      <w:tr w:rsidR="00842D93" w:rsidDel="00B374E0" w14:paraId="784B4DA9" w14:textId="07AAF9DD" w:rsidTr="00160CF5">
        <w:trPr>
          <w:cantSplit/>
          <w:trHeight w:val="113"/>
          <w:jc w:val="center"/>
          <w:del w:id="721"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709916E" w14:textId="128E3912" w:rsidR="00842D93" w:rsidDel="00B374E0" w:rsidRDefault="00842D93" w:rsidP="00160CF5">
            <w:pPr>
              <w:spacing w:after="0"/>
              <w:rPr>
                <w:del w:id="722"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51CD5D9" w14:textId="5BA04779" w:rsidR="00842D93" w:rsidDel="00B374E0" w:rsidRDefault="00842D93" w:rsidP="00160CF5">
            <w:pPr>
              <w:pStyle w:val="TAC"/>
              <w:rPr>
                <w:del w:id="723" w:author="Aurelian Bria" w:date="2025-05-09T01:48:00Z"/>
                <w:rFonts w:cs="Arial"/>
              </w:rPr>
            </w:pPr>
            <w:del w:id="724" w:author="Aurelian Bria" w:date="2025-05-09T01:48:00Z">
              <w:r w:rsidDel="00B374E0">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0E4491BE" w14:textId="4EC5DCB3" w:rsidR="00842D93" w:rsidDel="00B374E0" w:rsidRDefault="00842D93" w:rsidP="00160CF5">
            <w:pPr>
              <w:pStyle w:val="TAC"/>
              <w:rPr>
                <w:del w:id="725" w:author="Aurelian Bria" w:date="2025-05-09T01:48:00Z"/>
                <w:rFonts w:cs="Arial"/>
              </w:rPr>
            </w:pPr>
            <w:del w:id="726"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797EA6E" w14:textId="6FA58EA2" w:rsidR="00842D93" w:rsidDel="00B374E0" w:rsidRDefault="00842D93" w:rsidP="00160CF5">
            <w:pPr>
              <w:pStyle w:val="TAC"/>
              <w:rPr>
                <w:del w:id="727" w:author="Aurelian Bria" w:date="2025-05-09T01:48:00Z"/>
                <w:rFonts w:cs="Arial"/>
              </w:rPr>
            </w:pPr>
            <w:del w:id="72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A0977F2" w14:textId="3DF8AA53" w:rsidR="00842D93" w:rsidDel="00B374E0" w:rsidRDefault="00842D93" w:rsidP="00160CF5">
            <w:pPr>
              <w:pStyle w:val="TAL"/>
              <w:rPr>
                <w:del w:id="729" w:author="Aurelian Bria" w:date="2025-05-09T01:48:00Z"/>
                <w:rFonts w:cs="Arial"/>
              </w:rPr>
            </w:pPr>
            <w:del w:id="730"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17,</w:delText>
              </w:r>
              <w:r w:rsidDel="00B374E0">
                <w:rPr>
                  <w:rFonts w:cs="v5.0.0"/>
                </w:rPr>
                <w:delText xml:space="preserve"> since it is already covered by the requirement in clause 6.6.4.2. </w:delText>
              </w:r>
              <w:r w:rsidDel="00B374E0">
                <w:rPr>
                  <w:rFonts w:cs="Arial"/>
                </w:rPr>
                <w:delText>For E</w:delText>
              </w:r>
              <w:r w:rsidDel="00B374E0">
                <w:rPr>
                  <w:rFonts w:cs="Arial"/>
                </w:rPr>
                <w:noBreakHyphen/>
                <w:delText>UTRA BS operating in Band 29, it</w:delText>
              </w:r>
              <w:r w:rsidDel="00B374E0">
                <w:rPr>
                  <w:rFonts w:eastAsia="MS PGothic" w:cs="Arial"/>
                  <w:kern w:val="24"/>
                  <w:szCs w:val="22"/>
                </w:rPr>
                <w:delText xml:space="preserve"> applies 1 MHz below the Band 29 downlink operating band (Note 6).</w:delText>
              </w:r>
            </w:del>
          </w:p>
        </w:tc>
      </w:tr>
      <w:tr w:rsidR="00842D93" w:rsidDel="00B374E0" w14:paraId="741F6B2C" w14:textId="67F13B3D" w:rsidTr="00160CF5">
        <w:trPr>
          <w:cantSplit/>
          <w:trHeight w:val="113"/>
          <w:jc w:val="center"/>
          <w:del w:id="731"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7BEF48EC" w14:textId="4A19167E" w:rsidR="00842D93" w:rsidRPr="00327E25" w:rsidDel="00B374E0" w:rsidRDefault="00842D93" w:rsidP="00160CF5">
            <w:pPr>
              <w:pStyle w:val="TAC"/>
              <w:rPr>
                <w:del w:id="732" w:author="Aurelian Bria" w:date="2025-05-09T01:48:00Z"/>
                <w:rFonts w:cs="Arial"/>
                <w:lang w:val="en-US"/>
              </w:rPr>
            </w:pPr>
            <w:del w:id="733" w:author="Aurelian Bria" w:date="2025-05-09T01:48:00Z">
              <w:r w:rsidRPr="00327E25" w:rsidDel="00B374E0">
                <w:rPr>
                  <w:rFonts w:cs="Arial"/>
                  <w:lang w:val="en-US"/>
                </w:rPr>
                <w:delText xml:space="preserve">UTRA FDD Band XX or E-UTRA Band 20 </w:delText>
              </w:r>
              <w:r w:rsidRPr="00327E25" w:rsidDel="00B374E0">
                <w:rPr>
                  <w:rFonts w:eastAsia="DengXian" w:cs="v5.0.0"/>
                  <w:lang w:val="en-US"/>
                </w:rPr>
                <w:delText>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25CD81BE" w14:textId="477D57CB" w:rsidR="00842D93" w:rsidDel="00B374E0" w:rsidRDefault="00842D93" w:rsidP="00160CF5">
            <w:pPr>
              <w:pStyle w:val="TAC"/>
              <w:rPr>
                <w:del w:id="734" w:author="Aurelian Bria" w:date="2025-05-09T01:48:00Z"/>
                <w:rFonts w:cs="Arial"/>
              </w:rPr>
            </w:pPr>
            <w:del w:id="735" w:author="Aurelian Bria" w:date="2025-05-09T01:48:00Z">
              <w:r w:rsidDel="00B374E0">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57F7212D" w14:textId="7BDA13D9" w:rsidR="00842D93" w:rsidDel="00B374E0" w:rsidRDefault="00842D93" w:rsidP="00160CF5">
            <w:pPr>
              <w:pStyle w:val="TAC"/>
              <w:rPr>
                <w:del w:id="736" w:author="Aurelian Bria" w:date="2025-05-09T01:48:00Z"/>
                <w:rFonts w:cs="Arial"/>
              </w:rPr>
            </w:pPr>
            <w:del w:id="737"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EC09C4E" w14:textId="2664B4BA" w:rsidR="00842D93" w:rsidDel="00B374E0" w:rsidRDefault="00842D93" w:rsidP="00160CF5">
            <w:pPr>
              <w:pStyle w:val="TAC"/>
              <w:rPr>
                <w:del w:id="738" w:author="Aurelian Bria" w:date="2025-05-09T01:48:00Z"/>
                <w:rFonts w:cs="Arial"/>
              </w:rPr>
            </w:pPr>
            <w:del w:id="739"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3937D2" w14:textId="5FA2144A" w:rsidR="00842D93" w:rsidDel="00B374E0" w:rsidRDefault="00842D93" w:rsidP="00160CF5">
            <w:pPr>
              <w:pStyle w:val="TAL"/>
              <w:rPr>
                <w:del w:id="740" w:author="Aurelian Bria" w:date="2025-05-09T01:48:00Z"/>
                <w:rFonts w:cs="Arial"/>
              </w:rPr>
            </w:pPr>
            <w:del w:id="741"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20 or 28.</w:delText>
              </w:r>
            </w:del>
          </w:p>
        </w:tc>
      </w:tr>
      <w:tr w:rsidR="00842D93" w:rsidDel="00B374E0" w14:paraId="251F85FB" w14:textId="319CBBE8" w:rsidTr="00160CF5">
        <w:trPr>
          <w:cantSplit/>
          <w:trHeight w:val="113"/>
          <w:jc w:val="center"/>
          <w:del w:id="742"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45F68CC" w14:textId="2C7A83A1" w:rsidR="00842D93" w:rsidRPr="00C67D5B" w:rsidDel="00B374E0" w:rsidRDefault="00842D93" w:rsidP="00160CF5">
            <w:pPr>
              <w:spacing w:after="0"/>
              <w:rPr>
                <w:del w:id="743" w:author="Aurelian Bria" w:date="2025-05-09T01:4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B445705" w14:textId="0E7E0CDC" w:rsidR="00842D93" w:rsidDel="00B374E0" w:rsidRDefault="00842D93" w:rsidP="00160CF5">
            <w:pPr>
              <w:pStyle w:val="TAC"/>
              <w:rPr>
                <w:del w:id="744" w:author="Aurelian Bria" w:date="2025-05-09T01:48:00Z"/>
                <w:rFonts w:cs="Arial"/>
              </w:rPr>
            </w:pPr>
            <w:del w:id="745" w:author="Aurelian Bria" w:date="2025-05-09T01:48:00Z">
              <w:r w:rsidDel="00B374E0">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57CB0680" w14:textId="23E33D02" w:rsidR="00842D93" w:rsidDel="00B374E0" w:rsidRDefault="00842D93" w:rsidP="00160CF5">
            <w:pPr>
              <w:pStyle w:val="TAC"/>
              <w:rPr>
                <w:del w:id="746" w:author="Aurelian Bria" w:date="2025-05-09T01:48:00Z"/>
                <w:rFonts w:cs="Arial"/>
              </w:rPr>
            </w:pPr>
            <w:del w:id="747"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2C5325F" w14:textId="531EAC18" w:rsidR="00842D93" w:rsidDel="00B374E0" w:rsidRDefault="00842D93" w:rsidP="00160CF5">
            <w:pPr>
              <w:pStyle w:val="TAC"/>
              <w:rPr>
                <w:del w:id="748" w:author="Aurelian Bria" w:date="2025-05-09T01:48:00Z"/>
                <w:rFonts w:cs="Arial"/>
              </w:rPr>
            </w:pPr>
            <w:del w:id="749"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22A2023" w14:textId="4C31E7F7" w:rsidR="00842D93" w:rsidDel="00B374E0" w:rsidRDefault="00842D93" w:rsidP="00160CF5">
            <w:pPr>
              <w:pStyle w:val="TAL"/>
              <w:rPr>
                <w:del w:id="750" w:author="Aurelian Bria" w:date="2025-05-09T01:48:00Z"/>
                <w:rFonts w:cs="Arial"/>
              </w:rPr>
            </w:pPr>
            <w:del w:id="751"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20,</w:delText>
              </w:r>
              <w:r w:rsidDel="00B374E0">
                <w:rPr>
                  <w:rFonts w:cs="v5.0.0"/>
                </w:rPr>
                <w:delText xml:space="preserve"> since it is already covered by the requirement in clause 6.6.4.2.</w:delText>
              </w:r>
            </w:del>
          </w:p>
        </w:tc>
      </w:tr>
      <w:tr w:rsidR="00842D93" w:rsidDel="00B374E0" w14:paraId="06D3EC03" w14:textId="1C208554" w:rsidTr="00160CF5">
        <w:trPr>
          <w:cantSplit/>
          <w:trHeight w:val="113"/>
          <w:jc w:val="center"/>
          <w:del w:id="752"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4563A88E" w14:textId="3C73E9FC" w:rsidR="00842D93" w:rsidRPr="00327E25" w:rsidDel="00B374E0" w:rsidRDefault="00842D93" w:rsidP="00160CF5">
            <w:pPr>
              <w:pStyle w:val="TAC"/>
              <w:rPr>
                <w:del w:id="753" w:author="Aurelian Bria" w:date="2025-05-09T01:48:00Z"/>
                <w:rFonts w:cs="Arial"/>
                <w:lang w:val="en-US"/>
              </w:rPr>
            </w:pPr>
            <w:del w:id="754" w:author="Aurelian Bria" w:date="2025-05-09T01:48:00Z">
              <w:r w:rsidRPr="00327E25" w:rsidDel="00B374E0">
                <w:rPr>
                  <w:rFonts w:cs="Arial"/>
                  <w:lang w:val="en-US"/>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1B462D2D" w14:textId="61189E88" w:rsidR="00842D93" w:rsidDel="00B374E0" w:rsidRDefault="00842D93" w:rsidP="00160CF5">
            <w:pPr>
              <w:pStyle w:val="TAC"/>
              <w:rPr>
                <w:del w:id="755" w:author="Aurelian Bria" w:date="2025-05-09T01:48:00Z"/>
                <w:rFonts w:cs="Arial"/>
              </w:rPr>
            </w:pPr>
            <w:del w:id="756" w:author="Aurelian Bria" w:date="2025-05-09T01:48:00Z">
              <w:r w:rsidDel="00B374E0">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6E3FC5CD" w14:textId="32406467" w:rsidR="00842D93" w:rsidDel="00B374E0" w:rsidRDefault="00842D93" w:rsidP="00160CF5">
            <w:pPr>
              <w:pStyle w:val="TAC"/>
              <w:rPr>
                <w:del w:id="757" w:author="Aurelian Bria" w:date="2025-05-09T01:48:00Z"/>
                <w:rFonts w:cs="Arial"/>
              </w:rPr>
            </w:pPr>
            <w:del w:id="758"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F943AFE" w14:textId="3E4E6469" w:rsidR="00842D93" w:rsidDel="00B374E0" w:rsidRDefault="00842D93" w:rsidP="00160CF5">
            <w:pPr>
              <w:pStyle w:val="TAC"/>
              <w:rPr>
                <w:del w:id="759" w:author="Aurelian Bria" w:date="2025-05-09T01:48:00Z"/>
                <w:rFonts w:cs="Arial"/>
              </w:rPr>
            </w:pPr>
            <w:del w:id="760"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4A7DCF2" w14:textId="68B252D4" w:rsidR="00842D93" w:rsidDel="00B374E0" w:rsidRDefault="00842D93" w:rsidP="00160CF5">
            <w:pPr>
              <w:pStyle w:val="TAL"/>
              <w:rPr>
                <w:del w:id="761" w:author="Aurelian Bria" w:date="2025-05-09T01:48:00Z"/>
                <w:rFonts w:cs="Arial"/>
              </w:rPr>
            </w:pPr>
            <w:del w:id="762"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22, 42, 48 or 49.</w:delText>
              </w:r>
            </w:del>
          </w:p>
        </w:tc>
      </w:tr>
      <w:tr w:rsidR="00842D93" w:rsidDel="00B374E0" w14:paraId="1C8BCEDA" w14:textId="744AA080" w:rsidTr="00160CF5">
        <w:trPr>
          <w:cantSplit/>
          <w:trHeight w:val="113"/>
          <w:jc w:val="center"/>
          <w:del w:id="763"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B11D622" w14:textId="26A7BA17" w:rsidR="00842D93" w:rsidRPr="00C67D5B" w:rsidDel="00B374E0" w:rsidRDefault="00842D93" w:rsidP="00160CF5">
            <w:pPr>
              <w:spacing w:after="0"/>
              <w:rPr>
                <w:del w:id="764" w:author="Aurelian Bria" w:date="2025-05-09T01:4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6507BD1" w14:textId="4A826CEE" w:rsidR="00842D93" w:rsidDel="00B374E0" w:rsidRDefault="00842D93" w:rsidP="00160CF5">
            <w:pPr>
              <w:pStyle w:val="TAC"/>
              <w:rPr>
                <w:del w:id="765" w:author="Aurelian Bria" w:date="2025-05-09T01:48:00Z"/>
                <w:rFonts w:cs="Arial"/>
              </w:rPr>
            </w:pPr>
            <w:del w:id="766" w:author="Aurelian Bria" w:date="2025-05-09T01:48:00Z">
              <w:r w:rsidDel="00B374E0">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18AAD3E0" w14:textId="0C032C34" w:rsidR="00842D93" w:rsidDel="00B374E0" w:rsidRDefault="00842D93" w:rsidP="00160CF5">
            <w:pPr>
              <w:pStyle w:val="TAC"/>
              <w:rPr>
                <w:del w:id="767" w:author="Aurelian Bria" w:date="2025-05-09T01:48:00Z"/>
                <w:rFonts w:cs="Arial"/>
              </w:rPr>
            </w:pPr>
            <w:del w:id="768"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8EEEC5" w14:textId="14B90B27" w:rsidR="00842D93" w:rsidDel="00B374E0" w:rsidRDefault="00842D93" w:rsidP="00160CF5">
            <w:pPr>
              <w:pStyle w:val="TAC"/>
              <w:rPr>
                <w:del w:id="769" w:author="Aurelian Bria" w:date="2025-05-09T01:48:00Z"/>
                <w:rFonts w:cs="Arial"/>
              </w:rPr>
            </w:pPr>
            <w:del w:id="770"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26AF6D3" w14:textId="5F87B57F" w:rsidR="00842D93" w:rsidDel="00B374E0" w:rsidRDefault="00842D93" w:rsidP="00160CF5">
            <w:pPr>
              <w:pStyle w:val="TAL"/>
              <w:rPr>
                <w:del w:id="771" w:author="Aurelian Bria" w:date="2025-05-09T01:48:00Z"/>
                <w:rFonts w:cs="Arial"/>
              </w:rPr>
            </w:pPr>
            <w:del w:id="772"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22,</w:delText>
              </w:r>
              <w:r w:rsidDel="00B374E0">
                <w:rPr>
                  <w:rFonts w:cs="v5.0.0"/>
                </w:rPr>
                <w:delText xml:space="preserve"> since it is already covered by the requirement in clause 6.6.4.2. This requirement does not apply to E-UTRA BS operating in Band 42</w:delText>
              </w:r>
            </w:del>
          </w:p>
        </w:tc>
      </w:tr>
      <w:tr w:rsidR="00842D93" w:rsidDel="00B374E0" w14:paraId="60F2CACB" w14:textId="4C70CC86" w:rsidTr="00160CF5">
        <w:trPr>
          <w:cantSplit/>
          <w:trHeight w:val="113"/>
          <w:jc w:val="center"/>
          <w:del w:id="773"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3A8B3EA3" w14:textId="02336EDA" w:rsidR="00842D93" w:rsidDel="00B374E0" w:rsidRDefault="00842D93" w:rsidP="00160CF5">
            <w:pPr>
              <w:pStyle w:val="TAC"/>
              <w:rPr>
                <w:del w:id="774" w:author="Aurelian Bria" w:date="2025-05-09T01:48:00Z"/>
                <w:rFonts w:cs="Arial"/>
              </w:rPr>
            </w:pPr>
            <w:del w:id="775" w:author="Aurelian Bria" w:date="2025-05-09T01:48:00Z">
              <w:r w:rsidDel="00B374E0">
                <w:rPr>
                  <w:rFonts w:cs="Arial"/>
                </w:rPr>
                <w:delText>E-UTRA Band 24 or NR Band n24</w:delText>
              </w:r>
            </w:del>
          </w:p>
        </w:tc>
        <w:tc>
          <w:tcPr>
            <w:tcW w:w="1700" w:type="dxa"/>
            <w:tcBorders>
              <w:top w:val="single" w:sz="2" w:space="0" w:color="auto"/>
              <w:left w:val="single" w:sz="4" w:space="0" w:color="auto"/>
              <w:bottom w:val="single" w:sz="2" w:space="0" w:color="auto"/>
              <w:right w:val="single" w:sz="2" w:space="0" w:color="auto"/>
            </w:tcBorders>
            <w:hideMark/>
          </w:tcPr>
          <w:p w14:paraId="0AEECAF6" w14:textId="78A37962" w:rsidR="00842D93" w:rsidDel="00B374E0" w:rsidRDefault="00842D93" w:rsidP="00160CF5">
            <w:pPr>
              <w:pStyle w:val="TAC"/>
              <w:rPr>
                <w:del w:id="776" w:author="Aurelian Bria" w:date="2025-05-09T01:48:00Z"/>
                <w:rFonts w:cs="Arial"/>
              </w:rPr>
            </w:pPr>
            <w:del w:id="777" w:author="Aurelian Bria" w:date="2025-05-09T01:48:00Z">
              <w:r w:rsidDel="00B374E0">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05ECE762" w14:textId="3F1C9192" w:rsidR="00842D93" w:rsidDel="00B374E0" w:rsidRDefault="00842D93" w:rsidP="00160CF5">
            <w:pPr>
              <w:pStyle w:val="TAC"/>
              <w:rPr>
                <w:del w:id="778" w:author="Aurelian Bria" w:date="2025-05-09T01:48:00Z"/>
                <w:rFonts w:cs="Arial"/>
              </w:rPr>
            </w:pPr>
            <w:del w:id="779"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754DED" w14:textId="7BCB97D2" w:rsidR="00842D93" w:rsidDel="00B374E0" w:rsidRDefault="00842D93" w:rsidP="00160CF5">
            <w:pPr>
              <w:pStyle w:val="TAC"/>
              <w:rPr>
                <w:del w:id="780" w:author="Aurelian Bria" w:date="2025-05-09T01:48:00Z"/>
                <w:rFonts w:cs="Arial"/>
              </w:rPr>
            </w:pPr>
            <w:del w:id="78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B3B6732" w14:textId="363C9018" w:rsidR="00842D93" w:rsidDel="00B374E0" w:rsidRDefault="00842D93" w:rsidP="00160CF5">
            <w:pPr>
              <w:pStyle w:val="TAL"/>
              <w:rPr>
                <w:del w:id="782" w:author="Aurelian Bria" w:date="2025-05-09T01:48:00Z"/>
                <w:rFonts w:cs="Arial"/>
              </w:rPr>
            </w:pPr>
            <w:del w:id="783"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24.</w:delText>
              </w:r>
            </w:del>
          </w:p>
        </w:tc>
      </w:tr>
      <w:tr w:rsidR="00842D93" w:rsidDel="00B374E0" w14:paraId="349B8013" w14:textId="47590A8E" w:rsidTr="00160CF5">
        <w:trPr>
          <w:cantSplit/>
          <w:trHeight w:val="113"/>
          <w:jc w:val="center"/>
          <w:del w:id="784"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D5AC1A9" w14:textId="1E63086C" w:rsidR="00842D93" w:rsidDel="00B374E0" w:rsidRDefault="00842D93" w:rsidP="00160CF5">
            <w:pPr>
              <w:spacing w:after="0"/>
              <w:rPr>
                <w:del w:id="785"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C44A28" w14:textId="32E36B5D" w:rsidR="00842D93" w:rsidDel="00B374E0" w:rsidRDefault="00842D93" w:rsidP="00160CF5">
            <w:pPr>
              <w:pStyle w:val="TAC"/>
              <w:rPr>
                <w:del w:id="786" w:author="Aurelian Bria" w:date="2025-05-09T01:48:00Z"/>
                <w:rFonts w:cs="Arial"/>
              </w:rPr>
            </w:pPr>
            <w:del w:id="787" w:author="Aurelian Bria" w:date="2025-05-09T01:48:00Z">
              <w:r w:rsidDel="00B374E0">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6E5DD198" w14:textId="19F3D9F3" w:rsidR="00842D93" w:rsidDel="00B374E0" w:rsidRDefault="00842D93" w:rsidP="00160CF5">
            <w:pPr>
              <w:pStyle w:val="TAC"/>
              <w:rPr>
                <w:del w:id="788" w:author="Aurelian Bria" w:date="2025-05-09T01:48:00Z"/>
                <w:rFonts w:cs="Arial"/>
              </w:rPr>
            </w:pPr>
            <w:del w:id="789"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03EB82B" w14:textId="18DF1AE9" w:rsidR="00842D93" w:rsidDel="00B374E0" w:rsidRDefault="00842D93" w:rsidP="00160CF5">
            <w:pPr>
              <w:pStyle w:val="TAC"/>
              <w:rPr>
                <w:del w:id="790" w:author="Aurelian Bria" w:date="2025-05-09T01:48:00Z"/>
                <w:rFonts w:cs="Arial"/>
              </w:rPr>
            </w:pPr>
            <w:del w:id="79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2C1E84" w14:textId="332902B1" w:rsidR="00842D93" w:rsidDel="00B374E0" w:rsidRDefault="00842D93" w:rsidP="00160CF5">
            <w:pPr>
              <w:pStyle w:val="TAL"/>
              <w:rPr>
                <w:del w:id="792" w:author="Aurelian Bria" w:date="2025-05-09T01:48:00Z"/>
                <w:rFonts w:cs="Arial"/>
              </w:rPr>
            </w:pPr>
            <w:del w:id="793"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24,</w:delText>
              </w:r>
              <w:r w:rsidDel="00B374E0">
                <w:rPr>
                  <w:rFonts w:cs="v5.0.0"/>
                </w:rPr>
                <w:delText xml:space="preserve"> since it is already covered by the requirement in clause 6.6.4.2.</w:delText>
              </w:r>
            </w:del>
          </w:p>
        </w:tc>
      </w:tr>
      <w:tr w:rsidR="00842D93" w:rsidDel="00B374E0" w14:paraId="5ECB6320" w14:textId="68104EE1" w:rsidTr="00160CF5">
        <w:trPr>
          <w:cantSplit/>
          <w:trHeight w:val="113"/>
          <w:jc w:val="center"/>
          <w:del w:id="794"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4C8D35BD" w14:textId="3EBC9DE2" w:rsidR="00842D93" w:rsidRPr="00327E25" w:rsidDel="00B374E0" w:rsidRDefault="00842D93" w:rsidP="00160CF5">
            <w:pPr>
              <w:pStyle w:val="TAC"/>
              <w:rPr>
                <w:del w:id="795" w:author="Aurelian Bria" w:date="2025-05-09T01:48:00Z"/>
                <w:rFonts w:cs="Arial"/>
                <w:lang w:val="en-US"/>
              </w:rPr>
            </w:pPr>
            <w:del w:id="796" w:author="Aurelian Bria" w:date="2025-05-09T01:48:00Z">
              <w:r w:rsidRPr="00327E25" w:rsidDel="00B374E0">
                <w:rPr>
                  <w:rFonts w:cs="Arial"/>
                  <w:lang w:val="en-US"/>
                </w:rPr>
                <w:delText>UTRA FDD Band XXV or</w:delText>
              </w:r>
            </w:del>
          </w:p>
          <w:p w14:paraId="60536F85" w14:textId="6F6D3BCA" w:rsidR="00842D93" w:rsidRPr="00327E25" w:rsidDel="00B374E0" w:rsidRDefault="00842D93" w:rsidP="00160CF5">
            <w:pPr>
              <w:pStyle w:val="TAC"/>
              <w:rPr>
                <w:del w:id="797" w:author="Aurelian Bria" w:date="2025-05-09T01:48:00Z"/>
                <w:rFonts w:cs="Arial"/>
                <w:lang w:val="en-US"/>
              </w:rPr>
            </w:pPr>
            <w:del w:id="798" w:author="Aurelian Bria" w:date="2025-05-09T01:48:00Z">
              <w:r w:rsidRPr="00327E25" w:rsidDel="00B374E0">
                <w:rPr>
                  <w:rFonts w:cs="Arial"/>
                  <w:lang w:val="en-US"/>
                </w:rPr>
                <w:delText xml:space="preserve">E-UTRA Band 25 </w:delText>
              </w:r>
              <w:r w:rsidRPr="00327E25" w:rsidDel="00B374E0">
                <w:rPr>
                  <w:rFonts w:eastAsia="DengXian" w:cs="v5.0.0"/>
                  <w:lang w:val="en-US"/>
                </w:rPr>
                <w:delText>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7BEA35AD" w14:textId="0C93EE6F" w:rsidR="00842D93" w:rsidDel="00B374E0" w:rsidRDefault="00842D93" w:rsidP="00160CF5">
            <w:pPr>
              <w:pStyle w:val="TAC"/>
              <w:rPr>
                <w:del w:id="799" w:author="Aurelian Bria" w:date="2025-05-09T01:48:00Z"/>
                <w:rFonts w:cs="Arial"/>
              </w:rPr>
            </w:pPr>
            <w:del w:id="800" w:author="Aurelian Bria" w:date="2025-05-09T01:48:00Z">
              <w:r w:rsidDel="00B374E0">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631A316B" w14:textId="7661BF42" w:rsidR="00842D93" w:rsidDel="00B374E0" w:rsidRDefault="00842D93" w:rsidP="00160CF5">
            <w:pPr>
              <w:pStyle w:val="TAC"/>
              <w:rPr>
                <w:del w:id="801" w:author="Aurelian Bria" w:date="2025-05-09T01:48:00Z"/>
                <w:rFonts w:cs="Arial"/>
              </w:rPr>
            </w:pPr>
            <w:del w:id="802"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E6D492" w14:textId="724CCC14" w:rsidR="00842D93" w:rsidDel="00B374E0" w:rsidRDefault="00842D93" w:rsidP="00160CF5">
            <w:pPr>
              <w:pStyle w:val="TAC"/>
              <w:rPr>
                <w:del w:id="803" w:author="Aurelian Bria" w:date="2025-05-09T01:48:00Z"/>
                <w:rFonts w:cs="Arial"/>
              </w:rPr>
            </w:pPr>
            <w:del w:id="80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875EB28" w14:textId="1A81290B" w:rsidR="00842D93" w:rsidDel="00B374E0" w:rsidRDefault="00842D93" w:rsidP="00160CF5">
            <w:pPr>
              <w:pStyle w:val="TAL"/>
              <w:rPr>
                <w:del w:id="805" w:author="Aurelian Bria" w:date="2025-05-09T01:48:00Z"/>
                <w:rFonts w:cs="Arial"/>
              </w:rPr>
            </w:pPr>
            <w:del w:id="806"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 25 or 70.</w:delText>
              </w:r>
            </w:del>
          </w:p>
        </w:tc>
      </w:tr>
      <w:tr w:rsidR="00842D93" w:rsidDel="00B374E0" w14:paraId="12C03DB6" w14:textId="646C46C4" w:rsidTr="00160CF5">
        <w:trPr>
          <w:cantSplit/>
          <w:trHeight w:val="113"/>
          <w:jc w:val="center"/>
          <w:del w:id="807"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BA6BDBC" w14:textId="54AEFD4E" w:rsidR="00842D93" w:rsidRPr="00C67D5B" w:rsidDel="00B374E0" w:rsidRDefault="00842D93" w:rsidP="00160CF5">
            <w:pPr>
              <w:spacing w:after="0"/>
              <w:rPr>
                <w:del w:id="808" w:author="Aurelian Bria" w:date="2025-05-09T01:4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6C9997C" w14:textId="0B50985F" w:rsidR="00842D93" w:rsidDel="00B374E0" w:rsidRDefault="00842D93" w:rsidP="00160CF5">
            <w:pPr>
              <w:pStyle w:val="TAC"/>
              <w:rPr>
                <w:del w:id="809" w:author="Aurelian Bria" w:date="2025-05-09T01:48:00Z"/>
                <w:rFonts w:cs="Arial"/>
              </w:rPr>
            </w:pPr>
            <w:del w:id="810" w:author="Aurelian Bria" w:date="2025-05-09T01:48:00Z">
              <w:r w:rsidDel="00B374E0">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7F11E8C2" w14:textId="40FFE389" w:rsidR="00842D93" w:rsidDel="00B374E0" w:rsidRDefault="00842D93" w:rsidP="00160CF5">
            <w:pPr>
              <w:pStyle w:val="TAC"/>
              <w:rPr>
                <w:del w:id="811" w:author="Aurelian Bria" w:date="2025-05-09T01:48:00Z"/>
                <w:rFonts w:cs="Arial"/>
              </w:rPr>
            </w:pPr>
            <w:del w:id="812"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D1B5BF3" w14:textId="4B81BC3F" w:rsidR="00842D93" w:rsidDel="00B374E0" w:rsidRDefault="00842D93" w:rsidP="00160CF5">
            <w:pPr>
              <w:pStyle w:val="TAC"/>
              <w:rPr>
                <w:del w:id="813" w:author="Aurelian Bria" w:date="2025-05-09T01:48:00Z"/>
                <w:rFonts w:cs="Arial"/>
              </w:rPr>
            </w:pPr>
            <w:del w:id="81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A374AF" w14:textId="297E1159" w:rsidR="00842D93" w:rsidDel="00B374E0" w:rsidRDefault="00842D93" w:rsidP="00160CF5">
            <w:pPr>
              <w:pStyle w:val="TAL"/>
              <w:rPr>
                <w:del w:id="815" w:author="Aurelian Bria" w:date="2025-05-09T01:48:00Z"/>
                <w:rFonts w:cs="Arial"/>
              </w:rPr>
            </w:pPr>
            <w:del w:id="816"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25, </w:delText>
              </w:r>
              <w:r w:rsidDel="00B374E0">
                <w:rPr>
                  <w:rFonts w:cs="v5.0.0"/>
                </w:rPr>
                <w:delText xml:space="preserve">since it is already covered by the requirement in clause 6.6.4.2. </w:delText>
              </w:r>
              <w:r w:rsidDel="00B374E0">
                <w:rPr>
                  <w:rFonts w:cs="Arial"/>
                </w:rPr>
                <w:delText>For E-UTRA BS operating in Band 2, it applies for 1910 MHz to 1915 MHz, while the rest is covered in clause 6.6.4.2</w:delText>
              </w:r>
            </w:del>
          </w:p>
        </w:tc>
      </w:tr>
      <w:tr w:rsidR="00842D93" w:rsidDel="00B374E0" w14:paraId="0B940404" w14:textId="39CB0274" w:rsidTr="00160CF5">
        <w:trPr>
          <w:cantSplit/>
          <w:trHeight w:val="113"/>
          <w:jc w:val="center"/>
          <w:del w:id="817"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740C2450" w14:textId="4349831D" w:rsidR="00842D93" w:rsidRPr="00327E25" w:rsidDel="00B374E0" w:rsidRDefault="00842D93" w:rsidP="00160CF5">
            <w:pPr>
              <w:pStyle w:val="TAC"/>
              <w:rPr>
                <w:del w:id="818" w:author="Aurelian Bria" w:date="2025-05-09T01:48:00Z"/>
                <w:rFonts w:cs="Arial"/>
                <w:lang w:val="en-US"/>
              </w:rPr>
            </w:pPr>
            <w:del w:id="819" w:author="Aurelian Bria" w:date="2025-05-09T01:48:00Z">
              <w:r w:rsidRPr="00327E25" w:rsidDel="00B374E0">
                <w:rPr>
                  <w:rFonts w:cs="Arial"/>
                  <w:lang w:val="en-US"/>
                </w:rPr>
                <w:delText>TRA FDD Band XXVI or</w:delText>
              </w:r>
            </w:del>
          </w:p>
          <w:p w14:paraId="10DA0FEB" w14:textId="53ED884A" w:rsidR="00842D93" w:rsidRPr="00327E25" w:rsidDel="00B374E0" w:rsidRDefault="00842D93" w:rsidP="00160CF5">
            <w:pPr>
              <w:pStyle w:val="TAC"/>
              <w:rPr>
                <w:del w:id="820" w:author="Aurelian Bria" w:date="2025-05-09T01:48:00Z"/>
                <w:rFonts w:cs="Arial"/>
                <w:lang w:val="en-US"/>
              </w:rPr>
            </w:pPr>
            <w:del w:id="821" w:author="Aurelian Bria" w:date="2025-05-09T01:48:00Z">
              <w:r w:rsidRPr="00327E25" w:rsidDel="00B374E0">
                <w:rPr>
                  <w:rFonts w:cs="Arial"/>
                  <w:lang w:val="en-US"/>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18A171C8" w14:textId="3CBB735C" w:rsidR="00842D93" w:rsidDel="00B374E0" w:rsidRDefault="00842D93" w:rsidP="00160CF5">
            <w:pPr>
              <w:pStyle w:val="TAC"/>
              <w:rPr>
                <w:del w:id="822" w:author="Aurelian Bria" w:date="2025-05-09T01:48:00Z"/>
                <w:rFonts w:cs="Arial"/>
              </w:rPr>
            </w:pPr>
            <w:del w:id="823" w:author="Aurelian Bria" w:date="2025-05-09T01:48:00Z">
              <w:r w:rsidDel="00B374E0">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0496BD1B" w14:textId="489A178C" w:rsidR="00842D93" w:rsidDel="00B374E0" w:rsidRDefault="00842D93" w:rsidP="00160CF5">
            <w:pPr>
              <w:pStyle w:val="TAC"/>
              <w:rPr>
                <w:del w:id="824" w:author="Aurelian Bria" w:date="2025-05-09T01:48:00Z"/>
                <w:rFonts w:cs="Arial"/>
              </w:rPr>
            </w:pPr>
            <w:del w:id="825"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5E1782C" w14:textId="66AD510C" w:rsidR="00842D93" w:rsidDel="00B374E0" w:rsidRDefault="00842D93" w:rsidP="00160CF5">
            <w:pPr>
              <w:pStyle w:val="TAC"/>
              <w:rPr>
                <w:del w:id="826" w:author="Aurelian Bria" w:date="2025-05-09T01:48:00Z"/>
                <w:rFonts w:cs="Arial"/>
              </w:rPr>
            </w:pPr>
            <w:del w:id="827"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5CBEEC6" w14:textId="26FC580F" w:rsidR="00842D93" w:rsidDel="00B374E0" w:rsidRDefault="00842D93" w:rsidP="00160CF5">
            <w:pPr>
              <w:pStyle w:val="TAL"/>
              <w:rPr>
                <w:del w:id="828" w:author="Aurelian Bria" w:date="2025-05-09T01:48:00Z"/>
                <w:rFonts w:cs="Arial"/>
              </w:rPr>
            </w:pPr>
            <w:del w:id="829"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5 or 26. This requirement applies to E-UTRA BS operating in Band 27 for the frequency range 879-894 MHz.</w:delText>
              </w:r>
            </w:del>
          </w:p>
        </w:tc>
      </w:tr>
      <w:tr w:rsidR="00842D93" w:rsidDel="00B374E0" w14:paraId="361A3F7A" w14:textId="301A8CDA" w:rsidTr="00160CF5">
        <w:trPr>
          <w:cantSplit/>
          <w:trHeight w:val="113"/>
          <w:jc w:val="center"/>
          <w:del w:id="830"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86AB803" w14:textId="3C29EF29" w:rsidR="00842D93" w:rsidRPr="00C67D5B" w:rsidDel="00B374E0" w:rsidRDefault="00842D93" w:rsidP="00160CF5">
            <w:pPr>
              <w:spacing w:after="0"/>
              <w:rPr>
                <w:del w:id="831" w:author="Aurelian Bria" w:date="2025-05-09T01:4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1222B86" w14:textId="20EB9F0E" w:rsidR="00842D93" w:rsidDel="00B374E0" w:rsidRDefault="00842D93" w:rsidP="00160CF5">
            <w:pPr>
              <w:pStyle w:val="TAC"/>
              <w:rPr>
                <w:del w:id="832" w:author="Aurelian Bria" w:date="2025-05-09T01:48:00Z"/>
                <w:rFonts w:cs="Arial"/>
              </w:rPr>
            </w:pPr>
            <w:del w:id="833" w:author="Aurelian Bria" w:date="2025-05-09T01:48:00Z">
              <w:r w:rsidDel="00B374E0">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56EC84C0" w14:textId="101939E5" w:rsidR="00842D93" w:rsidDel="00B374E0" w:rsidRDefault="00842D93" w:rsidP="00160CF5">
            <w:pPr>
              <w:pStyle w:val="TAC"/>
              <w:rPr>
                <w:del w:id="834" w:author="Aurelian Bria" w:date="2025-05-09T01:48:00Z"/>
                <w:rFonts w:cs="Arial"/>
              </w:rPr>
            </w:pPr>
            <w:del w:id="835"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AADA81E" w14:textId="3E3757FE" w:rsidR="00842D93" w:rsidDel="00B374E0" w:rsidRDefault="00842D93" w:rsidP="00160CF5">
            <w:pPr>
              <w:pStyle w:val="TAC"/>
              <w:rPr>
                <w:del w:id="836" w:author="Aurelian Bria" w:date="2025-05-09T01:48:00Z"/>
                <w:rFonts w:cs="Arial"/>
              </w:rPr>
            </w:pPr>
            <w:del w:id="837"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3177619" w14:textId="6E864539" w:rsidR="00842D93" w:rsidDel="00B374E0" w:rsidRDefault="00842D93" w:rsidP="00160CF5">
            <w:pPr>
              <w:pStyle w:val="TAL"/>
              <w:rPr>
                <w:del w:id="838" w:author="Aurelian Bria" w:date="2025-05-09T01:48:00Z"/>
                <w:rFonts w:cs="Arial"/>
              </w:rPr>
            </w:pPr>
            <w:del w:id="839"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26,</w:delText>
              </w:r>
              <w:r w:rsidDel="00B374E0">
                <w:rPr>
                  <w:rFonts w:cs="v5.0.0"/>
                </w:rPr>
                <w:delText xml:space="preserve"> since it is already covered by the requirement in clause 6.6.4.2. </w:delText>
              </w:r>
              <w:r w:rsidDel="00B374E0">
                <w:rPr>
                  <w:rFonts w:cs="Arial"/>
                </w:rPr>
                <w:delText>For E-UTRA BS operating in Band 5, it applies for 814 MHz to 824 MHz, while the rest is covered in clause 6.6.4.2.  For E</w:delText>
              </w:r>
              <w:r w:rsidDel="00B374E0">
                <w:rPr>
                  <w:rFonts w:cs="Arial"/>
                </w:rPr>
                <w:noBreakHyphen/>
                <w:delText>UTRA BS operating in Band 27, it</w:delText>
              </w:r>
              <w:r w:rsidDel="00B374E0">
                <w:rPr>
                  <w:rFonts w:eastAsia="MS PGothic" w:cs="Arial"/>
                  <w:kern w:val="24"/>
                  <w:szCs w:val="22"/>
                </w:rPr>
                <w:delText xml:space="preserve"> applies 3 MHz below the Band 27 downlink operating band.</w:delText>
              </w:r>
            </w:del>
          </w:p>
        </w:tc>
      </w:tr>
      <w:tr w:rsidR="00842D93" w:rsidDel="00B374E0" w14:paraId="66D1A350" w14:textId="60AE8E4C" w:rsidTr="00160CF5">
        <w:trPr>
          <w:cantSplit/>
          <w:trHeight w:val="113"/>
          <w:jc w:val="center"/>
          <w:del w:id="840"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2801ED1D" w14:textId="0A679789" w:rsidR="00842D93" w:rsidDel="00B374E0" w:rsidRDefault="00842D93" w:rsidP="00160CF5">
            <w:pPr>
              <w:pStyle w:val="TAC"/>
              <w:rPr>
                <w:del w:id="841" w:author="Aurelian Bria" w:date="2025-05-09T01:48:00Z"/>
                <w:rFonts w:cs="Arial"/>
              </w:rPr>
            </w:pPr>
            <w:del w:id="842" w:author="Aurelian Bria" w:date="2025-05-09T01:48:00Z">
              <w:r w:rsidDel="00B374E0">
                <w:rPr>
                  <w:rFonts w:cs="Arial"/>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6CF22815" w14:textId="36B7DE29" w:rsidR="00842D93" w:rsidDel="00B374E0" w:rsidRDefault="00842D93" w:rsidP="00160CF5">
            <w:pPr>
              <w:pStyle w:val="TAC"/>
              <w:rPr>
                <w:del w:id="843" w:author="Aurelian Bria" w:date="2025-05-09T01:48:00Z"/>
                <w:rFonts w:cs="Arial"/>
              </w:rPr>
            </w:pPr>
            <w:del w:id="844" w:author="Aurelian Bria" w:date="2025-05-09T01:48:00Z">
              <w:r w:rsidDel="00B374E0">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20F89076" w14:textId="16A838C5" w:rsidR="00842D93" w:rsidDel="00B374E0" w:rsidRDefault="00842D93" w:rsidP="00160CF5">
            <w:pPr>
              <w:pStyle w:val="TAC"/>
              <w:rPr>
                <w:del w:id="845" w:author="Aurelian Bria" w:date="2025-05-09T01:48:00Z"/>
                <w:rFonts w:cs="Arial"/>
              </w:rPr>
            </w:pPr>
            <w:del w:id="846"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ACAC8D1" w14:textId="02835672" w:rsidR="00842D93" w:rsidDel="00B374E0" w:rsidRDefault="00842D93" w:rsidP="00160CF5">
            <w:pPr>
              <w:pStyle w:val="TAC"/>
              <w:rPr>
                <w:del w:id="847" w:author="Aurelian Bria" w:date="2025-05-09T01:48:00Z"/>
                <w:rFonts w:cs="Arial"/>
              </w:rPr>
            </w:pPr>
            <w:del w:id="84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08704D8" w14:textId="31212C55" w:rsidR="00842D93" w:rsidDel="00B374E0" w:rsidRDefault="00842D93" w:rsidP="00160CF5">
            <w:pPr>
              <w:pStyle w:val="TAL"/>
              <w:rPr>
                <w:del w:id="849" w:author="Aurelian Bria" w:date="2025-05-09T01:48:00Z"/>
                <w:rFonts w:cs="Arial"/>
              </w:rPr>
            </w:pPr>
            <w:del w:id="850"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5, 26 or 27.</w:delText>
              </w:r>
            </w:del>
          </w:p>
        </w:tc>
      </w:tr>
      <w:tr w:rsidR="00842D93" w:rsidDel="00B374E0" w14:paraId="599DF993" w14:textId="35B09937" w:rsidTr="00160CF5">
        <w:trPr>
          <w:cantSplit/>
          <w:trHeight w:val="113"/>
          <w:jc w:val="center"/>
          <w:del w:id="851"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37333E5" w14:textId="2395D626" w:rsidR="00842D93" w:rsidDel="00B374E0" w:rsidRDefault="00842D93" w:rsidP="00160CF5">
            <w:pPr>
              <w:spacing w:after="0"/>
              <w:rPr>
                <w:del w:id="852"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59A8706" w14:textId="67475D3B" w:rsidR="00842D93" w:rsidDel="00B374E0" w:rsidRDefault="00842D93" w:rsidP="00160CF5">
            <w:pPr>
              <w:pStyle w:val="TAC"/>
              <w:rPr>
                <w:del w:id="853" w:author="Aurelian Bria" w:date="2025-05-09T01:48:00Z"/>
                <w:rFonts w:cs="Arial"/>
              </w:rPr>
            </w:pPr>
            <w:del w:id="854" w:author="Aurelian Bria" w:date="2025-05-09T01:48:00Z">
              <w:r w:rsidDel="00B374E0">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543AB8CF" w14:textId="6FE49319" w:rsidR="00842D93" w:rsidDel="00B374E0" w:rsidRDefault="00842D93" w:rsidP="00160CF5">
            <w:pPr>
              <w:pStyle w:val="TAC"/>
              <w:rPr>
                <w:del w:id="855" w:author="Aurelian Bria" w:date="2025-05-09T01:48:00Z"/>
                <w:rFonts w:cs="Arial"/>
              </w:rPr>
            </w:pPr>
            <w:del w:id="856"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BD0CFE9" w14:textId="342F5426" w:rsidR="00842D93" w:rsidDel="00B374E0" w:rsidRDefault="00842D93" w:rsidP="00160CF5">
            <w:pPr>
              <w:pStyle w:val="TAC"/>
              <w:rPr>
                <w:del w:id="857" w:author="Aurelian Bria" w:date="2025-05-09T01:48:00Z"/>
                <w:rFonts w:cs="Arial"/>
              </w:rPr>
            </w:pPr>
            <w:del w:id="85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C5215E" w14:textId="17E134BB" w:rsidR="00842D93" w:rsidDel="00B374E0" w:rsidRDefault="00842D93" w:rsidP="00160CF5">
            <w:pPr>
              <w:pStyle w:val="TAL"/>
              <w:rPr>
                <w:del w:id="859" w:author="Aurelian Bria" w:date="2025-05-09T01:48:00Z"/>
                <w:rFonts w:cs="Arial"/>
              </w:rPr>
            </w:pPr>
            <w:del w:id="860"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27,</w:delText>
              </w:r>
              <w:r w:rsidDel="00B374E0">
                <w:rPr>
                  <w:rFonts w:cs="v5.0.0"/>
                </w:rPr>
                <w:delText xml:space="preserve"> since it is already covered by the requirement in clause 6.6.4.2.  </w:delText>
              </w:r>
              <w:r w:rsidDel="00B374E0">
                <w:rPr>
                  <w:rFonts w:cs="Arial"/>
                </w:rPr>
                <w:delText>For E-UTRA BS operating in Band 26, it applies for 807 MHz to 814 MHz, while the rest is covered in clause 6.6.4.2.  This requirement also applies to E-UTRA BS operating in Band 28, starting 4 MHz above the Band 28 downlink operating band (Note 5).</w:delText>
              </w:r>
            </w:del>
          </w:p>
        </w:tc>
      </w:tr>
      <w:tr w:rsidR="00842D93" w:rsidDel="00B374E0" w14:paraId="3DDBD6E7" w14:textId="07D6D02D" w:rsidTr="00160CF5">
        <w:trPr>
          <w:cantSplit/>
          <w:trHeight w:val="113"/>
          <w:jc w:val="center"/>
          <w:del w:id="861"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1C7C61DC" w14:textId="4E73CB4C" w:rsidR="00842D93" w:rsidDel="00B374E0" w:rsidRDefault="00842D93" w:rsidP="00160CF5">
            <w:pPr>
              <w:pStyle w:val="TAC"/>
              <w:rPr>
                <w:del w:id="862" w:author="Aurelian Bria" w:date="2025-05-09T01:48:00Z"/>
                <w:rFonts w:cs="Arial"/>
              </w:rPr>
            </w:pPr>
            <w:del w:id="863" w:author="Aurelian Bria" w:date="2025-05-09T01:48:00Z">
              <w:r w:rsidDel="00B374E0">
                <w:rPr>
                  <w:rFonts w:cs="Arial"/>
                </w:rPr>
                <w:delText xml:space="preserve">E-UTRA Band 28 </w:delText>
              </w:r>
              <w:r w:rsidRPr="00327E25" w:rsidDel="00B374E0">
                <w:rPr>
                  <w:rFonts w:eastAsia="DengXian" w:cs="v5.0.0"/>
                  <w:lang w:val="en-US"/>
                </w:rPr>
                <w:delText>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6AC2E626" w14:textId="15762874" w:rsidR="00842D93" w:rsidDel="00B374E0" w:rsidRDefault="00842D93" w:rsidP="00160CF5">
            <w:pPr>
              <w:pStyle w:val="TAC"/>
              <w:rPr>
                <w:del w:id="864" w:author="Aurelian Bria" w:date="2025-05-09T01:48:00Z"/>
                <w:rFonts w:cs="Arial"/>
              </w:rPr>
            </w:pPr>
            <w:del w:id="865" w:author="Aurelian Bria" w:date="2025-05-09T01:48:00Z">
              <w:r w:rsidDel="00B374E0">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5204269B" w14:textId="5C12AA53" w:rsidR="00842D93" w:rsidDel="00B374E0" w:rsidRDefault="00842D93" w:rsidP="00160CF5">
            <w:pPr>
              <w:pStyle w:val="TAC"/>
              <w:rPr>
                <w:del w:id="866" w:author="Aurelian Bria" w:date="2025-05-09T01:48:00Z"/>
                <w:rFonts w:cs="Arial"/>
              </w:rPr>
            </w:pPr>
            <w:del w:id="867"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449EA3E" w14:textId="1DFFCE53" w:rsidR="00842D93" w:rsidDel="00B374E0" w:rsidRDefault="00842D93" w:rsidP="00160CF5">
            <w:pPr>
              <w:pStyle w:val="TAC"/>
              <w:rPr>
                <w:del w:id="868" w:author="Aurelian Bria" w:date="2025-05-09T01:48:00Z"/>
                <w:rFonts w:cs="Arial"/>
              </w:rPr>
            </w:pPr>
            <w:del w:id="869"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2AC0F83" w14:textId="4209AA4B" w:rsidR="00842D93" w:rsidDel="00B374E0" w:rsidRDefault="00842D93" w:rsidP="00160CF5">
            <w:pPr>
              <w:pStyle w:val="TAL"/>
              <w:rPr>
                <w:del w:id="870" w:author="Aurelian Bria" w:date="2025-05-09T01:48:00Z"/>
                <w:rFonts w:cs="Arial"/>
              </w:rPr>
            </w:pPr>
            <w:del w:id="871"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20, 28, 44, 67 or 68.</w:delText>
              </w:r>
            </w:del>
          </w:p>
        </w:tc>
      </w:tr>
      <w:tr w:rsidR="00842D93" w:rsidDel="00B374E0" w14:paraId="7D9AFE76" w14:textId="399FE544" w:rsidTr="00160CF5">
        <w:trPr>
          <w:cantSplit/>
          <w:trHeight w:val="113"/>
          <w:jc w:val="center"/>
          <w:del w:id="872"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5D02C3E" w14:textId="56FCF90E" w:rsidR="00842D93" w:rsidDel="00B374E0" w:rsidRDefault="00842D93" w:rsidP="00160CF5">
            <w:pPr>
              <w:spacing w:after="0"/>
              <w:rPr>
                <w:del w:id="873"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E3E1593" w14:textId="02125D57" w:rsidR="00842D93" w:rsidDel="00B374E0" w:rsidRDefault="00842D93" w:rsidP="00160CF5">
            <w:pPr>
              <w:pStyle w:val="TAC"/>
              <w:rPr>
                <w:del w:id="874" w:author="Aurelian Bria" w:date="2025-05-09T01:48:00Z"/>
                <w:rFonts w:cs="Arial"/>
              </w:rPr>
            </w:pPr>
            <w:del w:id="875" w:author="Aurelian Bria" w:date="2025-05-09T01:48:00Z">
              <w:r w:rsidDel="00B374E0">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7ECE7414" w14:textId="54FC42CA" w:rsidR="00842D93" w:rsidDel="00B374E0" w:rsidRDefault="00842D93" w:rsidP="00160CF5">
            <w:pPr>
              <w:pStyle w:val="TAC"/>
              <w:rPr>
                <w:del w:id="876" w:author="Aurelian Bria" w:date="2025-05-09T01:48:00Z"/>
                <w:rFonts w:cs="Arial"/>
              </w:rPr>
            </w:pPr>
            <w:del w:id="877"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1480EA3" w14:textId="15994C14" w:rsidR="00842D93" w:rsidDel="00B374E0" w:rsidRDefault="00842D93" w:rsidP="00160CF5">
            <w:pPr>
              <w:pStyle w:val="TAC"/>
              <w:rPr>
                <w:del w:id="878" w:author="Aurelian Bria" w:date="2025-05-09T01:48:00Z"/>
                <w:rFonts w:cs="Arial"/>
              </w:rPr>
            </w:pPr>
            <w:del w:id="879"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66684B" w14:textId="0F076C84" w:rsidR="00842D93" w:rsidDel="00B374E0" w:rsidRDefault="00842D93" w:rsidP="00160CF5">
            <w:pPr>
              <w:pStyle w:val="TAL"/>
              <w:rPr>
                <w:del w:id="880" w:author="Aurelian Bria" w:date="2025-05-09T01:48:00Z"/>
                <w:rFonts w:cs="v5.0.0"/>
              </w:rPr>
            </w:pPr>
            <w:del w:id="881"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28,</w:delText>
              </w:r>
              <w:r w:rsidDel="00B374E0">
                <w:rPr>
                  <w:rFonts w:cs="v5.0.0"/>
                </w:rPr>
                <w:delText xml:space="preserve"> since it is already covered by the requirement in clause 6.6.4.2. This requirement does not apply to E-UTRA BS operating in Band 44.</w:delText>
              </w:r>
            </w:del>
          </w:p>
          <w:p w14:paraId="77BBE05B" w14:textId="0749E9ED" w:rsidR="00842D93" w:rsidDel="00B374E0" w:rsidRDefault="00842D93" w:rsidP="00160CF5">
            <w:pPr>
              <w:pStyle w:val="TAL"/>
              <w:rPr>
                <w:del w:id="882" w:author="Aurelian Bria" w:date="2025-05-09T01:48:00Z"/>
                <w:rFonts w:cs="Arial"/>
              </w:rPr>
            </w:pPr>
            <w:del w:id="883" w:author="Aurelian Bria" w:date="2025-05-09T01:48:00Z">
              <w:r w:rsidDel="00B374E0">
                <w:rPr>
                  <w:rFonts w:cs="Arial"/>
                </w:rPr>
                <w:delText xml:space="preserve"> For E-UTRA BS operating in Band 67, it applies for 703 MHz to 736 MHz. </w:delText>
              </w:r>
              <w:r w:rsidDel="00B374E0">
                <w:rPr>
                  <w:rFonts w:cs="v5.0.0"/>
                </w:rPr>
                <w:delText>For E-UTRA BS operating in Band 68, it applies for 728MHz to 733MHz.</w:delText>
              </w:r>
            </w:del>
          </w:p>
        </w:tc>
      </w:tr>
      <w:tr w:rsidR="00842D93" w:rsidDel="00B374E0" w14:paraId="0242DA2F" w14:textId="11A43063" w:rsidTr="00160CF5">
        <w:trPr>
          <w:cantSplit/>
          <w:trHeight w:val="113"/>
          <w:jc w:val="center"/>
          <w:del w:id="884"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3E20FB5D" w14:textId="0A5CB9FF" w:rsidR="00842D93" w:rsidDel="00B374E0" w:rsidRDefault="00842D93" w:rsidP="00160CF5">
            <w:pPr>
              <w:pStyle w:val="TAC"/>
              <w:rPr>
                <w:del w:id="885" w:author="Aurelian Bria" w:date="2025-05-09T01:48:00Z"/>
                <w:rFonts w:cs="Arial"/>
              </w:rPr>
            </w:pPr>
            <w:del w:id="886" w:author="Aurelian Bria" w:date="2025-05-09T01:48:00Z">
              <w:r w:rsidDel="00B374E0">
                <w:rPr>
                  <w:rFonts w:cs="Arial"/>
                </w:rPr>
                <w:lastRenderedPageBreak/>
                <w:delText xml:space="preserve">E-UTRA Band 29 </w:delText>
              </w:r>
              <w:r w:rsidDel="00B374E0">
                <w:delText>or NR Band n29</w:delText>
              </w:r>
            </w:del>
          </w:p>
        </w:tc>
        <w:tc>
          <w:tcPr>
            <w:tcW w:w="1700" w:type="dxa"/>
            <w:tcBorders>
              <w:top w:val="single" w:sz="2" w:space="0" w:color="auto"/>
              <w:left w:val="single" w:sz="4" w:space="0" w:color="auto"/>
              <w:bottom w:val="single" w:sz="2" w:space="0" w:color="auto"/>
              <w:right w:val="single" w:sz="2" w:space="0" w:color="auto"/>
            </w:tcBorders>
            <w:hideMark/>
          </w:tcPr>
          <w:p w14:paraId="1257FA6D" w14:textId="2997853D" w:rsidR="00842D93" w:rsidDel="00B374E0" w:rsidRDefault="00842D93" w:rsidP="00160CF5">
            <w:pPr>
              <w:pStyle w:val="TAC"/>
              <w:rPr>
                <w:del w:id="887" w:author="Aurelian Bria" w:date="2025-05-09T01:48:00Z"/>
                <w:rFonts w:cs="Arial"/>
              </w:rPr>
            </w:pPr>
            <w:del w:id="888" w:author="Aurelian Bria" w:date="2025-05-09T01:48:00Z">
              <w:r w:rsidDel="00B374E0">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542EE0B1" w14:textId="716188B9" w:rsidR="00842D93" w:rsidDel="00B374E0" w:rsidRDefault="00842D93" w:rsidP="00160CF5">
            <w:pPr>
              <w:pStyle w:val="TAC"/>
              <w:rPr>
                <w:del w:id="889" w:author="Aurelian Bria" w:date="2025-05-09T01:48:00Z"/>
                <w:rFonts w:cs="Arial"/>
              </w:rPr>
            </w:pPr>
            <w:del w:id="890"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56ECFE0" w14:textId="01C5AD1A" w:rsidR="00842D93" w:rsidDel="00B374E0" w:rsidRDefault="00842D93" w:rsidP="00160CF5">
            <w:pPr>
              <w:pStyle w:val="TAC"/>
              <w:rPr>
                <w:del w:id="891" w:author="Aurelian Bria" w:date="2025-05-09T01:48:00Z"/>
                <w:rFonts w:cs="Arial"/>
              </w:rPr>
            </w:pPr>
            <w:del w:id="892"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7299B98" w14:textId="50BD8500" w:rsidR="00842D93" w:rsidDel="00B374E0" w:rsidRDefault="00842D93" w:rsidP="00160CF5">
            <w:pPr>
              <w:pStyle w:val="TAL"/>
              <w:rPr>
                <w:del w:id="893" w:author="Aurelian Bria" w:date="2025-05-09T01:48:00Z"/>
                <w:rFonts w:cs="Arial"/>
              </w:rPr>
            </w:pPr>
            <w:del w:id="894" w:author="Aurelian Bria" w:date="2025-05-09T01:48:00Z">
              <w:r w:rsidDel="00B374E0">
                <w:rPr>
                  <w:rFonts w:cs="Arial"/>
                </w:rPr>
                <w:delText>This requirement does not apply to E-UTRA BS operating in Band 29 or 85.</w:delText>
              </w:r>
            </w:del>
          </w:p>
        </w:tc>
      </w:tr>
      <w:tr w:rsidR="00842D93" w:rsidDel="00B374E0" w14:paraId="04126A9B" w14:textId="5A49A509" w:rsidTr="00160CF5">
        <w:trPr>
          <w:cantSplit/>
          <w:trHeight w:val="113"/>
          <w:jc w:val="center"/>
          <w:del w:id="895"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59B8E6E2" w14:textId="6D1E8697" w:rsidR="00842D93" w:rsidDel="00B374E0" w:rsidRDefault="00842D93" w:rsidP="00160CF5">
            <w:pPr>
              <w:keepNext/>
              <w:keepLines/>
              <w:spacing w:after="0"/>
              <w:jc w:val="center"/>
              <w:rPr>
                <w:del w:id="896" w:author="Aurelian Bria" w:date="2025-05-09T01:48:00Z"/>
                <w:rFonts w:ascii="Arial" w:hAnsi="Arial"/>
                <w:sz w:val="18"/>
              </w:rPr>
            </w:pPr>
            <w:del w:id="897" w:author="Aurelian Bria" w:date="2025-05-09T01:48:00Z">
              <w:r w:rsidDel="00B374E0">
                <w:rPr>
                  <w:rFonts w:ascii="Arial" w:hAnsi="Arial"/>
                  <w:sz w:val="18"/>
                </w:rPr>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257E5395" w14:textId="6D760AAE" w:rsidR="00842D93" w:rsidDel="00B374E0" w:rsidRDefault="00842D93" w:rsidP="00160CF5">
            <w:pPr>
              <w:keepNext/>
              <w:keepLines/>
              <w:spacing w:after="0"/>
              <w:jc w:val="center"/>
              <w:rPr>
                <w:del w:id="898" w:author="Aurelian Bria" w:date="2025-05-09T01:48:00Z"/>
                <w:rFonts w:ascii="Arial" w:hAnsi="Arial"/>
                <w:sz w:val="18"/>
              </w:rPr>
            </w:pPr>
            <w:del w:id="899" w:author="Aurelian Bria" w:date="2025-05-09T01:48:00Z">
              <w:r w:rsidDel="00B374E0">
                <w:rPr>
                  <w:rFonts w:ascii="Arial" w:hAnsi="Arial"/>
                  <w:sz w:val="18"/>
                </w:rPr>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7A593FAF" w14:textId="4DE9469A" w:rsidR="00842D93" w:rsidDel="00B374E0" w:rsidRDefault="00842D93" w:rsidP="00160CF5">
            <w:pPr>
              <w:keepNext/>
              <w:keepLines/>
              <w:spacing w:after="0"/>
              <w:jc w:val="center"/>
              <w:rPr>
                <w:del w:id="900" w:author="Aurelian Bria" w:date="2025-05-09T01:48:00Z"/>
                <w:rFonts w:ascii="Arial" w:hAnsi="Arial"/>
                <w:sz w:val="18"/>
              </w:rPr>
            </w:pPr>
            <w:del w:id="901" w:author="Aurelian Bria" w:date="2025-05-09T01:48:00Z">
              <w:r w:rsidDel="00B374E0">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CED247E" w14:textId="6CD70D32" w:rsidR="00842D93" w:rsidDel="00B374E0" w:rsidRDefault="00842D93" w:rsidP="00160CF5">
            <w:pPr>
              <w:keepNext/>
              <w:keepLines/>
              <w:spacing w:after="0"/>
              <w:jc w:val="center"/>
              <w:rPr>
                <w:del w:id="902" w:author="Aurelian Bria" w:date="2025-05-09T01:48:00Z"/>
                <w:rFonts w:ascii="Arial" w:hAnsi="Arial"/>
                <w:sz w:val="18"/>
              </w:rPr>
            </w:pPr>
            <w:del w:id="903" w:author="Aurelian Bria" w:date="2025-05-09T01:48:00Z">
              <w:r w:rsidDel="00B374E0">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9DE2CB" w14:textId="7BA3E9B4" w:rsidR="00842D93" w:rsidDel="00B374E0" w:rsidRDefault="00842D93" w:rsidP="00160CF5">
            <w:pPr>
              <w:keepNext/>
              <w:keepLines/>
              <w:spacing w:after="0"/>
              <w:rPr>
                <w:del w:id="904" w:author="Aurelian Bria" w:date="2025-05-09T01:48:00Z"/>
                <w:rFonts w:ascii="Arial" w:hAnsi="Arial"/>
                <w:sz w:val="18"/>
              </w:rPr>
            </w:pPr>
            <w:del w:id="905" w:author="Aurelian Bria" w:date="2025-05-09T01:48:00Z">
              <w:r w:rsidDel="00B374E0">
                <w:rPr>
                  <w:rFonts w:ascii="Arial" w:hAnsi="Arial"/>
                  <w:sz w:val="18"/>
                </w:rPr>
                <w:delText>This requirement does not apply to E-</w:delText>
              </w:r>
              <w:r w:rsidDel="00B374E0">
                <w:rPr>
                  <w:rFonts w:ascii="Arial" w:hAnsi="Arial" w:cs="v5.0.0"/>
                  <w:sz w:val="18"/>
                </w:rPr>
                <w:delText xml:space="preserve">UTRA </w:delText>
              </w:r>
              <w:r w:rsidDel="00B374E0">
                <w:rPr>
                  <w:rFonts w:ascii="Arial" w:hAnsi="Arial"/>
                  <w:sz w:val="18"/>
                </w:rPr>
                <w:delText>BS operating in band 30 or 40.</w:delText>
              </w:r>
            </w:del>
          </w:p>
        </w:tc>
      </w:tr>
      <w:tr w:rsidR="00842D93" w:rsidDel="00B374E0" w14:paraId="5D26546A" w14:textId="57E23AF0" w:rsidTr="00160CF5">
        <w:trPr>
          <w:cantSplit/>
          <w:trHeight w:val="113"/>
          <w:jc w:val="center"/>
          <w:del w:id="906"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1905C27" w14:textId="564D33D8" w:rsidR="00842D93" w:rsidDel="00B374E0" w:rsidRDefault="00842D93" w:rsidP="00160CF5">
            <w:pPr>
              <w:spacing w:after="0"/>
              <w:rPr>
                <w:del w:id="907" w:author="Aurelian Bria" w:date="2025-05-09T01:48: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A2C2594" w14:textId="7EB56FE5" w:rsidR="00842D93" w:rsidDel="00B374E0" w:rsidRDefault="00842D93" w:rsidP="00160CF5">
            <w:pPr>
              <w:keepNext/>
              <w:keepLines/>
              <w:spacing w:after="0"/>
              <w:jc w:val="center"/>
              <w:rPr>
                <w:del w:id="908" w:author="Aurelian Bria" w:date="2025-05-09T01:48:00Z"/>
                <w:rFonts w:ascii="Arial" w:hAnsi="Arial"/>
                <w:sz w:val="18"/>
              </w:rPr>
            </w:pPr>
            <w:del w:id="909" w:author="Aurelian Bria" w:date="2025-05-09T01:48:00Z">
              <w:r w:rsidDel="00B374E0">
                <w:rPr>
                  <w:rFonts w:ascii="Arial" w:hAnsi="Arial"/>
                  <w:sz w:val="18"/>
                </w:rPr>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7AAA5755" w14:textId="404998FE" w:rsidR="00842D93" w:rsidDel="00B374E0" w:rsidRDefault="00842D93" w:rsidP="00160CF5">
            <w:pPr>
              <w:keepNext/>
              <w:keepLines/>
              <w:spacing w:after="0"/>
              <w:jc w:val="center"/>
              <w:rPr>
                <w:del w:id="910" w:author="Aurelian Bria" w:date="2025-05-09T01:48:00Z"/>
                <w:rFonts w:ascii="Arial" w:hAnsi="Arial"/>
                <w:sz w:val="18"/>
              </w:rPr>
            </w:pPr>
            <w:del w:id="911" w:author="Aurelian Bria" w:date="2025-05-09T01:48:00Z">
              <w:r w:rsidDel="00B374E0">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3E55D66" w14:textId="41D6A982" w:rsidR="00842D93" w:rsidDel="00B374E0" w:rsidRDefault="00842D93" w:rsidP="00160CF5">
            <w:pPr>
              <w:keepNext/>
              <w:keepLines/>
              <w:spacing w:after="0"/>
              <w:jc w:val="center"/>
              <w:rPr>
                <w:del w:id="912" w:author="Aurelian Bria" w:date="2025-05-09T01:48:00Z"/>
                <w:rFonts w:ascii="Arial" w:hAnsi="Arial"/>
                <w:sz w:val="18"/>
              </w:rPr>
            </w:pPr>
            <w:del w:id="913" w:author="Aurelian Bria" w:date="2025-05-09T01:48:00Z">
              <w:r w:rsidDel="00B374E0">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13D0645" w14:textId="34B326BF" w:rsidR="00842D93" w:rsidDel="00B374E0" w:rsidRDefault="00842D93" w:rsidP="00160CF5">
            <w:pPr>
              <w:keepNext/>
              <w:keepLines/>
              <w:spacing w:after="0"/>
              <w:rPr>
                <w:del w:id="914" w:author="Aurelian Bria" w:date="2025-05-09T01:48:00Z"/>
                <w:rFonts w:ascii="Arial" w:hAnsi="Arial"/>
                <w:sz w:val="18"/>
              </w:rPr>
            </w:pPr>
            <w:del w:id="915" w:author="Aurelian Bria" w:date="2025-05-09T01:48:00Z">
              <w:r w:rsidDel="00B374E0">
                <w:rPr>
                  <w:rFonts w:ascii="Arial" w:hAnsi="Arial"/>
                  <w:sz w:val="18"/>
                </w:rPr>
                <w:delText>This requirement does not apply to E-</w:delText>
              </w:r>
              <w:r w:rsidDel="00B374E0">
                <w:rPr>
                  <w:rFonts w:ascii="Arial" w:hAnsi="Arial" w:cs="v5.0.0"/>
                  <w:sz w:val="18"/>
                </w:rPr>
                <w:delText xml:space="preserve">UTRA </w:delText>
              </w:r>
              <w:r w:rsidDel="00B374E0">
                <w:rPr>
                  <w:rFonts w:ascii="Arial" w:hAnsi="Arial"/>
                  <w:sz w:val="18"/>
                </w:rPr>
                <w:delText>BS operating in band 30,</w:delText>
              </w:r>
              <w:r w:rsidDel="00B374E0">
                <w:rPr>
                  <w:rFonts w:ascii="Arial" w:hAnsi="Arial" w:cs="v5.0.0"/>
                  <w:sz w:val="18"/>
                </w:rPr>
                <w:delText xml:space="preserve"> since it is already covered by the requirement in clause 6.6.4.2. This requirement does not apply to E-UTRA BS operating in Band 40.</w:delText>
              </w:r>
            </w:del>
          </w:p>
        </w:tc>
      </w:tr>
      <w:tr w:rsidR="00842D93" w:rsidDel="00B374E0" w14:paraId="50E09726" w14:textId="4DBF884C" w:rsidTr="00160CF5">
        <w:trPr>
          <w:cantSplit/>
          <w:trHeight w:val="113"/>
          <w:jc w:val="center"/>
          <w:del w:id="916" w:author="Aurelian Bria" w:date="2025-05-09T01:48:00Z"/>
        </w:trPr>
        <w:tc>
          <w:tcPr>
            <w:tcW w:w="1301" w:type="dxa"/>
            <w:vMerge w:val="restart"/>
            <w:tcBorders>
              <w:top w:val="single" w:sz="4" w:space="0" w:color="auto"/>
              <w:left w:val="single" w:sz="4" w:space="0" w:color="auto"/>
              <w:bottom w:val="single" w:sz="4" w:space="0" w:color="auto"/>
              <w:right w:val="single" w:sz="4" w:space="0" w:color="auto"/>
            </w:tcBorders>
            <w:hideMark/>
          </w:tcPr>
          <w:p w14:paraId="22814E10" w14:textId="1FEED289" w:rsidR="00842D93" w:rsidDel="00B374E0" w:rsidRDefault="00842D93" w:rsidP="00160CF5">
            <w:pPr>
              <w:pStyle w:val="TAC"/>
              <w:rPr>
                <w:del w:id="917" w:author="Aurelian Bria" w:date="2025-05-09T01:48:00Z"/>
                <w:rFonts w:cs="Arial"/>
                <w:lang w:eastAsia="zh-CN"/>
              </w:rPr>
            </w:pPr>
            <w:del w:id="918" w:author="Aurelian Bria" w:date="2025-05-09T01:48:00Z">
              <w:r w:rsidDel="00B374E0">
                <w:rPr>
                  <w:rFonts w:cs="Arial"/>
                </w:rPr>
                <w:delText xml:space="preserve">E-UTRA Band </w:delText>
              </w:r>
              <w:r w:rsidDel="00B374E0">
                <w:rPr>
                  <w:rFonts w:cs="Arial"/>
                  <w:lang w:eastAsia="zh-CN"/>
                </w:rPr>
                <w:delText>31 or NR Band n31</w:delText>
              </w:r>
            </w:del>
          </w:p>
        </w:tc>
        <w:tc>
          <w:tcPr>
            <w:tcW w:w="1700" w:type="dxa"/>
            <w:tcBorders>
              <w:top w:val="single" w:sz="2" w:space="0" w:color="auto"/>
              <w:left w:val="single" w:sz="4" w:space="0" w:color="auto"/>
              <w:bottom w:val="single" w:sz="2" w:space="0" w:color="auto"/>
              <w:right w:val="single" w:sz="2" w:space="0" w:color="auto"/>
            </w:tcBorders>
            <w:hideMark/>
          </w:tcPr>
          <w:p w14:paraId="559C7056" w14:textId="7AA20393" w:rsidR="00842D93" w:rsidDel="00B374E0" w:rsidRDefault="00842D93" w:rsidP="00160CF5">
            <w:pPr>
              <w:pStyle w:val="TAC"/>
              <w:rPr>
                <w:del w:id="919" w:author="Aurelian Bria" w:date="2025-05-09T01:48:00Z"/>
                <w:rFonts w:cs="Arial"/>
                <w:lang w:eastAsia="zh-CN"/>
              </w:rPr>
            </w:pPr>
            <w:del w:id="920" w:author="Aurelian Bria" w:date="2025-05-09T01:48:00Z">
              <w:r w:rsidDel="00B374E0">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hideMark/>
          </w:tcPr>
          <w:p w14:paraId="6D8E79BE" w14:textId="4D19490E" w:rsidR="00842D93" w:rsidDel="00B374E0" w:rsidRDefault="00842D93" w:rsidP="00160CF5">
            <w:pPr>
              <w:pStyle w:val="TAC"/>
              <w:rPr>
                <w:del w:id="921" w:author="Aurelian Bria" w:date="2025-05-09T01:48:00Z"/>
                <w:rFonts w:cs="Arial"/>
              </w:rPr>
            </w:pPr>
            <w:del w:id="922"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DE15A73" w14:textId="55998A9E" w:rsidR="00842D93" w:rsidDel="00B374E0" w:rsidRDefault="00842D93" w:rsidP="00160CF5">
            <w:pPr>
              <w:pStyle w:val="TAC"/>
              <w:rPr>
                <w:del w:id="923" w:author="Aurelian Bria" w:date="2025-05-09T01:48:00Z"/>
                <w:rFonts w:cs="Arial"/>
              </w:rPr>
            </w:pPr>
            <w:del w:id="92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9579AF6" w14:textId="3EC60521" w:rsidR="00842D93" w:rsidDel="00B374E0" w:rsidRDefault="00842D93" w:rsidP="00160CF5">
            <w:pPr>
              <w:pStyle w:val="TAL"/>
              <w:rPr>
                <w:del w:id="925" w:author="Aurelian Bria" w:date="2025-05-09T01:48:00Z"/>
                <w:rFonts w:cs="Arial"/>
                <w:lang w:eastAsia="zh-CN"/>
              </w:rPr>
            </w:pPr>
            <w:del w:id="926"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w:delText>
              </w:r>
              <w:r w:rsidDel="00B374E0">
                <w:rPr>
                  <w:rFonts w:cs="Arial"/>
                  <w:lang w:eastAsia="zh-CN"/>
                </w:rPr>
                <w:delText xml:space="preserve"> 31, 72 or 73.</w:delText>
              </w:r>
            </w:del>
          </w:p>
        </w:tc>
      </w:tr>
      <w:tr w:rsidR="00842D93" w:rsidDel="00B374E0" w14:paraId="613EB932" w14:textId="176EDC6E" w:rsidTr="00160CF5">
        <w:trPr>
          <w:cantSplit/>
          <w:trHeight w:val="113"/>
          <w:jc w:val="center"/>
          <w:del w:id="927" w:author="Aurelian Bria" w:date="2025-05-09T01:48: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3136718" w14:textId="47DCA61F" w:rsidR="00842D93" w:rsidDel="00B374E0" w:rsidRDefault="00842D93" w:rsidP="00160CF5">
            <w:pPr>
              <w:spacing w:after="0"/>
              <w:rPr>
                <w:del w:id="928" w:author="Aurelian Bria" w:date="2025-05-09T01:48:00Z"/>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2A66D8D7" w14:textId="387F142F" w:rsidR="00842D93" w:rsidDel="00B374E0" w:rsidRDefault="00842D93" w:rsidP="00160CF5">
            <w:pPr>
              <w:pStyle w:val="TAC"/>
              <w:rPr>
                <w:del w:id="929" w:author="Aurelian Bria" w:date="2025-05-09T01:48:00Z"/>
                <w:rFonts w:cs="Arial"/>
              </w:rPr>
            </w:pPr>
            <w:del w:id="930" w:author="Aurelian Bria" w:date="2025-05-09T01:48:00Z">
              <w:r w:rsidDel="00B374E0">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hideMark/>
          </w:tcPr>
          <w:p w14:paraId="469970C5" w14:textId="7D95F8A5" w:rsidR="00842D93" w:rsidDel="00B374E0" w:rsidRDefault="00842D93" w:rsidP="00160CF5">
            <w:pPr>
              <w:pStyle w:val="TAC"/>
              <w:rPr>
                <w:del w:id="931" w:author="Aurelian Bria" w:date="2025-05-09T01:48:00Z"/>
                <w:rFonts w:cs="Arial"/>
              </w:rPr>
            </w:pPr>
            <w:del w:id="932"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788060B" w14:textId="69E4C216" w:rsidR="00842D93" w:rsidDel="00B374E0" w:rsidRDefault="00842D93" w:rsidP="00160CF5">
            <w:pPr>
              <w:pStyle w:val="TAC"/>
              <w:rPr>
                <w:del w:id="933" w:author="Aurelian Bria" w:date="2025-05-09T01:48:00Z"/>
                <w:rFonts w:cs="Arial"/>
              </w:rPr>
            </w:pPr>
            <w:del w:id="93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85C8A9F" w14:textId="20206FD4" w:rsidR="00842D93" w:rsidDel="00B374E0" w:rsidRDefault="00842D93" w:rsidP="00160CF5">
            <w:pPr>
              <w:pStyle w:val="TAL"/>
              <w:rPr>
                <w:del w:id="935" w:author="Aurelian Bria" w:date="2025-05-09T01:48:00Z"/>
                <w:rFonts w:cs="Arial"/>
              </w:rPr>
            </w:pPr>
            <w:del w:id="936"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w:delText>
              </w:r>
              <w:r w:rsidDel="00B374E0">
                <w:rPr>
                  <w:rFonts w:cs="Arial"/>
                  <w:lang w:eastAsia="zh-CN"/>
                </w:rPr>
                <w:delText>31</w:delText>
              </w:r>
              <w:r w:rsidDel="00B374E0">
                <w:rPr>
                  <w:rFonts w:cs="Arial"/>
                </w:rPr>
                <w:delText>,</w:delText>
              </w:r>
              <w:r w:rsidDel="00B374E0">
                <w:rPr>
                  <w:rFonts w:cs="v5.0.0"/>
                </w:rPr>
                <w:delText xml:space="preserve"> since it is already covered by the requirement in clause 6.6.4.2.</w:delText>
              </w:r>
              <w:r w:rsidDel="00B374E0">
                <w:rPr>
                  <w:rFonts w:cs="Arial"/>
                </w:rPr>
                <w:delText xml:space="preserve"> This requirement does not apply to E-</w:delText>
              </w:r>
              <w:r w:rsidDel="00B374E0">
                <w:rPr>
                  <w:rFonts w:cs="v5.0.0"/>
                </w:rPr>
                <w:delText xml:space="preserve">UTRA </w:delText>
              </w:r>
              <w:r w:rsidDel="00B374E0">
                <w:rPr>
                  <w:rFonts w:cs="Arial"/>
                </w:rPr>
                <w:delText>BS operating in band</w:delText>
              </w:r>
              <w:r w:rsidDel="00B374E0">
                <w:rPr>
                  <w:rFonts w:cs="Arial"/>
                  <w:lang w:eastAsia="zh-CN"/>
                </w:rPr>
                <w:delText xml:space="preserve"> </w:delText>
              </w:r>
              <w:r w:rsidDel="00B374E0">
                <w:rPr>
                  <w:rFonts w:cs="Arial"/>
                  <w:lang w:val="en-US" w:eastAsia="zh-CN"/>
                </w:rPr>
                <w:delText>72 or 73</w:delText>
              </w:r>
              <w:r w:rsidDel="00B374E0">
                <w:rPr>
                  <w:rFonts w:cs="Arial"/>
                  <w:lang w:eastAsia="zh-CN"/>
                </w:rPr>
                <w:delText>.</w:delText>
              </w:r>
            </w:del>
          </w:p>
        </w:tc>
      </w:tr>
      <w:tr w:rsidR="00842D93" w:rsidDel="00B374E0" w14:paraId="0568001B" w14:textId="7974DD13" w:rsidTr="00160CF5">
        <w:trPr>
          <w:cantSplit/>
          <w:trHeight w:val="113"/>
          <w:jc w:val="center"/>
          <w:del w:id="937"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3E539F49" w14:textId="2B39D418" w:rsidR="00842D93" w:rsidRPr="00327E25" w:rsidDel="00B374E0" w:rsidRDefault="00842D93" w:rsidP="00160CF5">
            <w:pPr>
              <w:pStyle w:val="TAC"/>
              <w:rPr>
                <w:del w:id="938" w:author="Aurelian Bria" w:date="2025-05-09T01:48:00Z"/>
                <w:rFonts w:cs="Arial"/>
                <w:lang w:val="en-US"/>
              </w:rPr>
            </w:pPr>
            <w:del w:id="939" w:author="Aurelian Bria" w:date="2025-05-09T01:48:00Z">
              <w:r w:rsidRPr="00327E25" w:rsidDel="00B374E0">
                <w:rPr>
                  <w:rFonts w:cs="Arial"/>
                  <w:lang w:val="en-US"/>
                </w:rPr>
                <w:lastRenderedPageBreak/>
                <w:delText>UTRA FDD band XXXII or E-UTRA band 32</w:delText>
              </w:r>
            </w:del>
          </w:p>
        </w:tc>
        <w:tc>
          <w:tcPr>
            <w:tcW w:w="1700" w:type="dxa"/>
            <w:tcBorders>
              <w:top w:val="single" w:sz="2" w:space="0" w:color="auto"/>
              <w:left w:val="single" w:sz="4" w:space="0" w:color="auto"/>
              <w:bottom w:val="single" w:sz="2" w:space="0" w:color="auto"/>
              <w:right w:val="single" w:sz="2" w:space="0" w:color="auto"/>
            </w:tcBorders>
            <w:hideMark/>
          </w:tcPr>
          <w:p w14:paraId="2912917B" w14:textId="2E6643F6" w:rsidR="00842D93" w:rsidDel="00B374E0" w:rsidRDefault="00842D93" w:rsidP="00160CF5">
            <w:pPr>
              <w:pStyle w:val="TAC"/>
              <w:rPr>
                <w:del w:id="940" w:author="Aurelian Bria" w:date="2025-05-09T01:48:00Z"/>
                <w:rFonts w:cs="Arial"/>
              </w:rPr>
            </w:pPr>
            <w:del w:id="941" w:author="Aurelian Bria" w:date="2025-05-09T01:48:00Z">
              <w:r w:rsidDel="00B374E0">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4863ECFB" w14:textId="43C2EA75" w:rsidR="00842D93" w:rsidDel="00B374E0" w:rsidRDefault="00842D93" w:rsidP="00160CF5">
            <w:pPr>
              <w:pStyle w:val="TAC"/>
              <w:rPr>
                <w:del w:id="942" w:author="Aurelian Bria" w:date="2025-05-09T01:48:00Z"/>
                <w:rFonts w:cs="Arial"/>
              </w:rPr>
            </w:pPr>
            <w:del w:id="943"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C873618" w14:textId="293BECFA" w:rsidR="00842D93" w:rsidDel="00B374E0" w:rsidRDefault="00842D93" w:rsidP="00160CF5">
            <w:pPr>
              <w:pStyle w:val="TAC"/>
              <w:rPr>
                <w:del w:id="944" w:author="Aurelian Bria" w:date="2025-05-09T01:48:00Z"/>
                <w:rFonts w:cs="Arial"/>
              </w:rPr>
            </w:pPr>
            <w:del w:id="945"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A33198D" w14:textId="5C170056" w:rsidR="00842D93" w:rsidDel="00B374E0" w:rsidRDefault="00842D93" w:rsidP="00160CF5">
            <w:pPr>
              <w:pStyle w:val="TAL"/>
              <w:rPr>
                <w:del w:id="946" w:author="Aurelian Bria" w:date="2025-05-09T01:48:00Z"/>
                <w:rFonts w:cs="Arial"/>
              </w:rPr>
            </w:pPr>
            <w:del w:id="947" w:author="Aurelian Bria" w:date="2025-05-09T01:48:00Z">
              <w:r w:rsidDel="00B374E0">
                <w:rPr>
                  <w:rFonts w:cs="Arial"/>
                </w:rPr>
                <w:delText>This requirement does not apply to E-UTRA BS operating in band 11, 21, 32, 50, 74 or 75.</w:delText>
              </w:r>
            </w:del>
          </w:p>
        </w:tc>
      </w:tr>
      <w:tr w:rsidR="00842D93" w:rsidDel="00B374E0" w14:paraId="6F31061B" w14:textId="37A5D34B" w:rsidTr="00160CF5">
        <w:trPr>
          <w:cantSplit/>
          <w:trHeight w:val="113"/>
          <w:jc w:val="center"/>
          <w:del w:id="948"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01D8C309" w14:textId="4D3322C0" w:rsidR="00842D93" w:rsidDel="00B374E0" w:rsidRDefault="00842D93" w:rsidP="00160CF5">
            <w:pPr>
              <w:pStyle w:val="TAC"/>
              <w:rPr>
                <w:del w:id="949" w:author="Aurelian Bria" w:date="2025-05-09T01:48:00Z"/>
                <w:rFonts w:cs="Arial"/>
              </w:rPr>
            </w:pPr>
            <w:del w:id="950" w:author="Aurelian Bria" w:date="2025-05-09T01:48:00Z">
              <w:r w:rsidDel="00B374E0">
                <w:rPr>
                  <w:rFonts w:cs="Arial"/>
                </w:rPr>
                <w:delText>UTRA TDD Band a) or E-UTRA Band 33</w:delText>
              </w:r>
            </w:del>
          </w:p>
        </w:tc>
        <w:tc>
          <w:tcPr>
            <w:tcW w:w="1700" w:type="dxa"/>
            <w:tcBorders>
              <w:top w:val="single" w:sz="2" w:space="0" w:color="auto"/>
              <w:left w:val="single" w:sz="4" w:space="0" w:color="auto"/>
              <w:bottom w:val="single" w:sz="2" w:space="0" w:color="auto"/>
              <w:right w:val="single" w:sz="2" w:space="0" w:color="auto"/>
            </w:tcBorders>
          </w:tcPr>
          <w:p w14:paraId="73BEDEB9" w14:textId="6263C44B" w:rsidR="00842D93" w:rsidDel="00B374E0" w:rsidRDefault="00842D93" w:rsidP="00160CF5">
            <w:pPr>
              <w:pStyle w:val="TAC"/>
              <w:rPr>
                <w:del w:id="951" w:author="Aurelian Bria" w:date="2025-05-09T01:48:00Z"/>
                <w:rFonts w:cs="Arial"/>
                <w:lang w:eastAsia="zh-CN"/>
              </w:rPr>
            </w:pPr>
            <w:del w:id="952" w:author="Aurelian Bria" w:date="2025-05-09T01:48:00Z">
              <w:r w:rsidDel="00B374E0">
                <w:rPr>
                  <w:rFonts w:cs="Arial"/>
                </w:rPr>
                <w:delText>1900 - 1920 MHz</w:delText>
              </w:r>
            </w:del>
          </w:p>
          <w:p w14:paraId="7C7350B9" w14:textId="286E56B3" w:rsidR="00842D93" w:rsidDel="00B374E0" w:rsidRDefault="00842D93" w:rsidP="00160CF5">
            <w:pPr>
              <w:pStyle w:val="TAC"/>
              <w:rPr>
                <w:del w:id="953" w:author="Aurelian Bria" w:date="2025-05-09T01:48: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EECC12A" w14:textId="39E8DC33" w:rsidR="00842D93" w:rsidDel="00B374E0" w:rsidRDefault="00842D93" w:rsidP="00160CF5">
            <w:pPr>
              <w:pStyle w:val="TAC"/>
              <w:rPr>
                <w:del w:id="954" w:author="Aurelian Bria" w:date="2025-05-09T01:48:00Z"/>
                <w:rFonts w:cs="Arial"/>
              </w:rPr>
            </w:pPr>
            <w:del w:id="955"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BBB611F" w14:textId="03B7DBDB" w:rsidR="00842D93" w:rsidDel="00B374E0" w:rsidRDefault="00842D93" w:rsidP="00160CF5">
            <w:pPr>
              <w:pStyle w:val="TAC"/>
              <w:rPr>
                <w:del w:id="956" w:author="Aurelian Bria" w:date="2025-05-09T01:48:00Z"/>
                <w:rFonts w:cs="Arial"/>
              </w:rPr>
            </w:pPr>
            <w:del w:id="957"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89954A" w14:textId="4B989556" w:rsidR="00842D93" w:rsidDel="00B374E0" w:rsidRDefault="00842D93" w:rsidP="00160CF5">
            <w:pPr>
              <w:pStyle w:val="TAL"/>
              <w:rPr>
                <w:del w:id="958" w:author="Aurelian Bria" w:date="2025-05-09T01:48:00Z"/>
                <w:rFonts w:cs="Arial"/>
                <w:lang w:eastAsia="zh-CN"/>
              </w:rPr>
            </w:pPr>
            <w:del w:id="959" w:author="Aurelian Bria" w:date="2025-05-09T01:48:00Z">
              <w:r w:rsidDel="00B374E0">
                <w:rPr>
                  <w:rFonts w:cs="Arial"/>
                </w:rPr>
                <w:delText>This requirement does not apply to E-UTRA BS operating in Band 33.</w:delText>
              </w:r>
            </w:del>
          </w:p>
        </w:tc>
      </w:tr>
      <w:tr w:rsidR="00842D93" w:rsidDel="00B374E0" w14:paraId="64BE66AB" w14:textId="3E58D4A0" w:rsidTr="00160CF5">
        <w:trPr>
          <w:cantSplit/>
          <w:trHeight w:val="113"/>
          <w:jc w:val="center"/>
          <w:del w:id="960"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46C42BED" w14:textId="2E4CDCE3" w:rsidR="00842D93" w:rsidDel="00B374E0" w:rsidRDefault="00842D93" w:rsidP="00160CF5">
            <w:pPr>
              <w:pStyle w:val="TAC"/>
              <w:rPr>
                <w:del w:id="961" w:author="Aurelian Bria" w:date="2025-05-09T01:48:00Z"/>
                <w:rFonts w:cs="Arial"/>
              </w:rPr>
            </w:pPr>
            <w:del w:id="962" w:author="Aurelian Bria" w:date="2025-05-09T01:48:00Z">
              <w:r w:rsidDel="00B374E0">
                <w:rPr>
                  <w:rFonts w:cs="Arial"/>
                </w:rPr>
                <w:delText xml:space="preserve">UTRA TDD Band a) or E-UTRA Band 34 </w:delText>
              </w:r>
              <w:r w:rsidRPr="00327E25" w:rsidDel="00B374E0">
                <w:rPr>
                  <w:rFonts w:eastAsia="DengXian" w:cs="v5.0.0"/>
                  <w:lang w:val="en-US"/>
                </w:rPr>
                <w:delText>or NR Band n34</w:delText>
              </w:r>
            </w:del>
          </w:p>
        </w:tc>
        <w:tc>
          <w:tcPr>
            <w:tcW w:w="1700" w:type="dxa"/>
            <w:tcBorders>
              <w:top w:val="single" w:sz="2" w:space="0" w:color="auto"/>
              <w:left w:val="single" w:sz="4" w:space="0" w:color="auto"/>
              <w:bottom w:val="single" w:sz="2" w:space="0" w:color="auto"/>
              <w:right w:val="single" w:sz="2" w:space="0" w:color="auto"/>
            </w:tcBorders>
            <w:hideMark/>
          </w:tcPr>
          <w:p w14:paraId="6ED5EF26" w14:textId="2D08C1D0" w:rsidR="00842D93" w:rsidDel="00B374E0" w:rsidRDefault="00842D93" w:rsidP="00160CF5">
            <w:pPr>
              <w:pStyle w:val="TAC"/>
              <w:rPr>
                <w:del w:id="963" w:author="Aurelian Bria" w:date="2025-05-09T01:48:00Z"/>
                <w:rFonts w:cs="Arial"/>
              </w:rPr>
            </w:pPr>
            <w:del w:id="964" w:author="Aurelian Bria" w:date="2025-05-09T01:48:00Z">
              <w:r w:rsidDel="00B374E0">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20446CA8" w14:textId="4F637292" w:rsidR="00842D93" w:rsidDel="00B374E0" w:rsidRDefault="00842D93" w:rsidP="00160CF5">
            <w:pPr>
              <w:pStyle w:val="TAC"/>
              <w:rPr>
                <w:del w:id="965" w:author="Aurelian Bria" w:date="2025-05-09T01:48:00Z"/>
                <w:rFonts w:cs="Arial"/>
              </w:rPr>
            </w:pPr>
            <w:del w:id="966"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093993" w14:textId="3F1EEC7D" w:rsidR="00842D93" w:rsidDel="00B374E0" w:rsidRDefault="00842D93" w:rsidP="00160CF5">
            <w:pPr>
              <w:pStyle w:val="TAC"/>
              <w:rPr>
                <w:del w:id="967" w:author="Aurelian Bria" w:date="2025-05-09T01:48:00Z"/>
                <w:rFonts w:cs="Arial"/>
              </w:rPr>
            </w:pPr>
            <w:del w:id="96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8F2C6B9" w14:textId="1D8CD1C9" w:rsidR="00842D93" w:rsidDel="00B374E0" w:rsidRDefault="00842D93" w:rsidP="00160CF5">
            <w:pPr>
              <w:pStyle w:val="TAL"/>
              <w:rPr>
                <w:del w:id="969" w:author="Aurelian Bria" w:date="2025-05-09T01:48:00Z"/>
                <w:rFonts w:cs="Arial"/>
              </w:rPr>
            </w:pPr>
            <w:del w:id="970" w:author="Aurelian Bria" w:date="2025-05-09T01:48:00Z">
              <w:r w:rsidDel="00B374E0">
                <w:rPr>
                  <w:rFonts w:cs="Arial"/>
                </w:rPr>
                <w:delText>This requirement does not apply to E-UTRA BS operating in Band 34.</w:delText>
              </w:r>
            </w:del>
          </w:p>
        </w:tc>
      </w:tr>
      <w:tr w:rsidR="00842D93" w:rsidDel="00B374E0" w14:paraId="2DC2DA08" w14:textId="32CFDC4C" w:rsidTr="00160CF5">
        <w:trPr>
          <w:cantSplit/>
          <w:trHeight w:val="113"/>
          <w:jc w:val="center"/>
          <w:del w:id="971"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7775A88D" w14:textId="23354FC2" w:rsidR="00842D93" w:rsidRPr="00327E25" w:rsidDel="00B374E0" w:rsidRDefault="00842D93" w:rsidP="00160CF5">
            <w:pPr>
              <w:pStyle w:val="TAC"/>
              <w:rPr>
                <w:del w:id="972" w:author="Aurelian Bria" w:date="2025-05-09T01:48:00Z"/>
                <w:rFonts w:cs="Arial"/>
                <w:lang w:val="en-US"/>
              </w:rPr>
            </w:pPr>
            <w:del w:id="973" w:author="Aurelian Bria" w:date="2025-05-09T01:48:00Z">
              <w:r w:rsidRPr="00327E25" w:rsidDel="00B374E0">
                <w:rPr>
                  <w:rFonts w:cs="Arial"/>
                  <w:lang w:val="en-US"/>
                </w:rPr>
                <w:delText>UTRA TDD Band b) or E-UTRA Band 35</w:delText>
              </w:r>
            </w:del>
          </w:p>
        </w:tc>
        <w:tc>
          <w:tcPr>
            <w:tcW w:w="1700" w:type="dxa"/>
            <w:tcBorders>
              <w:top w:val="single" w:sz="2" w:space="0" w:color="auto"/>
              <w:left w:val="single" w:sz="4" w:space="0" w:color="auto"/>
              <w:bottom w:val="single" w:sz="2" w:space="0" w:color="auto"/>
              <w:right w:val="single" w:sz="2" w:space="0" w:color="auto"/>
            </w:tcBorders>
          </w:tcPr>
          <w:p w14:paraId="77D021C7" w14:textId="2064DC50" w:rsidR="00842D93" w:rsidDel="00B374E0" w:rsidRDefault="00842D93" w:rsidP="00160CF5">
            <w:pPr>
              <w:pStyle w:val="TAC"/>
              <w:rPr>
                <w:del w:id="974" w:author="Aurelian Bria" w:date="2025-05-09T01:48:00Z"/>
                <w:rFonts w:cs="Arial"/>
                <w:lang w:eastAsia="zh-CN"/>
              </w:rPr>
            </w:pPr>
            <w:del w:id="975" w:author="Aurelian Bria" w:date="2025-05-09T01:48:00Z">
              <w:r w:rsidDel="00B374E0">
                <w:rPr>
                  <w:rFonts w:cs="Arial"/>
                </w:rPr>
                <w:delText>1850 - 1910 MHz</w:delText>
              </w:r>
            </w:del>
          </w:p>
          <w:p w14:paraId="06ACD98A" w14:textId="58649F16" w:rsidR="00842D93" w:rsidDel="00B374E0" w:rsidRDefault="00842D93" w:rsidP="00160CF5">
            <w:pPr>
              <w:pStyle w:val="TAC"/>
              <w:rPr>
                <w:del w:id="976" w:author="Aurelian Bria" w:date="2025-05-09T01:48: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0223B8E" w14:textId="26B56783" w:rsidR="00842D93" w:rsidDel="00B374E0" w:rsidRDefault="00842D93" w:rsidP="00160CF5">
            <w:pPr>
              <w:pStyle w:val="TAC"/>
              <w:rPr>
                <w:del w:id="977" w:author="Aurelian Bria" w:date="2025-05-09T01:48:00Z"/>
                <w:rFonts w:cs="Arial"/>
              </w:rPr>
            </w:pPr>
            <w:del w:id="978"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C5387CF" w14:textId="6D103BE8" w:rsidR="00842D93" w:rsidDel="00B374E0" w:rsidRDefault="00842D93" w:rsidP="00160CF5">
            <w:pPr>
              <w:pStyle w:val="TAC"/>
              <w:rPr>
                <w:del w:id="979" w:author="Aurelian Bria" w:date="2025-05-09T01:48:00Z"/>
                <w:rFonts w:cs="Arial"/>
              </w:rPr>
            </w:pPr>
            <w:del w:id="980"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B8DE625" w14:textId="47B62C57" w:rsidR="00842D93" w:rsidDel="00B374E0" w:rsidRDefault="00842D93" w:rsidP="00160CF5">
            <w:pPr>
              <w:pStyle w:val="TAL"/>
              <w:rPr>
                <w:del w:id="981" w:author="Aurelian Bria" w:date="2025-05-09T01:48:00Z"/>
                <w:rFonts w:cs="Arial"/>
              </w:rPr>
            </w:pPr>
            <w:del w:id="982" w:author="Aurelian Bria" w:date="2025-05-09T01:48:00Z">
              <w:r w:rsidDel="00B374E0">
                <w:rPr>
                  <w:rFonts w:cs="Arial"/>
                </w:rPr>
                <w:delText>This requirement does not apply to E-UTRA BS operating in Band</w:delText>
              </w:r>
              <w:r w:rsidDel="00B374E0">
                <w:rPr>
                  <w:rFonts w:cs="Arial"/>
                  <w:lang w:eastAsia="zh-CN"/>
                </w:rPr>
                <w:delText xml:space="preserve"> </w:delText>
              </w:r>
              <w:r w:rsidDel="00B374E0">
                <w:rPr>
                  <w:rFonts w:cs="Arial"/>
                </w:rPr>
                <w:delText>35.</w:delText>
              </w:r>
            </w:del>
          </w:p>
        </w:tc>
      </w:tr>
      <w:tr w:rsidR="00842D93" w:rsidDel="00B374E0" w14:paraId="35E4C044" w14:textId="255A5E19" w:rsidTr="00160CF5">
        <w:trPr>
          <w:cantSplit/>
          <w:trHeight w:val="113"/>
          <w:jc w:val="center"/>
          <w:del w:id="983"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27332E6A" w14:textId="0B82C7FA" w:rsidR="00842D93" w:rsidRPr="00327E25" w:rsidDel="00B374E0" w:rsidRDefault="00842D93" w:rsidP="00160CF5">
            <w:pPr>
              <w:pStyle w:val="TAC"/>
              <w:rPr>
                <w:del w:id="984" w:author="Aurelian Bria" w:date="2025-05-09T01:48:00Z"/>
                <w:rFonts w:cs="Arial"/>
                <w:lang w:val="en-US"/>
              </w:rPr>
            </w:pPr>
            <w:del w:id="985" w:author="Aurelian Bria" w:date="2025-05-09T01:48:00Z">
              <w:r w:rsidRPr="00327E25" w:rsidDel="00B374E0">
                <w:rPr>
                  <w:rFonts w:cs="Arial"/>
                  <w:lang w:val="en-US"/>
                </w:rPr>
                <w:delText>UTRA TDD Band b) or E-UTRA Band 36</w:delText>
              </w:r>
            </w:del>
          </w:p>
        </w:tc>
        <w:tc>
          <w:tcPr>
            <w:tcW w:w="1700" w:type="dxa"/>
            <w:tcBorders>
              <w:top w:val="single" w:sz="2" w:space="0" w:color="auto"/>
              <w:left w:val="single" w:sz="4" w:space="0" w:color="auto"/>
              <w:bottom w:val="single" w:sz="2" w:space="0" w:color="auto"/>
              <w:right w:val="single" w:sz="2" w:space="0" w:color="auto"/>
            </w:tcBorders>
            <w:hideMark/>
          </w:tcPr>
          <w:p w14:paraId="71885340" w14:textId="6EE0F95C" w:rsidR="00842D93" w:rsidDel="00B374E0" w:rsidRDefault="00842D93" w:rsidP="00160CF5">
            <w:pPr>
              <w:pStyle w:val="TAC"/>
              <w:rPr>
                <w:del w:id="986" w:author="Aurelian Bria" w:date="2025-05-09T01:48:00Z"/>
                <w:rFonts w:cs="Arial"/>
              </w:rPr>
            </w:pPr>
            <w:del w:id="987" w:author="Aurelian Bria" w:date="2025-05-09T01:48:00Z">
              <w:r w:rsidDel="00B374E0">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15EEA7AD" w14:textId="5C03084D" w:rsidR="00842D93" w:rsidDel="00B374E0" w:rsidRDefault="00842D93" w:rsidP="00160CF5">
            <w:pPr>
              <w:pStyle w:val="TAC"/>
              <w:rPr>
                <w:del w:id="988" w:author="Aurelian Bria" w:date="2025-05-09T01:48:00Z"/>
                <w:rFonts w:cs="Arial"/>
              </w:rPr>
            </w:pPr>
            <w:del w:id="989"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FA36133" w14:textId="06480DA0" w:rsidR="00842D93" w:rsidDel="00B374E0" w:rsidRDefault="00842D93" w:rsidP="00160CF5">
            <w:pPr>
              <w:pStyle w:val="TAC"/>
              <w:rPr>
                <w:del w:id="990" w:author="Aurelian Bria" w:date="2025-05-09T01:48:00Z"/>
                <w:rFonts w:cs="Arial"/>
              </w:rPr>
            </w:pPr>
            <w:del w:id="99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9D4DB10" w14:textId="3B757D72" w:rsidR="00842D93" w:rsidDel="00B374E0" w:rsidRDefault="00842D93" w:rsidP="00160CF5">
            <w:pPr>
              <w:pStyle w:val="TAL"/>
              <w:rPr>
                <w:del w:id="992" w:author="Aurelian Bria" w:date="2025-05-09T01:48:00Z"/>
                <w:rFonts w:cs="Arial"/>
              </w:rPr>
            </w:pPr>
            <w:del w:id="993" w:author="Aurelian Bria" w:date="2025-05-09T01:48:00Z">
              <w:r w:rsidDel="00B374E0">
                <w:rPr>
                  <w:rFonts w:cs="Arial"/>
                </w:rPr>
                <w:delText>This requirement does not apply to E-UTRA BS operating in Band 2 and 36.</w:delText>
              </w:r>
            </w:del>
          </w:p>
        </w:tc>
      </w:tr>
      <w:tr w:rsidR="00842D93" w:rsidDel="00B374E0" w14:paraId="7845C8E5" w14:textId="5AD0FC6E" w:rsidTr="00160CF5">
        <w:trPr>
          <w:cantSplit/>
          <w:trHeight w:val="113"/>
          <w:jc w:val="center"/>
          <w:del w:id="994"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23B0C72C" w14:textId="13DF1862" w:rsidR="00842D93" w:rsidRPr="00327E25" w:rsidDel="00B374E0" w:rsidRDefault="00842D93" w:rsidP="00160CF5">
            <w:pPr>
              <w:pStyle w:val="TAC"/>
              <w:rPr>
                <w:del w:id="995" w:author="Aurelian Bria" w:date="2025-05-09T01:48:00Z"/>
                <w:rFonts w:cs="Arial"/>
                <w:lang w:val="en-US"/>
              </w:rPr>
            </w:pPr>
            <w:del w:id="996" w:author="Aurelian Bria" w:date="2025-05-09T01:48:00Z">
              <w:r w:rsidRPr="00327E25" w:rsidDel="00B374E0">
                <w:rPr>
                  <w:rFonts w:cs="Arial"/>
                  <w:lang w:val="en-US"/>
                </w:rPr>
                <w:delText>UTRA TDD Band c) or E-UTRA Band 37</w:delText>
              </w:r>
            </w:del>
          </w:p>
        </w:tc>
        <w:tc>
          <w:tcPr>
            <w:tcW w:w="1700" w:type="dxa"/>
            <w:tcBorders>
              <w:top w:val="single" w:sz="2" w:space="0" w:color="auto"/>
              <w:left w:val="single" w:sz="4" w:space="0" w:color="auto"/>
              <w:bottom w:val="single" w:sz="2" w:space="0" w:color="auto"/>
              <w:right w:val="single" w:sz="2" w:space="0" w:color="auto"/>
            </w:tcBorders>
            <w:hideMark/>
          </w:tcPr>
          <w:p w14:paraId="4FD5ADFD" w14:textId="3E3A218C" w:rsidR="00842D93" w:rsidDel="00B374E0" w:rsidRDefault="00842D93" w:rsidP="00160CF5">
            <w:pPr>
              <w:pStyle w:val="TAC"/>
              <w:rPr>
                <w:del w:id="997" w:author="Aurelian Bria" w:date="2025-05-09T01:48:00Z"/>
                <w:rFonts w:cs="Arial"/>
              </w:rPr>
            </w:pPr>
            <w:del w:id="998" w:author="Aurelian Bria" w:date="2025-05-09T01:48:00Z">
              <w:r w:rsidDel="00B374E0">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538095EE" w14:textId="5F74E283" w:rsidR="00842D93" w:rsidDel="00B374E0" w:rsidRDefault="00842D93" w:rsidP="00160CF5">
            <w:pPr>
              <w:pStyle w:val="TAC"/>
              <w:rPr>
                <w:del w:id="999" w:author="Aurelian Bria" w:date="2025-05-09T01:48:00Z"/>
                <w:rFonts w:cs="Arial"/>
              </w:rPr>
            </w:pPr>
            <w:del w:id="1000"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704AF32" w14:textId="238671BD" w:rsidR="00842D93" w:rsidDel="00B374E0" w:rsidRDefault="00842D93" w:rsidP="00160CF5">
            <w:pPr>
              <w:pStyle w:val="TAC"/>
              <w:rPr>
                <w:del w:id="1001" w:author="Aurelian Bria" w:date="2025-05-09T01:48:00Z"/>
                <w:rFonts w:cs="Arial"/>
              </w:rPr>
            </w:pPr>
            <w:del w:id="1002"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C1BB92" w14:textId="124ACE17" w:rsidR="00842D93" w:rsidDel="00B374E0" w:rsidRDefault="00842D93" w:rsidP="00160CF5">
            <w:pPr>
              <w:pStyle w:val="TAL"/>
              <w:rPr>
                <w:del w:id="1003" w:author="Aurelian Bria" w:date="2025-05-09T01:48:00Z"/>
                <w:rFonts w:cs="Arial"/>
                <w:lang w:eastAsia="zh-CN"/>
              </w:rPr>
            </w:pPr>
            <w:del w:id="1004" w:author="Aurelian Bria" w:date="2025-05-09T01:48:00Z">
              <w:r w:rsidDel="00B374E0">
                <w:rPr>
                  <w:rFonts w:cs="Arial"/>
                </w:rPr>
                <w:delText>This is not applicable to E-UTRA BS operating in Band 37</w:delText>
              </w:r>
              <w:r w:rsidDel="00B374E0">
                <w:rPr>
                  <w:rFonts w:cs="Arial"/>
                  <w:lang w:eastAsia="zh-CN"/>
                </w:rPr>
                <w:delText>.</w:delText>
              </w:r>
              <w:r w:rsidDel="00B374E0">
                <w:rPr>
                  <w:rFonts w:cs="Arial"/>
                </w:rPr>
                <w:delText xml:space="preserve"> This unpaired band is defined in ITU-R M.1036, but is pending any future deployment.</w:delText>
              </w:r>
            </w:del>
          </w:p>
        </w:tc>
      </w:tr>
      <w:tr w:rsidR="00842D93" w:rsidDel="00B374E0" w14:paraId="1E1B462B" w14:textId="43FF7238" w:rsidTr="00160CF5">
        <w:trPr>
          <w:cantSplit/>
          <w:trHeight w:val="113"/>
          <w:jc w:val="center"/>
          <w:del w:id="1005"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2838F8DF" w14:textId="07F21063" w:rsidR="00842D93" w:rsidRPr="00327E25" w:rsidDel="00B374E0" w:rsidRDefault="00842D93" w:rsidP="00160CF5">
            <w:pPr>
              <w:pStyle w:val="TAC"/>
              <w:rPr>
                <w:del w:id="1006" w:author="Aurelian Bria" w:date="2025-05-09T01:48:00Z"/>
                <w:rFonts w:cs="Arial"/>
                <w:lang w:val="en-US"/>
              </w:rPr>
            </w:pPr>
            <w:del w:id="1007" w:author="Aurelian Bria" w:date="2025-05-09T01:48:00Z">
              <w:r w:rsidRPr="00327E25" w:rsidDel="00B374E0">
                <w:rPr>
                  <w:rFonts w:cs="Arial"/>
                  <w:lang w:val="en-US"/>
                </w:rPr>
                <w:delText xml:space="preserve">UTRA TDD Band d) or E-UTRA Band 38 </w:delText>
              </w:r>
              <w:r w:rsidRPr="00327E25" w:rsidDel="00B374E0">
                <w:rPr>
                  <w:rFonts w:eastAsia="DengXian" w:cs="v5.0.0"/>
                  <w:lang w:val="en-US"/>
                </w:rPr>
                <w:delText>or NR Band n38</w:delText>
              </w:r>
            </w:del>
          </w:p>
        </w:tc>
        <w:tc>
          <w:tcPr>
            <w:tcW w:w="1700" w:type="dxa"/>
            <w:tcBorders>
              <w:top w:val="single" w:sz="2" w:space="0" w:color="auto"/>
              <w:left w:val="single" w:sz="4" w:space="0" w:color="auto"/>
              <w:bottom w:val="single" w:sz="2" w:space="0" w:color="auto"/>
              <w:right w:val="single" w:sz="2" w:space="0" w:color="auto"/>
            </w:tcBorders>
            <w:hideMark/>
          </w:tcPr>
          <w:p w14:paraId="2CB04A45" w14:textId="6CBD9C72" w:rsidR="00842D93" w:rsidDel="00B374E0" w:rsidRDefault="00842D93" w:rsidP="00160CF5">
            <w:pPr>
              <w:pStyle w:val="TAC"/>
              <w:rPr>
                <w:del w:id="1008" w:author="Aurelian Bria" w:date="2025-05-09T01:48:00Z"/>
                <w:rFonts w:cs="Arial"/>
              </w:rPr>
            </w:pPr>
            <w:del w:id="1009" w:author="Aurelian Bria" w:date="2025-05-09T01:48:00Z">
              <w:r w:rsidDel="00B374E0">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021E08F2" w14:textId="2ACEB815" w:rsidR="00842D93" w:rsidDel="00B374E0" w:rsidRDefault="00842D93" w:rsidP="00160CF5">
            <w:pPr>
              <w:pStyle w:val="TAC"/>
              <w:rPr>
                <w:del w:id="1010" w:author="Aurelian Bria" w:date="2025-05-09T01:48:00Z"/>
                <w:rFonts w:cs="Arial"/>
              </w:rPr>
            </w:pPr>
            <w:del w:id="1011"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549D127" w14:textId="4E5431C7" w:rsidR="00842D93" w:rsidDel="00B374E0" w:rsidRDefault="00842D93" w:rsidP="00160CF5">
            <w:pPr>
              <w:pStyle w:val="TAC"/>
              <w:rPr>
                <w:del w:id="1012" w:author="Aurelian Bria" w:date="2025-05-09T01:48:00Z"/>
                <w:rFonts w:cs="Arial"/>
              </w:rPr>
            </w:pPr>
            <w:del w:id="1013"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BE9A994" w14:textId="09169FDC" w:rsidR="00842D93" w:rsidDel="00B374E0" w:rsidRDefault="00842D93" w:rsidP="00160CF5">
            <w:pPr>
              <w:pStyle w:val="TAL"/>
              <w:rPr>
                <w:del w:id="1014" w:author="Aurelian Bria" w:date="2025-05-09T01:48:00Z"/>
                <w:rFonts w:cs="Arial"/>
              </w:rPr>
            </w:pPr>
            <w:del w:id="1015" w:author="Aurelian Bria" w:date="2025-05-09T01:48:00Z">
              <w:r w:rsidDel="00B374E0">
                <w:rPr>
                  <w:rFonts w:cs="Arial"/>
                </w:rPr>
                <w:delText xml:space="preserve">This requirement does not apply to E-UTRA BS operating in Band 38 or 69. </w:delText>
              </w:r>
            </w:del>
          </w:p>
        </w:tc>
      </w:tr>
      <w:tr w:rsidR="00842D93" w:rsidDel="00B374E0" w14:paraId="30B08426" w14:textId="6959D69B" w:rsidTr="00160CF5">
        <w:trPr>
          <w:cantSplit/>
          <w:trHeight w:val="113"/>
          <w:jc w:val="center"/>
          <w:del w:id="1016"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175FAA54" w14:textId="419B65AA" w:rsidR="00842D93" w:rsidRPr="00327E25" w:rsidDel="00B374E0" w:rsidRDefault="00842D93" w:rsidP="00160CF5">
            <w:pPr>
              <w:pStyle w:val="TAC"/>
              <w:rPr>
                <w:del w:id="1017" w:author="Aurelian Bria" w:date="2025-05-09T01:48:00Z"/>
                <w:rFonts w:cs="Arial"/>
                <w:lang w:val="en-US" w:eastAsia="zh-CN"/>
              </w:rPr>
            </w:pPr>
            <w:del w:id="1018" w:author="Aurelian Bria" w:date="2025-05-09T01:48:00Z">
              <w:r w:rsidRPr="00327E25" w:rsidDel="00B374E0">
                <w:rPr>
                  <w:rFonts w:cs="Arial"/>
                  <w:lang w:val="en-US"/>
                </w:rPr>
                <w:delText>UTRA TDD Band f) or E-UTRA Band 3</w:delText>
              </w:r>
              <w:r w:rsidRPr="00327E25" w:rsidDel="00B374E0">
                <w:rPr>
                  <w:rFonts w:cs="Arial"/>
                  <w:lang w:val="en-US" w:eastAsia="zh-CN"/>
                </w:rPr>
                <w:delText>9</w:delText>
              </w:r>
              <w:r w:rsidRPr="00327E25" w:rsidDel="00B374E0">
                <w:rPr>
                  <w:rFonts w:cs="Arial"/>
                  <w:lang w:val="en-US"/>
                </w:rPr>
                <w:delText xml:space="preserve"> </w:delText>
              </w:r>
              <w:r w:rsidRPr="00327E25" w:rsidDel="00B374E0">
                <w:rPr>
                  <w:rFonts w:eastAsia="DengXian" w:cs="v5.0.0"/>
                  <w:lang w:val="en-US"/>
                </w:rPr>
                <w:delText>or NR Band n39</w:delText>
              </w:r>
            </w:del>
          </w:p>
        </w:tc>
        <w:tc>
          <w:tcPr>
            <w:tcW w:w="1700" w:type="dxa"/>
            <w:tcBorders>
              <w:top w:val="single" w:sz="2" w:space="0" w:color="auto"/>
              <w:left w:val="single" w:sz="4" w:space="0" w:color="auto"/>
              <w:bottom w:val="single" w:sz="2" w:space="0" w:color="auto"/>
              <w:right w:val="single" w:sz="2" w:space="0" w:color="auto"/>
            </w:tcBorders>
            <w:hideMark/>
          </w:tcPr>
          <w:p w14:paraId="4C160FAA" w14:textId="710F9430" w:rsidR="00842D93" w:rsidDel="00B374E0" w:rsidRDefault="00842D93" w:rsidP="00160CF5">
            <w:pPr>
              <w:pStyle w:val="TAC"/>
              <w:rPr>
                <w:del w:id="1019" w:author="Aurelian Bria" w:date="2025-05-09T01:48:00Z"/>
                <w:rFonts w:cs="Arial"/>
                <w:lang w:eastAsia="zh-CN"/>
              </w:rPr>
            </w:pPr>
            <w:del w:id="1020" w:author="Aurelian Bria" w:date="2025-05-09T01:48:00Z">
              <w:r w:rsidDel="00B374E0">
                <w:rPr>
                  <w:rFonts w:cs="Arial"/>
                  <w:lang w:eastAsia="zh-CN"/>
                </w:rPr>
                <w:delText xml:space="preserve">1880 </w:delText>
              </w:r>
              <w:r w:rsidDel="00B374E0">
                <w:rPr>
                  <w:rFonts w:cs="Arial"/>
                </w:rPr>
                <w:delText xml:space="preserve"> - </w:delText>
              </w:r>
              <w:r w:rsidDel="00B374E0">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0563BA9D" w14:textId="20D6369F" w:rsidR="00842D93" w:rsidDel="00B374E0" w:rsidRDefault="00842D93" w:rsidP="00160CF5">
            <w:pPr>
              <w:pStyle w:val="TAC"/>
              <w:rPr>
                <w:del w:id="1021" w:author="Aurelian Bria" w:date="2025-05-09T01:48:00Z"/>
                <w:rFonts w:cs="Arial"/>
              </w:rPr>
            </w:pPr>
            <w:del w:id="1022"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DFAC1F2" w14:textId="1F83F805" w:rsidR="00842D93" w:rsidDel="00B374E0" w:rsidRDefault="00842D93" w:rsidP="00160CF5">
            <w:pPr>
              <w:pStyle w:val="TAC"/>
              <w:rPr>
                <w:del w:id="1023" w:author="Aurelian Bria" w:date="2025-05-09T01:48:00Z"/>
                <w:rFonts w:cs="Arial"/>
              </w:rPr>
            </w:pPr>
            <w:del w:id="102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EF417E" w14:textId="0318CC14" w:rsidR="00842D93" w:rsidDel="00B374E0" w:rsidRDefault="00842D93" w:rsidP="00160CF5">
            <w:pPr>
              <w:pStyle w:val="TAL"/>
              <w:rPr>
                <w:del w:id="1025" w:author="Aurelian Bria" w:date="2025-05-09T01:48:00Z"/>
                <w:rFonts w:cs="Arial"/>
                <w:lang w:eastAsia="zh-CN"/>
              </w:rPr>
            </w:pPr>
            <w:del w:id="1026" w:author="Aurelian Bria" w:date="2025-05-09T01:48:00Z">
              <w:r w:rsidDel="00B374E0">
                <w:rPr>
                  <w:rFonts w:cs="Arial"/>
                </w:rPr>
                <w:delText xml:space="preserve">This is not applicable to E-UTRA BS operating in Band </w:delText>
              </w:r>
              <w:r w:rsidDel="00B374E0">
                <w:rPr>
                  <w:rFonts w:cs="Arial"/>
                  <w:lang w:eastAsia="zh-CN"/>
                </w:rPr>
                <w:delText>39.</w:delText>
              </w:r>
            </w:del>
          </w:p>
        </w:tc>
      </w:tr>
      <w:tr w:rsidR="00842D93" w:rsidDel="00B374E0" w14:paraId="3752B98A" w14:textId="3A18544A" w:rsidTr="00160CF5">
        <w:trPr>
          <w:cantSplit/>
          <w:trHeight w:val="113"/>
          <w:jc w:val="center"/>
          <w:del w:id="1027"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7ECA6591" w14:textId="42ED8254" w:rsidR="00842D93" w:rsidRPr="00327E25" w:rsidDel="00B374E0" w:rsidRDefault="00842D93" w:rsidP="00160CF5">
            <w:pPr>
              <w:pStyle w:val="TAC"/>
              <w:rPr>
                <w:del w:id="1028" w:author="Aurelian Bria" w:date="2025-05-09T01:48:00Z"/>
                <w:rFonts w:cs="Arial"/>
                <w:lang w:val="en-US" w:eastAsia="zh-CN"/>
              </w:rPr>
            </w:pPr>
            <w:del w:id="1029" w:author="Aurelian Bria" w:date="2025-05-09T01:48:00Z">
              <w:r w:rsidRPr="00327E25" w:rsidDel="00B374E0">
                <w:rPr>
                  <w:rFonts w:cs="Arial"/>
                  <w:lang w:val="en-US"/>
                </w:rPr>
                <w:delText xml:space="preserve">UTRA TDD Band e) or E-UTRA Band </w:delText>
              </w:r>
              <w:r w:rsidRPr="00327E25" w:rsidDel="00B374E0">
                <w:rPr>
                  <w:rFonts w:cs="Arial"/>
                  <w:lang w:val="en-US" w:eastAsia="zh-CN"/>
                </w:rPr>
                <w:delText>40</w:delText>
              </w:r>
              <w:r w:rsidRPr="00327E25" w:rsidDel="00B374E0">
                <w:rPr>
                  <w:rFonts w:cs="Arial"/>
                  <w:lang w:val="en-US"/>
                </w:rPr>
                <w:delText xml:space="preserve"> </w:delText>
              </w:r>
              <w:r w:rsidRPr="00327E25" w:rsidDel="00B374E0">
                <w:rPr>
                  <w:rFonts w:eastAsia="DengXian" w:cs="v5.0.0"/>
                  <w:lang w:val="en-US"/>
                </w:rPr>
                <w:delText>or NR Band n40</w:delText>
              </w:r>
            </w:del>
          </w:p>
        </w:tc>
        <w:tc>
          <w:tcPr>
            <w:tcW w:w="1700" w:type="dxa"/>
            <w:tcBorders>
              <w:top w:val="single" w:sz="2" w:space="0" w:color="auto"/>
              <w:left w:val="single" w:sz="4" w:space="0" w:color="auto"/>
              <w:bottom w:val="single" w:sz="2" w:space="0" w:color="auto"/>
              <w:right w:val="single" w:sz="2" w:space="0" w:color="auto"/>
            </w:tcBorders>
            <w:hideMark/>
          </w:tcPr>
          <w:p w14:paraId="35A75B9F" w14:textId="695654C2" w:rsidR="00842D93" w:rsidDel="00B374E0" w:rsidRDefault="00842D93" w:rsidP="00160CF5">
            <w:pPr>
              <w:pStyle w:val="TAC"/>
              <w:rPr>
                <w:del w:id="1030" w:author="Aurelian Bria" w:date="2025-05-09T01:48:00Z"/>
                <w:rFonts w:cs="Arial"/>
              </w:rPr>
            </w:pPr>
            <w:del w:id="1031" w:author="Aurelian Bria" w:date="2025-05-09T01:48:00Z">
              <w:r w:rsidDel="00B374E0">
                <w:rPr>
                  <w:rFonts w:cs="Arial"/>
                  <w:lang w:eastAsia="zh-CN"/>
                </w:rPr>
                <w:delText xml:space="preserve">2300 </w:delText>
              </w:r>
              <w:r w:rsidDel="00B374E0">
                <w:rPr>
                  <w:rFonts w:cs="Arial"/>
                </w:rPr>
                <w:delText xml:space="preserve"> - </w:delText>
              </w:r>
              <w:r w:rsidDel="00B374E0">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7072A49F" w14:textId="527A7ED1" w:rsidR="00842D93" w:rsidDel="00B374E0" w:rsidRDefault="00842D93" w:rsidP="00160CF5">
            <w:pPr>
              <w:pStyle w:val="TAC"/>
              <w:rPr>
                <w:del w:id="1032" w:author="Aurelian Bria" w:date="2025-05-09T01:48:00Z"/>
                <w:rFonts w:cs="Arial"/>
              </w:rPr>
            </w:pPr>
            <w:del w:id="1033"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9225B00" w14:textId="3CE47134" w:rsidR="00842D93" w:rsidDel="00B374E0" w:rsidRDefault="00842D93" w:rsidP="00160CF5">
            <w:pPr>
              <w:pStyle w:val="TAC"/>
              <w:rPr>
                <w:del w:id="1034" w:author="Aurelian Bria" w:date="2025-05-09T01:48:00Z"/>
                <w:rFonts w:cs="Arial"/>
              </w:rPr>
            </w:pPr>
            <w:del w:id="1035"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609F6ED" w14:textId="4D00FDE0" w:rsidR="00842D93" w:rsidDel="00B374E0" w:rsidRDefault="00842D93" w:rsidP="00160CF5">
            <w:pPr>
              <w:pStyle w:val="TAL"/>
              <w:rPr>
                <w:del w:id="1036" w:author="Aurelian Bria" w:date="2025-05-09T01:48:00Z"/>
                <w:rFonts w:cs="Arial"/>
                <w:lang w:eastAsia="zh-CN"/>
              </w:rPr>
            </w:pPr>
            <w:del w:id="1037" w:author="Aurelian Bria" w:date="2025-05-09T01:48:00Z">
              <w:r w:rsidDel="00B374E0">
                <w:rPr>
                  <w:rFonts w:cs="Arial"/>
                </w:rPr>
                <w:delText xml:space="preserve">This is not applicable to E-UTRA BS operating in Band 30 or </w:delText>
              </w:r>
              <w:r w:rsidDel="00B374E0">
                <w:rPr>
                  <w:rFonts w:cs="Arial"/>
                  <w:lang w:eastAsia="zh-CN"/>
                </w:rPr>
                <w:delText>40.</w:delText>
              </w:r>
            </w:del>
          </w:p>
        </w:tc>
      </w:tr>
      <w:tr w:rsidR="00842D93" w:rsidDel="00B374E0" w14:paraId="3E4517D6" w14:textId="463200D6" w:rsidTr="00160CF5">
        <w:trPr>
          <w:cantSplit/>
          <w:trHeight w:val="113"/>
          <w:jc w:val="center"/>
          <w:del w:id="1038"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7BA4BBFF" w14:textId="008292D5" w:rsidR="00842D93" w:rsidDel="00B374E0" w:rsidRDefault="00842D93" w:rsidP="00160CF5">
            <w:pPr>
              <w:pStyle w:val="TAC"/>
              <w:rPr>
                <w:del w:id="1039" w:author="Aurelian Bria" w:date="2025-05-09T01:48:00Z"/>
                <w:rFonts w:cs="Arial"/>
              </w:rPr>
            </w:pPr>
            <w:del w:id="1040" w:author="Aurelian Bria" w:date="2025-05-09T01:48:00Z">
              <w:r w:rsidDel="00B374E0">
                <w:rPr>
                  <w:rFonts w:cs="Arial"/>
                </w:rPr>
                <w:delText xml:space="preserve">E-UTRA Band </w:delText>
              </w:r>
              <w:r w:rsidDel="00B374E0">
                <w:rPr>
                  <w:rFonts w:cs="Arial"/>
                  <w:lang w:eastAsia="zh-CN"/>
                </w:rPr>
                <w:delText>41</w:delText>
              </w:r>
              <w:r w:rsidDel="00B374E0">
                <w:rPr>
                  <w:rFonts w:cs="Arial"/>
                </w:rPr>
                <w:delText xml:space="preserve"> </w:delText>
              </w:r>
              <w:r w:rsidRPr="00327E25" w:rsidDel="00B374E0">
                <w:rPr>
                  <w:rFonts w:eastAsia="DengXian" w:cs="v5.0.0"/>
                  <w:lang w:val="en-US"/>
                </w:rPr>
                <w:delText>or NR Band n41</w:delText>
              </w:r>
            </w:del>
          </w:p>
        </w:tc>
        <w:tc>
          <w:tcPr>
            <w:tcW w:w="1700" w:type="dxa"/>
            <w:tcBorders>
              <w:top w:val="single" w:sz="2" w:space="0" w:color="auto"/>
              <w:left w:val="single" w:sz="4" w:space="0" w:color="auto"/>
              <w:bottom w:val="single" w:sz="2" w:space="0" w:color="auto"/>
              <w:right w:val="single" w:sz="2" w:space="0" w:color="auto"/>
            </w:tcBorders>
            <w:hideMark/>
          </w:tcPr>
          <w:p w14:paraId="79CD0FCF" w14:textId="2A32241F" w:rsidR="00842D93" w:rsidDel="00B374E0" w:rsidRDefault="00842D93" w:rsidP="00160CF5">
            <w:pPr>
              <w:pStyle w:val="TAC"/>
              <w:rPr>
                <w:del w:id="1041" w:author="Aurelian Bria" w:date="2025-05-09T01:48:00Z"/>
                <w:rFonts w:cs="Arial"/>
                <w:lang w:eastAsia="zh-CN"/>
              </w:rPr>
            </w:pPr>
            <w:del w:id="1042" w:author="Aurelian Bria" w:date="2025-05-09T01:48:00Z">
              <w:r w:rsidDel="00B374E0">
                <w:rPr>
                  <w:rFonts w:cs="Arial"/>
                  <w:lang w:eastAsia="zh-CN"/>
                </w:rPr>
                <w:delText>2496</w:delText>
              </w:r>
              <w:r w:rsidDel="00B374E0">
                <w:rPr>
                  <w:rFonts w:cs="Arial"/>
                </w:rPr>
                <w:delText xml:space="preserve"> - </w:delText>
              </w:r>
              <w:r w:rsidDel="00B374E0">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4AE460E0" w14:textId="063617CD" w:rsidR="00842D93" w:rsidDel="00B374E0" w:rsidRDefault="00842D93" w:rsidP="00160CF5">
            <w:pPr>
              <w:pStyle w:val="TAC"/>
              <w:rPr>
                <w:del w:id="1043" w:author="Aurelian Bria" w:date="2025-05-09T01:48:00Z"/>
                <w:rFonts w:cs="Arial"/>
              </w:rPr>
            </w:pPr>
            <w:del w:id="1044"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6541C6" w14:textId="63B6B0AC" w:rsidR="00842D93" w:rsidDel="00B374E0" w:rsidRDefault="00842D93" w:rsidP="00160CF5">
            <w:pPr>
              <w:pStyle w:val="TAC"/>
              <w:rPr>
                <w:del w:id="1045" w:author="Aurelian Bria" w:date="2025-05-09T01:48:00Z"/>
                <w:rFonts w:cs="Arial"/>
              </w:rPr>
            </w:pPr>
            <w:del w:id="1046"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991EF2" w14:textId="4961C0E6" w:rsidR="00842D93" w:rsidDel="00B374E0" w:rsidRDefault="00842D93" w:rsidP="00160CF5">
            <w:pPr>
              <w:pStyle w:val="TAL"/>
              <w:rPr>
                <w:del w:id="1047" w:author="Aurelian Bria" w:date="2025-05-09T01:48:00Z"/>
                <w:rFonts w:cs="Arial"/>
              </w:rPr>
            </w:pPr>
            <w:del w:id="1048" w:author="Aurelian Bria" w:date="2025-05-09T01:48:00Z">
              <w:r w:rsidDel="00B374E0">
                <w:rPr>
                  <w:rFonts w:cs="Arial"/>
                </w:rPr>
                <w:delText xml:space="preserve">This is not applicable to E-UTRA BS operating in Band </w:delText>
              </w:r>
              <w:r w:rsidDel="00B374E0">
                <w:rPr>
                  <w:rFonts w:cs="Arial"/>
                  <w:lang w:eastAsia="zh-CN"/>
                </w:rPr>
                <w:delText>41 or 53.</w:delText>
              </w:r>
            </w:del>
          </w:p>
        </w:tc>
      </w:tr>
      <w:tr w:rsidR="00842D93" w:rsidDel="00B374E0" w14:paraId="6FE7AFB0" w14:textId="643431D8" w:rsidTr="00160CF5">
        <w:trPr>
          <w:cantSplit/>
          <w:trHeight w:val="113"/>
          <w:jc w:val="center"/>
          <w:del w:id="1049"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7BB0321F" w14:textId="0C1C3DC4" w:rsidR="00842D93" w:rsidDel="00B374E0" w:rsidRDefault="00842D93" w:rsidP="00160CF5">
            <w:pPr>
              <w:pStyle w:val="TAC"/>
              <w:rPr>
                <w:del w:id="1050" w:author="Aurelian Bria" w:date="2025-05-09T01:48:00Z"/>
                <w:rFonts w:cs="Arial"/>
              </w:rPr>
            </w:pPr>
            <w:del w:id="1051" w:author="Aurelian Bria" w:date="2025-05-09T01:48:00Z">
              <w:r w:rsidDel="00B374E0">
                <w:rPr>
                  <w:rFonts w:cs="Arial"/>
                </w:rPr>
                <w:delText xml:space="preserve">E-UTRA Band </w:delText>
              </w:r>
              <w:r w:rsidDel="00B374E0">
                <w:rPr>
                  <w:rFonts w:cs="Arial"/>
                  <w:lang w:eastAsia="zh-CN"/>
                </w:rPr>
                <w:delText>42</w:delText>
              </w:r>
            </w:del>
          </w:p>
        </w:tc>
        <w:tc>
          <w:tcPr>
            <w:tcW w:w="1700" w:type="dxa"/>
            <w:tcBorders>
              <w:top w:val="single" w:sz="2" w:space="0" w:color="auto"/>
              <w:left w:val="single" w:sz="4" w:space="0" w:color="auto"/>
              <w:bottom w:val="single" w:sz="2" w:space="0" w:color="auto"/>
              <w:right w:val="single" w:sz="2" w:space="0" w:color="auto"/>
            </w:tcBorders>
            <w:hideMark/>
          </w:tcPr>
          <w:p w14:paraId="317FD71C" w14:textId="22617DB0" w:rsidR="00842D93" w:rsidDel="00B374E0" w:rsidRDefault="00842D93" w:rsidP="00160CF5">
            <w:pPr>
              <w:pStyle w:val="TAC"/>
              <w:rPr>
                <w:del w:id="1052" w:author="Aurelian Bria" w:date="2025-05-09T01:48:00Z"/>
                <w:rFonts w:cs="Arial"/>
                <w:lang w:eastAsia="zh-CN"/>
              </w:rPr>
            </w:pPr>
            <w:del w:id="1053" w:author="Aurelian Bria" w:date="2025-05-09T01:48:00Z">
              <w:r w:rsidDel="00B374E0">
                <w:rPr>
                  <w:rFonts w:cs="Arial"/>
                  <w:lang w:eastAsia="zh-CN"/>
                </w:rPr>
                <w:delText>3400</w:delText>
              </w:r>
              <w:r w:rsidDel="00B374E0">
                <w:rPr>
                  <w:rFonts w:cs="Arial"/>
                </w:rPr>
                <w:delText xml:space="preserve"> - 360</w:delText>
              </w:r>
              <w:r w:rsidDel="00B374E0">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106C0CCA" w14:textId="023F25CD" w:rsidR="00842D93" w:rsidDel="00B374E0" w:rsidRDefault="00842D93" w:rsidP="00160CF5">
            <w:pPr>
              <w:pStyle w:val="TAC"/>
              <w:rPr>
                <w:del w:id="1054" w:author="Aurelian Bria" w:date="2025-05-09T01:48:00Z"/>
                <w:rFonts w:cs="Arial"/>
              </w:rPr>
            </w:pPr>
            <w:del w:id="1055"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C335D07" w14:textId="692B6309" w:rsidR="00842D93" w:rsidDel="00B374E0" w:rsidRDefault="00842D93" w:rsidP="00160CF5">
            <w:pPr>
              <w:pStyle w:val="TAC"/>
              <w:rPr>
                <w:del w:id="1056" w:author="Aurelian Bria" w:date="2025-05-09T01:48:00Z"/>
                <w:rFonts w:cs="Arial"/>
              </w:rPr>
            </w:pPr>
            <w:del w:id="1057"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9849F7E" w14:textId="3794D821" w:rsidR="00842D93" w:rsidDel="00B374E0" w:rsidRDefault="00842D93" w:rsidP="00160CF5">
            <w:pPr>
              <w:pStyle w:val="TAL"/>
              <w:rPr>
                <w:del w:id="1058" w:author="Aurelian Bria" w:date="2025-05-09T01:48:00Z"/>
                <w:rFonts w:cs="Arial"/>
              </w:rPr>
            </w:pPr>
            <w:del w:id="1059" w:author="Aurelian Bria" w:date="2025-05-09T01:48:00Z">
              <w:r w:rsidDel="00B374E0">
                <w:rPr>
                  <w:rFonts w:cs="Arial"/>
                </w:rPr>
                <w:delText>This is not applicable to E-UTRA BS operating in Band</w:delText>
              </w:r>
              <w:r w:rsidDel="00B374E0">
                <w:rPr>
                  <w:rFonts w:cs="Arial"/>
                  <w:lang w:eastAsia="zh-CN"/>
                </w:rPr>
                <w:delText xml:space="preserve"> 22, 42, 43</w:delText>
              </w:r>
              <w:r w:rsidDel="00B374E0">
                <w:rPr>
                  <w:rFonts w:cs="Arial"/>
                </w:rPr>
                <w:delText>, 48, 49 or 52</w:delText>
              </w:r>
              <w:r w:rsidDel="00B374E0">
                <w:rPr>
                  <w:rFonts w:cs="Arial"/>
                  <w:lang w:eastAsia="zh-CN"/>
                </w:rPr>
                <w:delText>.</w:delText>
              </w:r>
            </w:del>
          </w:p>
        </w:tc>
      </w:tr>
      <w:tr w:rsidR="00842D93" w:rsidDel="00B374E0" w14:paraId="1563F7EF" w14:textId="117B3DB9" w:rsidTr="00160CF5">
        <w:trPr>
          <w:cantSplit/>
          <w:trHeight w:val="113"/>
          <w:jc w:val="center"/>
          <w:del w:id="1060"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264BEA26" w14:textId="6060FE13" w:rsidR="00842D93" w:rsidDel="00B374E0" w:rsidRDefault="00842D93" w:rsidP="00160CF5">
            <w:pPr>
              <w:pStyle w:val="TAC"/>
              <w:rPr>
                <w:del w:id="1061" w:author="Aurelian Bria" w:date="2025-05-09T01:48:00Z"/>
                <w:rFonts w:cs="Arial"/>
              </w:rPr>
            </w:pPr>
            <w:del w:id="1062" w:author="Aurelian Bria" w:date="2025-05-09T01:48:00Z">
              <w:r w:rsidDel="00B374E0">
                <w:rPr>
                  <w:rFonts w:cs="Arial"/>
                </w:rPr>
                <w:delText xml:space="preserve">E-UTRA Band </w:delText>
              </w:r>
              <w:r w:rsidDel="00B374E0">
                <w:rPr>
                  <w:rFonts w:cs="Arial"/>
                  <w:lang w:eastAsia="zh-CN"/>
                </w:rPr>
                <w:delText>43</w:delText>
              </w:r>
            </w:del>
          </w:p>
        </w:tc>
        <w:tc>
          <w:tcPr>
            <w:tcW w:w="1700" w:type="dxa"/>
            <w:tcBorders>
              <w:top w:val="single" w:sz="2" w:space="0" w:color="auto"/>
              <w:left w:val="single" w:sz="4" w:space="0" w:color="auto"/>
              <w:bottom w:val="single" w:sz="2" w:space="0" w:color="auto"/>
              <w:right w:val="single" w:sz="2" w:space="0" w:color="auto"/>
            </w:tcBorders>
            <w:hideMark/>
          </w:tcPr>
          <w:p w14:paraId="49628D58" w14:textId="32760C41" w:rsidR="00842D93" w:rsidDel="00B374E0" w:rsidRDefault="00842D93" w:rsidP="00160CF5">
            <w:pPr>
              <w:pStyle w:val="TAC"/>
              <w:rPr>
                <w:del w:id="1063" w:author="Aurelian Bria" w:date="2025-05-09T01:48:00Z"/>
                <w:rFonts w:cs="Arial"/>
                <w:lang w:eastAsia="zh-CN"/>
              </w:rPr>
            </w:pPr>
            <w:del w:id="1064" w:author="Aurelian Bria" w:date="2025-05-09T01:48:00Z">
              <w:r w:rsidDel="00B374E0">
                <w:rPr>
                  <w:rFonts w:cs="Arial"/>
                  <w:lang w:eastAsia="zh-CN"/>
                </w:rPr>
                <w:delText>3600</w:delText>
              </w:r>
              <w:r w:rsidDel="00B374E0">
                <w:rPr>
                  <w:rFonts w:cs="Arial"/>
                </w:rPr>
                <w:delText xml:space="preserve"> - 380</w:delText>
              </w:r>
              <w:r w:rsidDel="00B374E0">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4D54521" w14:textId="02F5A119" w:rsidR="00842D93" w:rsidDel="00B374E0" w:rsidRDefault="00842D93" w:rsidP="00160CF5">
            <w:pPr>
              <w:pStyle w:val="TAC"/>
              <w:rPr>
                <w:del w:id="1065" w:author="Aurelian Bria" w:date="2025-05-09T01:48:00Z"/>
                <w:rFonts w:cs="Arial"/>
              </w:rPr>
            </w:pPr>
            <w:del w:id="1066"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C9ECDC" w14:textId="2989A098" w:rsidR="00842D93" w:rsidDel="00B374E0" w:rsidRDefault="00842D93" w:rsidP="00160CF5">
            <w:pPr>
              <w:pStyle w:val="TAC"/>
              <w:rPr>
                <w:del w:id="1067" w:author="Aurelian Bria" w:date="2025-05-09T01:48:00Z"/>
                <w:rFonts w:cs="Arial"/>
              </w:rPr>
            </w:pPr>
            <w:del w:id="106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190A703" w14:textId="36C3D2D0" w:rsidR="00842D93" w:rsidDel="00B374E0" w:rsidRDefault="00842D93" w:rsidP="00160CF5">
            <w:pPr>
              <w:pStyle w:val="TAL"/>
              <w:rPr>
                <w:del w:id="1069" w:author="Aurelian Bria" w:date="2025-05-09T01:48:00Z"/>
                <w:rFonts w:cs="Arial"/>
              </w:rPr>
            </w:pPr>
            <w:del w:id="1070" w:author="Aurelian Bria" w:date="2025-05-09T01:48:00Z">
              <w:r w:rsidDel="00B374E0">
                <w:rPr>
                  <w:rFonts w:cs="Arial"/>
                </w:rPr>
                <w:delText xml:space="preserve">This is not applicable to E-UTRA BS operating in Band 42, </w:delText>
              </w:r>
              <w:r w:rsidDel="00B374E0">
                <w:rPr>
                  <w:rFonts w:cs="Arial"/>
                  <w:lang w:eastAsia="zh-CN"/>
                </w:rPr>
                <w:delText>43</w:delText>
              </w:r>
              <w:r w:rsidDel="00B374E0">
                <w:rPr>
                  <w:rFonts w:cs="Arial"/>
                </w:rPr>
                <w:delText>, 48 or 49</w:delText>
              </w:r>
              <w:r w:rsidDel="00B374E0">
                <w:rPr>
                  <w:rFonts w:cs="Arial"/>
                  <w:lang w:eastAsia="zh-CN"/>
                </w:rPr>
                <w:delText>.</w:delText>
              </w:r>
            </w:del>
          </w:p>
        </w:tc>
      </w:tr>
      <w:tr w:rsidR="00842D93" w:rsidDel="00B374E0" w14:paraId="72AD9E7C" w14:textId="70000B8C" w:rsidTr="00160CF5">
        <w:trPr>
          <w:cantSplit/>
          <w:trHeight w:val="113"/>
          <w:jc w:val="center"/>
          <w:del w:id="1071"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372B3722" w14:textId="3134518D" w:rsidR="00842D93" w:rsidDel="00B374E0" w:rsidRDefault="00842D93" w:rsidP="00160CF5">
            <w:pPr>
              <w:pStyle w:val="TAC"/>
              <w:rPr>
                <w:del w:id="1072" w:author="Aurelian Bria" w:date="2025-05-09T01:48:00Z"/>
                <w:rFonts w:cs="Arial"/>
              </w:rPr>
            </w:pPr>
            <w:del w:id="1073" w:author="Aurelian Bria" w:date="2025-05-09T01:48:00Z">
              <w:r w:rsidDel="00B374E0">
                <w:rPr>
                  <w:rFonts w:cs="Arial"/>
                </w:rPr>
                <w:delText>E-UTRA Band 44</w:delText>
              </w:r>
            </w:del>
          </w:p>
        </w:tc>
        <w:tc>
          <w:tcPr>
            <w:tcW w:w="1700" w:type="dxa"/>
            <w:tcBorders>
              <w:top w:val="single" w:sz="2" w:space="0" w:color="auto"/>
              <w:left w:val="single" w:sz="4" w:space="0" w:color="auto"/>
              <w:bottom w:val="single" w:sz="2" w:space="0" w:color="auto"/>
              <w:right w:val="single" w:sz="2" w:space="0" w:color="auto"/>
            </w:tcBorders>
            <w:hideMark/>
          </w:tcPr>
          <w:p w14:paraId="0FEEECBF" w14:textId="6EC354DA" w:rsidR="00842D93" w:rsidDel="00B374E0" w:rsidRDefault="00842D93" w:rsidP="00160CF5">
            <w:pPr>
              <w:pStyle w:val="TAC"/>
              <w:rPr>
                <w:del w:id="1074" w:author="Aurelian Bria" w:date="2025-05-09T01:48:00Z"/>
                <w:rFonts w:cs="Arial"/>
                <w:lang w:eastAsia="zh-CN"/>
              </w:rPr>
            </w:pPr>
            <w:del w:id="1075" w:author="Aurelian Bria" w:date="2025-05-09T01:48:00Z">
              <w:r w:rsidDel="00B374E0">
                <w:rPr>
                  <w:rFonts w:cs="Arial"/>
                  <w:lang w:eastAsia="zh-CN"/>
                </w:rPr>
                <w:delText>703</w:delText>
              </w:r>
              <w:r w:rsidDel="00B374E0">
                <w:rPr>
                  <w:rFonts w:cs="Arial"/>
                </w:rPr>
                <w:delText xml:space="preserve"> - 80</w:delText>
              </w:r>
              <w:r w:rsidDel="00B374E0">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5BFD033F" w14:textId="15C4A3DD" w:rsidR="00842D93" w:rsidDel="00B374E0" w:rsidRDefault="00842D93" w:rsidP="00160CF5">
            <w:pPr>
              <w:pStyle w:val="TAC"/>
              <w:rPr>
                <w:del w:id="1076" w:author="Aurelian Bria" w:date="2025-05-09T01:48:00Z"/>
                <w:rFonts w:cs="Arial"/>
              </w:rPr>
            </w:pPr>
            <w:del w:id="1077"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4727A01" w14:textId="28FA4DBA" w:rsidR="00842D93" w:rsidDel="00B374E0" w:rsidRDefault="00842D93" w:rsidP="00160CF5">
            <w:pPr>
              <w:pStyle w:val="TAC"/>
              <w:rPr>
                <w:del w:id="1078" w:author="Aurelian Bria" w:date="2025-05-09T01:48:00Z"/>
                <w:rFonts w:cs="Arial"/>
              </w:rPr>
            </w:pPr>
            <w:del w:id="1079"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6BF4458" w14:textId="6ED156E9" w:rsidR="00842D93" w:rsidDel="00B374E0" w:rsidRDefault="00842D93" w:rsidP="00160CF5">
            <w:pPr>
              <w:pStyle w:val="TAL"/>
              <w:rPr>
                <w:del w:id="1080" w:author="Aurelian Bria" w:date="2025-05-09T01:48:00Z"/>
                <w:rFonts w:cs="Arial"/>
              </w:rPr>
            </w:pPr>
            <w:del w:id="1081" w:author="Aurelian Bria" w:date="2025-05-09T01:48:00Z">
              <w:r w:rsidDel="00B374E0">
                <w:rPr>
                  <w:rFonts w:cs="Arial"/>
                </w:rPr>
                <w:delText>This is not applicable to E-UTRA BS operating in Band 28 or 44.</w:delText>
              </w:r>
            </w:del>
          </w:p>
        </w:tc>
      </w:tr>
      <w:tr w:rsidR="00842D93" w:rsidDel="00B374E0" w14:paraId="21AC00E6" w14:textId="13F5BB6E" w:rsidTr="00160CF5">
        <w:trPr>
          <w:cantSplit/>
          <w:trHeight w:val="113"/>
          <w:jc w:val="center"/>
          <w:del w:id="1082"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09A5F5EF" w14:textId="7366F06D" w:rsidR="00842D93" w:rsidDel="00B374E0" w:rsidRDefault="00842D93" w:rsidP="00160CF5">
            <w:pPr>
              <w:keepNext/>
              <w:keepLines/>
              <w:spacing w:after="0"/>
              <w:jc w:val="center"/>
              <w:rPr>
                <w:del w:id="1083" w:author="Aurelian Bria" w:date="2025-05-09T01:48:00Z"/>
                <w:rFonts w:ascii="Arial" w:hAnsi="Arial" w:cs="Arial"/>
                <w:sz w:val="18"/>
                <w:szCs w:val="18"/>
                <w:lang w:eastAsia="zh-CN"/>
              </w:rPr>
            </w:pPr>
            <w:del w:id="1084" w:author="Aurelian Bria" w:date="2025-05-09T01:48:00Z">
              <w:r w:rsidDel="00B374E0">
                <w:rPr>
                  <w:rFonts w:ascii="Arial" w:hAnsi="Arial" w:cs="Arial"/>
                  <w:sz w:val="18"/>
                  <w:szCs w:val="18"/>
                </w:rPr>
                <w:delText>E-UTRA Band 4</w:delText>
              </w:r>
              <w:r w:rsidDel="00B374E0">
                <w:rPr>
                  <w:rFonts w:ascii="Arial" w:hAnsi="Arial" w:cs="Arial"/>
                  <w:sz w:val="18"/>
                  <w:szCs w:val="18"/>
                  <w:lang w:eastAsia="zh-CN"/>
                </w:rPr>
                <w:delText>5</w:delText>
              </w:r>
            </w:del>
          </w:p>
        </w:tc>
        <w:tc>
          <w:tcPr>
            <w:tcW w:w="1700" w:type="dxa"/>
            <w:tcBorders>
              <w:top w:val="single" w:sz="2" w:space="0" w:color="auto"/>
              <w:left w:val="single" w:sz="4" w:space="0" w:color="auto"/>
              <w:bottom w:val="single" w:sz="2" w:space="0" w:color="auto"/>
              <w:right w:val="single" w:sz="2" w:space="0" w:color="auto"/>
            </w:tcBorders>
            <w:hideMark/>
          </w:tcPr>
          <w:p w14:paraId="3ED8811B" w14:textId="55CA0E12" w:rsidR="00842D93" w:rsidDel="00B374E0" w:rsidRDefault="00842D93" w:rsidP="00160CF5">
            <w:pPr>
              <w:keepNext/>
              <w:keepLines/>
              <w:spacing w:after="0"/>
              <w:jc w:val="center"/>
              <w:rPr>
                <w:del w:id="1085" w:author="Aurelian Bria" w:date="2025-05-09T01:48:00Z"/>
                <w:rFonts w:ascii="Arial" w:hAnsi="Arial" w:cs="Arial"/>
                <w:sz w:val="18"/>
                <w:szCs w:val="18"/>
                <w:lang w:eastAsia="zh-CN"/>
              </w:rPr>
            </w:pPr>
            <w:del w:id="1086" w:author="Aurelian Bria" w:date="2025-05-09T01:48:00Z">
              <w:r w:rsidDel="00B374E0">
                <w:rPr>
                  <w:rFonts w:ascii="Arial" w:hAnsi="Arial" w:cs="Arial"/>
                  <w:sz w:val="18"/>
                  <w:szCs w:val="18"/>
                  <w:lang w:eastAsia="zh-CN"/>
                </w:rPr>
                <w:delText>1447</w:delText>
              </w:r>
              <w:r w:rsidDel="00B374E0">
                <w:rPr>
                  <w:rFonts w:ascii="Arial" w:hAnsi="Arial" w:cs="Arial"/>
                  <w:sz w:val="18"/>
                  <w:szCs w:val="18"/>
                </w:rPr>
                <w:delText xml:space="preserve"> - </w:delText>
              </w:r>
              <w:r w:rsidDel="00B374E0">
                <w:rPr>
                  <w:rFonts w:ascii="Arial" w:hAnsi="Arial" w:cs="Arial"/>
                  <w:sz w:val="18"/>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12DDB3E4" w14:textId="388434E9" w:rsidR="00842D93" w:rsidDel="00B374E0" w:rsidRDefault="00842D93" w:rsidP="00160CF5">
            <w:pPr>
              <w:keepNext/>
              <w:keepLines/>
              <w:spacing w:after="0"/>
              <w:jc w:val="center"/>
              <w:rPr>
                <w:del w:id="1087" w:author="Aurelian Bria" w:date="2025-05-09T01:48:00Z"/>
                <w:rFonts w:ascii="Arial" w:hAnsi="Arial" w:cs="Arial"/>
                <w:sz w:val="18"/>
                <w:szCs w:val="18"/>
              </w:rPr>
            </w:pPr>
            <w:del w:id="1088" w:author="Aurelian Bria" w:date="2025-05-09T01:48:00Z">
              <w:r w:rsidDel="00B374E0">
                <w:rPr>
                  <w:rFonts w:ascii="Arial" w:hAnsi="Arial" w:cs="Arial"/>
                  <w:sz w:val="18"/>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E4AE574" w14:textId="58B12F7E" w:rsidR="00842D93" w:rsidDel="00B374E0" w:rsidRDefault="00842D93" w:rsidP="00160CF5">
            <w:pPr>
              <w:keepNext/>
              <w:keepLines/>
              <w:spacing w:after="0"/>
              <w:jc w:val="center"/>
              <w:rPr>
                <w:del w:id="1089" w:author="Aurelian Bria" w:date="2025-05-09T01:48:00Z"/>
                <w:rFonts w:ascii="Arial" w:hAnsi="Arial" w:cs="Arial"/>
                <w:sz w:val="18"/>
                <w:szCs w:val="18"/>
              </w:rPr>
            </w:pPr>
            <w:del w:id="1090" w:author="Aurelian Bria" w:date="2025-05-09T01:48:00Z">
              <w:r w:rsidDel="00B374E0">
                <w:rPr>
                  <w:rFonts w:ascii="Arial" w:hAnsi="Arial" w:cs="Arial"/>
                  <w:sz w:val="18"/>
                  <w:szCs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5172BF" w14:textId="65EB6E5C" w:rsidR="00842D93" w:rsidDel="00B374E0" w:rsidRDefault="00842D93" w:rsidP="00160CF5">
            <w:pPr>
              <w:keepNext/>
              <w:keepLines/>
              <w:spacing w:after="0"/>
              <w:rPr>
                <w:del w:id="1091" w:author="Aurelian Bria" w:date="2025-05-09T01:48:00Z"/>
                <w:rFonts w:ascii="Arial" w:hAnsi="Arial" w:cs="Arial"/>
                <w:sz w:val="18"/>
                <w:szCs w:val="18"/>
              </w:rPr>
            </w:pPr>
            <w:del w:id="1092" w:author="Aurelian Bria" w:date="2025-05-09T01:48:00Z">
              <w:r w:rsidDel="00B374E0">
                <w:rPr>
                  <w:rFonts w:ascii="Arial" w:hAnsi="Arial" w:cs="Arial"/>
                  <w:sz w:val="18"/>
                  <w:szCs w:val="18"/>
                </w:rPr>
                <w:delText xml:space="preserve">This is not applicable to E-UTRA BS operating in Band </w:delText>
              </w:r>
              <w:r w:rsidDel="00B374E0">
                <w:rPr>
                  <w:rFonts w:ascii="Arial" w:hAnsi="Arial" w:cs="Arial"/>
                  <w:sz w:val="18"/>
                  <w:szCs w:val="18"/>
                  <w:lang w:eastAsia="zh-CN"/>
                </w:rPr>
                <w:delText>45</w:delText>
              </w:r>
              <w:r w:rsidDel="00B374E0">
                <w:rPr>
                  <w:rFonts w:ascii="Arial" w:hAnsi="Arial" w:cs="Arial"/>
                  <w:sz w:val="18"/>
                  <w:szCs w:val="18"/>
                </w:rPr>
                <w:delText>.</w:delText>
              </w:r>
            </w:del>
          </w:p>
        </w:tc>
      </w:tr>
      <w:tr w:rsidR="00842D93" w:rsidDel="00B374E0" w14:paraId="7E2342DE" w14:textId="4F63C869" w:rsidTr="00160CF5">
        <w:trPr>
          <w:cantSplit/>
          <w:trHeight w:val="113"/>
          <w:jc w:val="center"/>
          <w:del w:id="1093"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5EAB469A" w14:textId="6FDD6E5E" w:rsidR="00842D93" w:rsidDel="00B374E0" w:rsidRDefault="00842D93" w:rsidP="00160CF5">
            <w:pPr>
              <w:pStyle w:val="TAC"/>
              <w:rPr>
                <w:del w:id="1094" w:author="Aurelian Bria" w:date="2025-05-09T01:48:00Z"/>
                <w:rFonts w:cs="Arial"/>
                <w:lang w:eastAsia="zh-CN"/>
              </w:rPr>
            </w:pPr>
            <w:del w:id="1095" w:author="Aurelian Bria" w:date="2025-05-09T01:48:00Z">
              <w:r w:rsidDel="00B374E0">
                <w:rPr>
                  <w:rFonts w:cs="Arial"/>
                </w:rPr>
                <w:delText>E-UTRA Band 4</w:delText>
              </w:r>
              <w:r w:rsidDel="00B374E0">
                <w:rPr>
                  <w:rFonts w:cs="Arial"/>
                  <w:lang w:eastAsia="zh-CN"/>
                </w:rPr>
                <w:delText>6 or NR Band n46</w:delText>
              </w:r>
            </w:del>
          </w:p>
        </w:tc>
        <w:tc>
          <w:tcPr>
            <w:tcW w:w="1700" w:type="dxa"/>
            <w:tcBorders>
              <w:top w:val="single" w:sz="2" w:space="0" w:color="auto"/>
              <w:left w:val="single" w:sz="4" w:space="0" w:color="auto"/>
              <w:bottom w:val="single" w:sz="2" w:space="0" w:color="auto"/>
              <w:right w:val="single" w:sz="2" w:space="0" w:color="auto"/>
            </w:tcBorders>
            <w:hideMark/>
          </w:tcPr>
          <w:p w14:paraId="6BC073FC" w14:textId="4613DBBA" w:rsidR="00842D93" w:rsidDel="00B374E0" w:rsidRDefault="00842D93" w:rsidP="00160CF5">
            <w:pPr>
              <w:pStyle w:val="TAC"/>
              <w:rPr>
                <w:del w:id="1096" w:author="Aurelian Bria" w:date="2025-05-09T01:48:00Z"/>
                <w:rFonts w:cs="Arial"/>
                <w:lang w:eastAsia="zh-CN"/>
              </w:rPr>
            </w:pPr>
            <w:del w:id="1097" w:author="Aurelian Bria" w:date="2025-05-09T01:48:00Z">
              <w:r w:rsidDel="00B374E0">
                <w:rPr>
                  <w:rFonts w:cs="Arial"/>
                  <w:lang w:eastAsia="zh-CN"/>
                </w:rPr>
                <w:delText>5150</w:delText>
              </w:r>
              <w:r w:rsidDel="00B374E0">
                <w:rPr>
                  <w:rFonts w:cs="Arial"/>
                </w:rPr>
                <w:delText xml:space="preserve"> - </w:delText>
              </w:r>
              <w:r w:rsidDel="00B374E0">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512E75EB" w14:textId="1952E26C" w:rsidR="00842D93" w:rsidDel="00B374E0" w:rsidRDefault="00842D93" w:rsidP="00160CF5">
            <w:pPr>
              <w:pStyle w:val="TAC"/>
              <w:rPr>
                <w:del w:id="1098" w:author="Aurelian Bria" w:date="2025-05-09T01:48:00Z"/>
                <w:rFonts w:cs="Arial"/>
              </w:rPr>
            </w:pPr>
            <w:del w:id="1099"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6E9D72" w14:textId="6E67C311" w:rsidR="00842D93" w:rsidDel="00B374E0" w:rsidRDefault="00842D93" w:rsidP="00160CF5">
            <w:pPr>
              <w:pStyle w:val="TAC"/>
              <w:rPr>
                <w:del w:id="1100" w:author="Aurelian Bria" w:date="2025-05-09T01:48:00Z"/>
                <w:rFonts w:cs="Arial"/>
              </w:rPr>
            </w:pPr>
            <w:del w:id="110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49B1FE3" w14:textId="0F551DC5" w:rsidR="00842D93" w:rsidDel="00B374E0" w:rsidRDefault="00842D93" w:rsidP="00160CF5">
            <w:pPr>
              <w:pStyle w:val="TAL"/>
              <w:rPr>
                <w:del w:id="1102" w:author="Aurelian Bria" w:date="2025-05-09T01:48:00Z"/>
                <w:rFonts w:cs="Arial"/>
              </w:rPr>
            </w:pPr>
            <w:del w:id="1103" w:author="Aurelian Bria" w:date="2025-05-09T01:48:00Z">
              <w:r w:rsidDel="00B374E0">
                <w:rPr>
                  <w:rFonts w:cs="Arial"/>
                </w:rPr>
                <w:delText xml:space="preserve">This is not applicable to E-UTRA BS operating in Band </w:delText>
              </w:r>
              <w:r w:rsidDel="00B374E0">
                <w:rPr>
                  <w:rFonts w:cs="Arial"/>
                  <w:lang w:eastAsia="zh-CN"/>
                </w:rPr>
                <w:delText>46</w:delText>
              </w:r>
              <w:r w:rsidDel="00B374E0">
                <w:rPr>
                  <w:rFonts w:cs="Arial"/>
                </w:rPr>
                <w:delText>.</w:delText>
              </w:r>
            </w:del>
          </w:p>
        </w:tc>
      </w:tr>
      <w:tr w:rsidR="00842D93" w:rsidDel="00B374E0" w14:paraId="312E0856" w14:textId="072DDD1B" w:rsidTr="00160CF5">
        <w:trPr>
          <w:cantSplit/>
          <w:trHeight w:val="113"/>
          <w:jc w:val="center"/>
          <w:del w:id="1104"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29C94525" w14:textId="5E203F0C" w:rsidR="00842D93" w:rsidDel="00B374E0" w:rsidRDefault="00842D93" w:rsidP="00160CF5">
            <w:pPr>
              <w:pStyle w:val="TAC"/>
              <w:rPr>
                <w:del w:id="1105" w:author="Aurelian Bria" w:date="2025-05-09T01:48:00Z"/>
                <w:rFonts w:cs="Arial"/>
              </w:rPr>
            </w:pPr>
            <w:del w:id="1106" w:author="Aurelian Bria" w:date="2025-05-09T01:48:00Z">
              <w:r w:rsidDel="00B374E0">
                <w:rPr>
                  <w:rFonts w:cs="Arial"/>
                </w:rPr>
                <w:delText>E-UTRA Band 4</w:delText>
              </w:r>
              <w:r w:rsidDel="00B374E0">
                <w:rPr>
                  <w:rFonts w:cs="Arial"/>
                  <w:lang w:eastAsia="zh-CN"/>
                </w:rPr>
                <w:delText>7</w:delText>
              </w:r>
            </w:del>
          </w:p>
        </w:tc>
        <w:tc>
          <w:tcPr>
            <w:tcW w:w="1700" w:type="dxa"/>
            <w:tcBorders>
              <w:top w:val="single" w:sz="2" w:space="0" w:color="auto"/>
              <w:left w:val="single" w:sz="4" w:space="0" w:color="auto"/>
              <w:bottom w:val="single" w:sz="2" w:space="0" w:color="auto"/>
              <w:right w:val="single" w:sz="2" w:space="0" w:color="auto"/>
            </w:tcBorders>
            <w:hideMark/>
          </w:tcPr>
          <w:p w14:paraId="296E7815" w14:textId="5E0137F9" w:rsidR="00842D93" w:rsidDel="00B374E0" w:rsidRDefault="00842D93" w:rsidP="00160CF5">
            <w:pPr>
              <w:pStyle w:val="TAC"/>
              <w:rPr>
                <w:del w:id="1107" w:author="Aurelian Bria" w:date="2025-05-09T01:48:00Z"/>
                <w:rFonts w:cs="Arial"/>
                <w:lang w:eastAsia="zh-CN"/>
              </w:rPr>
            </w:pPr>
            <w:del w:id="1108" w:author="Aurelian Bria" w:date="2025-05-09T01:48:00Z">
              <w:r w:rsidDel="00B374E0">
                <w:rPr>
                  <w:rFonts w:cs="Arial"/>
                  <w:lang w:eastAsia="zh-CN"/>
                </w:rPr>
                <w:delText>5855</w:delText>
              </w:r>
              <w:r w:rsidDel="00B374E0">
                <w:rPr>
                  <w:rFonts w:cs="Arial"/>
                </w:rPr>
                <w:delText xml:space="preserve"> - </w:delText>
              </w:r>
              <w:r w:rsidDel="00B374E0">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0E0176BA" w14:textId="2F24C35D" w:rsidR="00842D93" w:rsidDel="00B374E0" w:rsidRDefault="00842D93" w:rsidP="00160CF5">
            <w:pPr>
              <w:pStyle w:val="TAC"/>
              <w:rPr>
                <w:del w:id="1109" w:author="Aurelian Bria" w:date="2025-05-09T01:48:00Z"/>
                <w:rFonts w:cs="Arial"/>
              </w:rPr>
            </w:pPr>
            <w:del w:id="1110"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93480C7" w14:textId="1272ECD6" w:rsidR="00842D93" w:rsidDel="00B374E0" w:rsidRDefault="00842D93" w:rsidP="00160CF5">
            <w:pPr>
              <w:pStyle w:val="TAC"/>
              <w:rPr>
                <w:del w:id="1111" w:author="Aurelian Bria" w:date="2025-05-09T01:48:00Z"/>
                <w:rFonts w:cs="Arial"/>
              </w:rPr>
            </w:pPr>
            <w:del w:id="1112"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E3D4FE0" w14:textId="5DF47B5F" w:rsidR="00842D93" w:rsidDel="00B374E0" w:rsidRDefault="00842D93" w:rsidP="00160CF5">
            <w:pPr>
              <w:pStyle w:val="TAL"/>
              <w:rPr>
                <w:del w:id="1113" w:author="Aurelian Bria" w:date="2025-05-09T01:48:00Z"/>
                <w:rFonts w:cs="Arial"/>
              </w:rPr>
            </w:pPr>
          </w:p>
        </w:tc>
      </w:tr>
      <w:tr w:rsidR="00842D93" w:rsidDel="00B374E0" w14:paraId="14C87E85" w14:textId="1EC35689" w:rsidTr="00160CF5">
        <w:trPr>
          <w:cantSplit/>
          <w:trHeight w:val="113"/>
          <w:jc w:val="center"/>
          <w:del w:id="1114"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4E029B6A" w14:textId="43769AAB" w:rsidR="00842D93" w:rsidDel="00B374E0" w:rsidRDefault="00842D93" w:rsidP="00160CF5">
            <w:pPr>
              <w:pStyle w:val="TAC"/>
              <w:rPr>
                <w:del w:id="1115" w:author="Aurelian Bria" w:date="2025-05-09T01:48:00Z"/>
                <w:rFonts w:cs="Arial"/>
              </w:rPr>
            </w:pPr>
            <w:del w:id="1116" w:author="Aurelian Bria" w:date="2025-05-09T01:48:00Z">
              <w:r w:rsidDel="00B374E0">
                <w:rPr>
                  <w:rFonts w:cs="Arial"/>
                  <w:lang w:eastAsia="ja-JP"/>
                </w:rPr>
                <w:delText xml:space="preserve">E-UTRA Band </w:delText>
              </w:r>
              <w:r w:rsidDel="00B374E0">
                <w:rPr>
                  <w:rFonts w:cs="Arial"/>
                  <w:lang w:eastAsia="zh-CN"/>
                </w:rPr>
                <w:delText>4</w:delText>
              </w:r>
              <w:r w:rsidDel="00B374E0">
                <w:rPr>
                  <w:rFonts w:cs="Arial"/>
                  <w:lang w:val="en-US" w:eastAsia="zh-CN"/>
                </w:rPr>
                <w:delText>8</w:delText>
              </w:r>
              <w:r w:rsidRPr="00327E25" w:rsidDel="00B374E0">
                <w:rPr>
                  <w:rFonts w:eastAsia="DengXian" w:cs="v5.0.0"/>
                  <w:lang w:val="en-US"/>
                </w:rPr>
                <w:delText xml:space="preserve"> or NR Band n48</w:delText>
              </w:r>
            </w:del>
          </w:p>
        </w:tc>
        <w:tc>
          <w:tcPr>
            <w:tcW w:w="1700" w:type="dxa"/>
            <w:tcBorders>
              <w:top w:val="single" w:sz="2" w:space="0" w:color="auto"/>
              <w:left w:val="single" w:sz="4" w:space="0" w:color="auto"/>
              <w:bottom w:val="single" w:sz="2" w:space="0" w:color="auto"/>
              <w:right w:val="single" w:sz="2" w:space="0" w:color="auto"/>
            </w:tcBorders>
            <w:hideMark/>
          </w:tcPr>
          <w:p w14:paraId="551118FC" w14:textId="4EC2E1B2" w:rsidR="00842D93" w:rsidDel="00B374E0" w:rsidRDefault="00842D93" w:rsidP="00160CF5">
            <w:pPr>
              <w:pStyle w:val="TAC"/>
              <w:rPr>
                <w:del w:id="1117" w:author="Aurelian Bria" w:date="2025-05-09T01:48:00Z"/>
                <w:rFonts w:cs="Arial"/>
                <w:lang w:eastAsia="zh-CN"/>
              </w:rPr>
            </w:pPr>
            <w:del w:id="1118" w:author="Aurelian Bria" w:date="2025-05-09T01:48:00Z">
              <w:r w:rsidDel="00B374E0">
                <w:rPr>
                  <w:rFonts w:cs="Arial"/>
                  <w:lang w:val="en-US" w:eastAsia="zh-CN"/>
                </w:rPr>
                <w:delText>3550</w:delText>
              </w:r>
              <w:r w:rsidDel="00B374E0">
                <w:rPr>
                  <w:rFonts w:cs="Arial"/>
                  <w:lang w:eastAsia="ja-JP"/>
                </w:rPr>
                <w:delText xml:space="preserve"> - </w:delText>
              </w:r>
              <w:r w:rsidDel="00B374E0">
                <w:rPr>
                  <w:rFonts w:cs="Arial"/>
                  <w:lang w:val="en-US" w:eastAsia="zh-CN"/>
                </w:rPr>
                <w:delText>370</w:delText>
              </w:r>
              <w:r w:rsidDel="00B374E0">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0BF84F78" w14:textId="6FB5988C" w:rsidR="00842D93" w:rsidDel="00B374E0" w:rsidRDefault="00842D93" w:rsidP="00160CF5">
            <w:pPr>
              <w:pStyle w:val="TAC"/>
              <w:rPr>
                <w:del w:id="1119" w:author="Aurelian Bria" w:date="2025-05-09T01:48:00Z"/>
                <w:rFonts w:cs="Arial"/>
              </w:rPr>
            </w:pPr>
            <w:del w:id="1120" w:author="Aurelian Bria" w:date="2025-05-09T01:48:00Z">
              <w:r w:rsidDel="00B374E0">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0D72DA" w14:textId="2C3CEF30" w:rsidR="00842D93" w:rsidDel="00B374E0" w:rsidRDefault="00842D93" w:rsidP="00160CF5">
            <w:pPr>
              <w:pStyle w:val="TAC"/>
              <w:rPr>
                <w:del w:id="1121" w:author="Aurelian Bria" w:date="2025-05-09T01:48:00Z"/>
                <w:rFonts w:cs="Arial"/>
              </w:rPr>
            </w:pPr>
            <w:del w:id="1122" w:author="Aurelian Bria" w:date="2025-05-09T01:48:00Z">
              <w:r w:rsidDel="00B374E0">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FC013E" w14:textId="4B588A6D" w:rsidR="00842D93" w:rsidDel="00B374E0" w:rsidRDefault="00842D93" w:rsidP="00160CF5">
            <w:pPr>
              <w:pStyle w:val="TAL"/>
              <w:rPr>
                <w:del w:id="1123" w:author="Aurelian Bria" w:date="2025-05-09T01:48:00Z"/>
                <w:rFonts w:cs="Arial"/>
              </w:rPr>
            </w:pPr>
            <w:del w:id="1124" w:author="Aurelian Bria" w:date="2025-05-09T01:48:00Z">
              <w:r w:rsidDel="00B374E0">
                <w:rPr>
                  <w:rFonts w:cs="Arial"/>
                  <w:lang w:eastAsia="ja-JP"/>
                </w:rPr>
                <w:delText>This is not applicable to E-UTRA BS operating in Band</w:delText>
              </w:r>
              <w:r w:rsidDel="00B374E0">
                <w:rPr>
                  <w:rFonts w:cs="Arial"/>
                  <w:lang w:val="en-US" w:eastAsia="ja-JP"/>
                </w:rPr>
                <w:delText xml:space="preserve"> 22, 42, 43,</w:delText>
              </w:r>
              <w:r w:rsidDel="00B374E0">
                <w:rPr>
                  <w:rFonts w:cs="Arial"/>
                  <w:lang w:eastAsia="ja-JP"/>
                </w:rPr>
                <w:delText xml:space="preserve"> </w:delText>
              </w:r>
              <w:r w:rsidDel="00B374E0">
                <w:rPr>
                  <w:rFonts w:cs="Arial"/>
                  <w:lang w:eastAsia="zh-CN"/>
                </w:rPr>
                <w:delText>4</w:delText>
              </w:r>
              <w:r w:rsidDel="00B374E0">
                <w:rPr>
                  <w:rFonts w:cs="Arial"/>
                  <w:lang w:val="en-US" w:eastAsia="zh-CN"/>
                </w:rPr>
                <w:delText>8 or 49</w:delText>
              </w:r>
              <w:r w:rsidDel="00B374E0">
                <w:rPr>
                  <w:rFonts w:cs="Arial"/>
                  <w:lang w:eastAsia="zh-CN"/>
                </w:rPr>
                <w:delText>.</w:delText>
              </w:r>
            </w:del>
          </w:p>
        </w:tc>
      </w:tr>
      <w:tr w:rsidR="00842D93" w:rsidDel="00B374E0" w14:paraId="28BFB476" w14:textId="44C11BE5" w:rsidTr="00160CF5">
        <w:trPr>
          <w:cantSplit/>
          <w:trHeight w:val="113"/>
          <w:jc w:val="center"/>
          <w:del w:id="1125"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6AAA635E" w14:textId="7C471039" w:rsidR="00842D93" w:rsidDel="00B374E0" w:rsidRDefault="00842D93" w:rsidP="00160CF5">
            <w:pPr>
              <w:pStyle w:val="TAC"/>
              <w:rPr>
                <w:del w:id="1126" w:author="Aurelian Bria" w:date="2025-05-09T01:48:00Z"/>
                <w:rFonts w:cs="Arial"/>
                <w:lang w:eastAsia="ja-JP"/>
              </w:rPr>
            </w:pPr>
            <w:del w:id="1127" w:author="Aurelian Bria" w:date="2025-05-09T01:48:00Z">
              <w:r w:rsidDel="00B374E0">
                <w:rPr>
                  <w:rFonts w:cs="Arial"/>
                  <w:lang w:eastAsia="ja-JP"/>
                </w:rPr>
                <w:delText xml:space="preserve">E-UTRA Band </w:delText>
              </w:r>
              <w:r w:rsidDel="00B374E0">
                <w:rPr>
                  <w:rFonts w:cs="Arial"/>
                  <w:lang w:eastAsia="zh-CN"/>
                </w:rPr>
                <w:delText>4</w:delText>
              </w:r>
              <w:r w:rsidDel="00B374E0">
                <w:rPr>
                  <w:rFonts w:cs="Arial"/>
                  <w:lang w:val="en-US" w:eastAsia="zh-CN"/>
                </w:rPr>
                <w:delText>9</w:delText>
              </w:r>
            </w:del>
          </w:p>
        </w:tc>
        <w:tc>
          <w:tcPr>
            <w:tcW w:w="1700" w:type="dxa"/>
            <w:tcBorders>
              <w:top w:val="single" w:sz="2" w:space="0" w:color="auto"/>
              <w:left w:val="single" w:sz="4" w:space="0" w:color="auto"/>
              <w:bottom w:val="single" w:sz="2" w:space="0" w:color="auto"/>
              <w:right w:val="single" w:sz="2" w:space="0" w:color="auto"/>
            </w:tcBorders>
            <w:hideMark/>
          </w:tcPr>
          <w:p w14:paraId="25B3100D" w14:textId="3CA28919" w:rsidR="00842D93" w:rsidDel="00B374E0" w:rsidRDefault="00842D93" w:rsidP="00160CF5">
            <w:pPr>
              <w:pStyle w:val="TAC"/>
              <w:rPr>
                <w:del w:id="1128" w:author="Aurelian Bria" w:date="2025-05-09T01:48:00Z"/>
                <w:rFonts w:cs="Arial"/>
                <w:lang w:val="en-US" w:eastAsia="zh-CN"/>
              </w:rPr>
            </w:pPr>
            <w:del w:id="1129" w:author="Aurelian Bria" w:date="2025-05-09T01:48:00Z">
              <w:r w:rsidDel="00B374E0">
                <w:rPr>
                  <w:rFonts w:cs="Arial"/>
                  <w:lang w:val="en-US" w:eastAsia="zh-CN"/>
                </w:rPr>
                <w:delText>3550</w:delText>
              </w:r>
              <w:r w:rsidDel="00B374E0">
                <w:rPr>
                  <w:rFonts w:cs="Arial"/>
                  <w:lang w:eastAsia="ja-JP"/>
                </w:rPr>
                <w:delText xml:space="preserve"> - </w:delText>
              </w:r>
              <w:r w:rsidDel="00B374E0">
                <w:rPr>
                  <w:rFonts w:cs="Arial"/>
                  <w:lang w:val="en-US" w:eastAsia="zh-CN"/>
                </w:rPr>
                <w:delText>370</w:delText>
              </w:r>
              <w:r w:rsidDel="00B374E0">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17B82B6" w14:textId="373107ED" w:rsidR="00842D93" w:rsidDel="00B374E0" w:rsidRDefault="00842D93" w:rsidP="00160CF5">
            <w:pPr>
              <w:pStyle w:val="TAC"/>
              <w:rPr>
                <w:del w:id="1130" w:author="Aurelian Bria" w:date="2025-05-09T01:48:00Z"/>
                <w:rFonts w:cs="Arial"/>
                <w:lang w:eastAsia="ja-JP"/>
              </w:rPr>
            </w:pPr>
            <w:del w:id="1131" w:author="Aurelian Bria" w:date="2025-05-09T01:48:00Z">
              <w:r w:rsidDel="00B374E0">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A525E9A" w14:textId="6987D8E0" w:rsidR="00842D93" w:rsidDel="00B374E0" w:rsidRDefault="00842D93" w:rsidP="00160CF5">
            <w:pPr>
              <w:pStyle w:val="TAC"/>
              <w:rPr>
                <w:del w:id="1132" w:author="Aurelian Bria" w:date="2025-05-09T01:48:00Z"/>
                <w:rFonts w:cs="Arial"/>
                <w:lang w:eastAsia="ja-JP"/>
              </w:rPr>
            </w:pPr>
            <w:del w:id="1133" w:author="Aurelian Bria" w:date="2025-05-09T01:48:00Z">
              <w:r w:rsidDel="00B374E0">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50415A9" w14:textId="3ED677DC" w:rsidR="00842D93" w:rsidDel="00B374E0" w:rsidRDefault="00842D93" w:rsidP="00160CF5">
            <w:pPr>
              <w:pStyle w:val="TAL"/>
              <w:rPr>
                <w:del w:id="1134" w:author="Aurelian Bria" w:date="2025-05-09T01:48:00Z"/>
                <w:rFonts w:cs="Arial"/>
                <w:lang w:eastAsia="ja-JP"/>
              </w:rPr>
            </w:pPr>
            <w:del w:id="1135" w:author="Aurelian Bria" w:date="2025-05-09T01:48:00Z">
              <w:r w:rsidDel="00B374E0">
                <w:rPr>
                  <w:rFonts w:cs="Arial"/>
                  <w:lang w:eastAsia="ja-JP"/>
                </w:rPr>
                <w:delText>This is not applicable to E-UTRA BS operating in Band</w:delText>
              </w:r>
              <w:r w:rsidDel="00B374E0">
                <w:rPr>
                  <w:rFonts w:cs="Arial"/>
                  <w:lang w:val="en-US" w:eastAsia="ja-JP"/>
                </w:rPr>
                <w:delText xml:space="preserve"> 22, 42, 43, </w:delText>
              </w:r>
              <w:r w:rsidDel="00B374E0">
                <w:rPr>
                  <w:rFonts w:cs="Arial"/>
                  <w:lang w:eastAsia="zh-CN"/>
                </w:rPr>
                <w:delText>4</w:delText>
              </w:r>
              <w:r w:rsidDel="00B374E0">
                <w:rPr>
                  <w:rFonts w:cs="Arial"/>
                  <w:lang w:val="en-US" w:eastAsia="zh-CN"/>
                </w:rPr>
                <w:delText>8 or 49</w:delText>
              </w:r>
              <w:r w:rsidDel="00B374E0">
                <w:rPr>
                  <w:rFonts w:cs="Arial"/>
                  <w:lang w:eastAsia="zh-CN"/>
                </w:rPr>
                <w:delText>.</w:delText>
              </w:r>
            </w:del>
          </w:p>
        </w:tc>
      </w:tr>
      <w:tr w:rsidR="00842D93" w:rsidDel="00B374E0" w14:paraId="0F68B6FA" w14:textId="0AF29EA0" w:rsidTr="00160CF5">
        <w:trPr>
          <w:cantSplit/>
          <w:trHeight w:val="113"/>
          <w:jc w:val="center"/>
          <w:del w:id="1136"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5D7AD1F5" w14:textId="2FE016E5" w:rsidR="00842D93" w:rsidDel="00B374E0" w:rsidRDefault="00842D93" w:rsidP="00160CF5">
            <w:pPr>
              <w:pStyle w:val="TAC"/>
              <w:rPr>
                <w:del w:id="1137" w:author="Aurelian Bria" w:date="2025-05-09T01:48:00Z"/>
                <w:rFonts w:cs="Arial"/>
                <w:lang w:eastAsia="ja-JP"/>
              </w:rPr>
            </w:pPr>
            <w:del w:id="1138" w:author="Aurelian Bria" w:date="2025-05-09T01:48:00Z">
              <w:r w:rsidDel="00B374E0">
                <w:rPr>
                  <w:rFonts w:cs="Arial"/>
                </w:rPr>
                <w:delText>E-UTRA Band 50</w:delText>
              </w:r>
            </w:del>
          </w:p>
        </w:tc>
        <w:tc>
          <w:tcPr>
            <w:tcW w:w="1700" w:type="dxa"/>
            <w:tcBorders>
              <w:top w:val="single" w:sz="2" w:space="0" w:color="auto"/>
              <w:left w:val="single" w:sz="4" w:space="0" w:color="auto"/>
              <w:bottom w:val="single" w:sz="2" w:space="0" w:color="auto"/>
              <w:right w:val="single" w:sz="2" w:space="0" w:color="auto"/>
            </w:tcBorders>
            <w:hideMark/>
          </w:tcPr>
          <w:p w14:paraId="4BD57B98" w14:textId="6ADC1F6F" w:rsidR="00842D93" w:rsidDel="00B374E0" w:rsidRDefault="00842D93" w:rsidP="00160CF5">
            <w:pPr>
              <w:pStyle w:val="TAC"/>
              <w:rPr>
                <w:del w:id="1139" w:author="Aurelian Bria" w:date="2025-05-09T01:48:00Z"/>
                <w:rFonts w:cs="Arial"/>
                <w:lang w:val="en-US" w:eastAsia="zh-CN"/>
              </w:rPr>
            </w:pPr>
            <w:del w:id="1140" w:author="Aurelian Bria" w:date="2025-05-09T01:48:00Z">
              <w:r w:rsidDel="00B374E0">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57F35D05" w14:textId="60BA567D" w:rsidR="00842D93" w:rsidDel="00B374E0" w:rsidRDefault="00842D93" w:rsidP="00160CF5">
            <w:pPr>
              <w:pStyle w:val="TAC"/>
              <w:rPr>
                <w:del w:id="1141" w:author="Aurelian Bria" w:date="2025-05-09T01:48:00Z"/>
                <w:rFonts w:cs="Arial"/>
                <w:lang w:eastAsia="ja-JP"/>
              </w:rPr>
            </w:pPr>
            <w:del w:id="1142"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E446AC0" w14:textId="5450A639" w:rsidR="00842D93" w:rsidDel="00B374E0" w:rsidRDefault="00842D93" w:rsidP="00160CF5">
            <w:pPr>
              <w:pStyle w:val="TAC"/>
              <w:rPr>
                <w:del w:id="1143" w:author="Aurelian Bria" w:date="2025-05-09T01:48:00Z"/>
                <w:rFonts w:cs="Arial"/>
                <w:lang w:eastAsia="ja-JP"/>
              </w:rPr>
            </w:pPr>
            <w:del w:id="114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1C00ABD" w14:textId="363ADB0F" w:rsidR="00842D93" w:rsidDel="00B374E0" w:rsidRDefault="00842D93" w:rsidP="00160CF5">
            <w:pPr>
              <w:pStyle w:val="TAL"/>
              <w:rPr>
                <w:del w:id="1145" w:author="Aurelian Bria" w:date="2025-05-09T01:48:00Z"/>
                <w:rFonts w:cs="Arial"/>
                <w:lang w:eastAsia="ja-JP"/>
              </w:rPr>
            </w:pPr>
            <w:del w:id="1146" w:author="Aurelian Bria" w:date="2025-05-09T01:48:00Z">
              <w:r w:rsidDel="00B374E0">
                <w:rPr>
                  <w:rFonts w:cs="Arial"/>
                </w:rPr>
                <w:delText>This requirement does not apply to E-UTRA BS operating in Band 11, 21, 32, 45, 50, 51, 74, 75 or 76.</w:delText>
              </w:r>
            </w:del>
          </w:p>
        </w:tc>
      </w:tr>
      <w:tr w:rsidR="00842D93" w:rsidDel="00B374E0" w14:paraId="25E3823F" w14:textId="3285591A" w:rsidTr="00160CF5">
        <w:trPr>
          <w:cantSplit/>
          <w:trHeight w:val="113"/>
          <w:jc w:val="center"/>
          <w:del w:id="1147"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3F403EC8" w14:textId="23EDEAE4" w:rsidR="00842D93" w:rsidDel="00B374E0" w:rsidRDefault="00842D93" w:rsidP="00160CF5">
            <w:pPr>
              <w:pStyle w:val="TAC"/>
              <w:rPr>
                <w:del w:id="1148" w:author="Aurelian Bria" w:date="2025-05-09T01:48:00Z"/>
                <w:rFonts w:cs="Arial"/>
                <w:lang w:eastAsia="ja-JP"/>
              </w:rPr>
            </w:pPr>
            <w:del w:id="1149" w:author="Aurelian Bria" w:date="2025-05-09T01:48:00Z">
              <w:r w:rsidDel="00B374E0">
                <w:rPr>
                  <w:rFonts w:cs="Arial"/>
                </w:rPr>
                <w:delText xml:space="preserve">E-UTRA Band 51 </w:delText>
              </w:r>
              <w:r w:rsidRPr="00327E25" w:rsidDel="00B374E0">
                <w:rPr>
                  <w:rFonts w:eastAsia="DengXian" w:cs="v5.0.0"/>
                  <w:lang w:val="en-US"/>
                </w:rPr>
                <w:delText>or NR Band n51</w:delText>
              </w:r>
            </w:del>
          </w:p>
        </w:tc>
        <w:tc>
          <w:tcPr>
            <w:tcW w:w="1700" w:type="dxa"/>
            <w:tcBorders>
              <w:top w:val="single" w:sz="2" w:space="0" w:color="auto"/>
              <w:left w:val="single" w:sz="4" w:space="0" w:color="auto"/>
              <w:bottom w:val="single" w:sz="2" w:space="0" w:color="auto"/>
              <w:right w:val="single" w:sz="2" w:space="0" w:color="auto"/>
            </w:tcBorders>
            <w:hideMark/>
          </w:tcPr>
          <w:p w14:paraId="1EB54DB5" w14:textId="645C6294" w:rsidR="00842D93" w:rsidDel="00B374E0" w:rsidRDefault="00842D93" w:rsidP="00160CF5">
            <w:pPr>
              <w:pStyle w:val="TAC"/>
              <w:rPr>
                <w:del w:id="1150" w:author="Aurelian Bria" w:date="2025-05-09T01:48:00Z"/>
                <w:rFonts w:cs="Arial"/>
                <w:lang w:val="en-US" w:eastAsia="zh-CN"/>
              </w:rPr>
            </w:pPr>
            <w:del w:id="1151" w:author="Aurelian Bria" w:date="2025-05-09T01:48:00Z">
              <w:r w:rsidDel="00B374E0">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2C72E46F" w14:textId="4DE38E44" w:rsidR="00842D93" w:rsidDel="00B374E0" w:rsidRDefault="00842D93" w:rsidP="00160CF5">
            <w:pPr>
              <w:pStyle w:val="TAC"/>
              <w:rPr>
                <w:del w:id="1152" w:author="Aurelian Bria" w:date="2025-05-09T01:48:00Z"/>
                <w:rFonts w:cs="Arial"/>
                <w:lang w:eastAsia="ja-JP"/>
              </w:rPr>
            </w:pPr>
            <w:del w:id="1153"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EB23B55" w14:textId="78BEB7AE" w:rsidR="00842D93" w:rsidDel="00B374E0" w:rsidRDefault="00842D93" w:rsidP="00160CF5">
            <w:pPr>
              <w:pStyle w:val="TAC"/>
              <w:rPr>
                <w:del w:id="1154" w:author="Aurelian Bria" w:date="2025-05-09T01:48:00Z"/>
                <w:rFonts w:cs="Arial"/>
                <w:lang w:eastAsia="ja-JP"/>
              </w:rPr>
            </w:pPr>
            <w:del w:id="1155"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69B10E2" w14:textId="44956660" w:rsidR="00842D93" w:rsidDel="00B374E0" w:rsidRDefault="00842D93" w:rsidP="00160CF5">
            <w:pPr>
              <w:pStyle w:val="TAL"/>
              <w:rPr>
                <w:del w:id="1156" w:author="Aurelian Bria" w:date="2025-05-09T01:48:00Z"/>
                <w:rFonts w:cs="Arial"/>
                <w:lang w:eastAsia="ja-JP"/>
              </w:rPr>
            </w:pPr>
            <w:del w:id="1157" w:author="Aurelian Bria" w:date="2025-05-09T01:48:00Z">
              <w:r w:rsidDel="00B374E0">
                <w:rPr>
                  <w:rFonts w:cs="Arial"/>
                </w:rPr>
                <w:delText>This requirement does not apply to E-UTRA BS operating in Band 50, 51, 75 or 76.</w:delText>
              </w:r>
            </w:del>
          </w:p>
        </w:tc>
      </w:tr>
      <w:tr w:rsidR="00842D93" w:rsidDel="00B374E0" w14:paraId="5F8B130A" w14:textId="11C7CB5B" w:rsidTr="00160CF5">
        <w:trPr>
          <w:cantSplit/>
          <w:trHeight w:val="113"/>
          <w:jc w:val="center"/>
          <w:del w:id="1158"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2408840E" w14:textId="1737D01C" w:rsidR="00842D93" w:rsidDel="00B374E0" w:rsidRDefault="00842D93" w:rsidP="00160CF5">
            <w:pPr>
              <w:pStyle w:val="TAC"/>
              <w:rPr>
                <w:del w:id="1159" w:author="Aurelian Bria" w:date="2025-05-09T01:48:00Z"/>
                <w:rFonts w:cs="Arial"/>
              </w:rPr>
            </w:pPr>
            <w:del w:id="1160" w:author="Aurelian Bria" w:date="2025-05-09T01:48:00Z">
              <w:r w:rsidDel="00B374E0">
                <w:rPr>
                  <w:rFonts w:cs="Arial"/>
                </w:rPr>
                <w:delText xml:space="preserve">E-UTRA Band </w:delText>
              </w:r>
              <w:r w:rsidDel="00B374E0">
                <w:rPr>
                  <w:rFonts w:cs="Arial"/>
                  <w:lang w:eastAsia="zh-CN"/>
                </w:rPr>
                <w:delText>52</w:delText>
              </w:r>
            </w:del>
          </w:p>
        </w:tc>
        <w:tc>
          <w:tcPr>
            <w:tcW w:w="1700" w:type="dxa"/>
            <w:tcBorders>
              <w:top w:val="single" w:sz="2" w:space="0" w:color="auto"/>
              <w:left w:val="single" w:sz="4" w:space="0" w:color="auto"/>
              <w:bottom w:val="single" w:sz="2" w:space="0" w:color="auto"/>
              <w:right w:val="single" w:sz="2" w:space="0" w:color="auto"/>
            </w:tcBorders>
            <w:hideMark/>
          </w:tcPr>
          <w:p w14:paraId="75BEC667" w14:textId="172F78A8" w:rsidR="00842D93" w:rsidDel="00B374E0" w:rsidRDefault="00842D93" w:rsidP="00160CF5">
            <w:pPr>
              <w:pStyle w:val="TAC"/>
              <w:rPr>
                <w:del w:id="1161" w:author="Aurelian Bria" w:date="2025-05-09T01:48:00Z"/>
                <w:rFonts w:cs="Arial"/>
                <w:lang w:eastAsia="zh-CN"/>
              </w:rPr>
            </w:pPr>
            <w:del w:id="1162" w:author="Aurelian Bria" w:date="2025-05-09T01:48:00Z">
              <w:r w:rsidDel="00B374E0">
                <w:rPr>
                  <w:rFonts w:cs="Arial"/>
                  <w:lang w:eastAsia="zh-CN"/>
                </w:rPr>
                <w:delText>3300</w:delText>
              </w:r>
              <w:r w:rsidDel="00B374E0">
                <w:rPr>
                  <w:rFonts w:cs="Arial"/>
                </w:rPr>
                <w:delText xml:space="preserve"> - 340</w:delText>
              </w:r>
              <w:r w:rsidDel="00B374E0">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32CE5BE6" w14:textId="6086D34F" w:rsidR="00842D93" w:rsidDel="00B374E0" w:rsidRDefault="00842D93" w:rsidP="00160CF5">
            <w:pPr>
              <w:pStyle w:val="TAC"/>
              <w:rPr>
                <w:del w:id="1163" w:author="Aurelian Bria" w:date="2025-05-09T01:48:00Z"/>
                <w:rFonts w:cs="Arial"/>
              </w:rPr>
            </w:pPr>
            <w:del w:id="1164"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1A85169" w14:textId="6009C1B7" w:rsidR="00842D93" w:rsidDel="00B374E0" w:rsidRDefault="00842D93" w:rsidP="00160CF5">
            <w:pPr>
              <w:pStyle w:val="TAC"/>
              <w:rPr>
                <w:del w:id="1165" w:author="Aurelian Bria" w:date="2025-05-09T01:48:00Z"/>
                <w:rFonts w:cs="Arial"/>
              </w:rPr>
            </w:pPr>
            <w:del w:id="1166"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47EE3B" w14:textId="446C8219" w:rsidR="00842D93" w:rsidDel="00B374E0" w:rsidRDefault="00842D93" w:rsidP="00160CF5">
            <w:pPr>
              <w:pStyle w:val="TAL"/>
              <w:rPr>
                <w:del w:id="1167" w:author="Aurelian Bria" w:date="2025-05-09T01:48:00Z"/>
                <w:rFonts w:cs="Arial"/>
              </w:rPr>
            </w:pPr>
            <w:del w:id="1168" w:author="Aurelian Bria" w:date="2025-05-09T01:48:00Z">
              <w:r w:rsidDel="00B374E0">
                <w:rPr>
                  <w:rFonts w:cs="Arial"/>
                </w:rPr>
                <w:delText>This is not applicable to E-UTRA BS operating in Band</w:delText>
              </w:r>
              <w:r w:rsidDel="00B374E0">
                <w:rPr>
                  <w:rFonts w:cs="Arial"/>
                  <w:lang w:eastAsia="zh-CN"/>
                </w:rPr>
                <w:delText xml:space="preserve"> 42 or 52.</w:delText>
              </w:r>
            </w:del>
          </w:p>
        </w:tc>
      </w:tr>
      <w:tr w:rsidR="00842D93" w:rsidDel="00B374E0" w14:paraId="6160CE78" w14:textId="141AF1F3" w:rsidTr="00160CF5">
        <w:trPr>
          <w:cantSplit/>
          <w:trHeight w:val="113"/>
          <w:jc w:val="center"/>
          <w:del w:id="1169"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75665D04" w14:textId="605F7D19" w:rsidR="00842D93" w:rsidDel="00B374E0" w:rsidRDefault="00842D93" w:rsidP="00160CF5">
            <w:pPr>
              <w:pStyle w:val="TAC"/>
              <w:rPr>
                <w:del w:id="1170" w:author="Aurelian Bria" w:date="2025-05-09T01:48:00Z"/>
                <w:rFonts w:cs="Arial"/>
              </w:rPr>
            </w:pPr>
            <w:del w:id="1171" w:author="Aurelian Bria" w:date="2025-05-09T01:48:00Z">
              <w:r w:rsidDel="00B374E0">
                <w:rPr>
                  <w:rFonts w:cs="Arial"/>
                </w:rPr>
                <w:delText xml:space="preserve">E-UTRA Band </w:delText>
              </w:r>
              <w:r w:rsidDel="00B374E0">
                <w:rPr>
                  <w:rFonts w:cs="Arial"/>
                  <w:lang w:eastAsia="zh-CN"/>
                </w:rPr>
                <w:delText>54</w:delText>
              </w:r>
              <w:r w:rsidDel="00B374E0">
                <w:rPr>
                  <w:rFonts w:cs="Arial"/>
                </w:rPr>
                <w:delText xml:space="preserve"> or NR Band n54</w:delText>
              </w:r>
            </w:del>
          </w:p>
        </w:tc>
        <w:tc>
          <w:tcPr>
            <w:tcW w:w="1700" w:type="dxa"/>
            <w:tcBorders>
              <w:top w:val="single" w:sz="2" w:space="0" w:color="auto"/>
              <w:left w:val="single" w:sz="4" w:space="0" w:color="auto"/>
              <w:bottom w:val="single" w:sz="2" w:space="0" w:color="auto"/>
              <w:right w:val="single" w:sz="2" w:space="0" w:color="auto"/>
            </w:tcBorders>
            <w:hideMark/>
          </w:tcPr>
          <w:p w14:paraId="730B625A" w14:textId="0212E145" w:rsidR="00842D93" w:rsidDel="00B374E0" w:rsidRDefault="00842D93" w:rsidP="00160CF5">
            <w:pPr>
              <w:pStyle w:val="TAC"/>
              <w:rPr>
                <w:del w:id="1172" w:author="Aurelian Bria" w:date="2025-05-09T01:48:00Z"/>
                <w:rFonts w:cs="Arial"/>
                <w:lang w:eastAsia="zh-CN"/>
              </w:rPr>
            </w:pPr>
            <w:del w:id="1173" w:author="Aurelian Bria" w:date="2025-05-09T01:48:00Z">
              <w:r w:rsidDel="00B374E0">
                <w:rPr>
                  <w:rFonts w:cs="Arial"/>
                  <w:lang w:eastAsia="zh-CN"/>
                </w:rPr>
                <w:delText>1670</w:delText>
              </w:r>
              <w:r w:rsidDel="00B374E0">
                <w:rPr>
                  <w:rFonts w:cs="Arial"/>
                </w:rPr>
                <w:delText xml:space="preserve"> - 1675</w:delText>
              </w:r>
              <w:r w:rsidDel="00B374E0">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16C9194C" w14:textId="4DACB404" w:rsidR="00842D93" w:rsidDel="00B374E0" w:rsidRDefault="00842D93" w:rsidP="00160CF5">
            <w:pPr>
              <w:pStyle w:val="TAC"/>
              <w:rPr>
                <w:del w:id="1174" w:author="Aurelian Bria" w:date="2025-05-09T01:48:00Z"/>
                <w:rFonts w:cs="Arial"/>
              </w:rPr>
            </w:pPr>
            <w:del w:id="1175"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BDC432A" w14:textId="37424D27" w:rsidR="00842D93" w:rsidDel="00B374E0" w:rsidRDefault="00842D93" w:rsidP="00160CF5">
            <w:pPr>
              <w:pStyle w:val="TAC"/>
              <w:rPr>
                <w:del w:id="1176" w:author="Aurelian Bria" w:date="2025-05-09T01:48:00Z"/>
                <w:rFonts w:cs="Arial"/>
              </w:rPr>
            </w:pPr>
            <w:del w:id="1177"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C0971D6" w14:textId="0EE2210F" w:rsidR="00842D93" w:rsidDel="00B374E0" w:rsidRDefault="00842D93" w:rsidP="00160CF5">
            <w:pPr>
              <w:pStyle w:val="TAL"/>
              <w:rPr>
                <w:del w:id="1178" w:author="Aurelian Bria" w:date="2025-05-09T01:48:00Z"/>
                <w:rFonts w:cs="Arial"/>
              </w:rPr>
            </w:pPr>
            <w:del w:id="1179" w:author="Aurelian Bria" w:date="2025-05-09T01:48:00Z">
              <w:r w:rsidDel="00B374E0">
                <w:rPr>
                  <w:rFonts w:cs="Arial"/>
                </w:rPr>
                <w:delText>This is not applicable to E-UTRA BS operating in Band</w:delText>
              </w:r>
              <w:r w:rsidDel="00B374E0">
                <w:rPr>
                  <w:rFonts w:cs="Arial"/>
                  <w:lang w:eastAsia="zh-CN"/>
                </w:rPr>
                <w:delText xml:space="preserve">  54.</w:delText>
              </w:r>
            </w:del>
          </w:p>
        </w:tc>
      </w:tr>
      <w:tr w:rsidR="00842D93" w:rsidDel="00B374E0" w14:paraId="261F87FE" w14:textId="53592579" w:rsidTr="00160CF5">
        <w:trPr>
          <w:cantSplit/>
          <w:trHeight w:val="113"/>
          <w:jc w:val="center"/>
          <w:del w:id="1180" w:author="Aurelian Bria" w:date="2025-05-09T01:48:00Z"/>
        </w:trPr>
        <w:tc>
          <w:tcPr>
            <w:tcW w:w="1301" w:type="dxa"/>
            <w:vMerge w:val="restart"/>
            <w:tcBorders>
              <w:top w:val="single" w:sz="4" w:space="0" w:color="auto"/>
              <w:left w:val="single" w:sz="4" w:space="0" w:color="auto"/>
              <w:bottom w:val="single" w:sz="4" w:space="0" w:color="auto"/>
              <w:right w:val="single" w:sz="4" w:space="0" w:color="auto"/>
            </w:tcBorders>
            <w:hideMark/>
          </w:tcPr>
          <w:p w14:paraId="59DDC67B" w14:textId="7B8888B3" w:rsidR="00842D93" w:rsidDel="00B374E0" w:rsidRDefault="00842D93" w:rsidP="00160CF5">
            <w:pPr>
              <w:pStyle w:val="TAC"/>
              <w:rPr>
                <w:del w:id="1181" w:author="Aurelian Bria" w:date="2025-05-09T01:48:00Z"/>
                <w:rFonts w:cs="Arial"/>
              </w:rPr>
            </w:pPr>
            <w:del w:id="1182" w:author="Aurelian Bria" w:date="2025-05-09T01:48:00Z">
              <w:r w:rsidDel="00B374E0">
                <w:rPr>
                  <w:rFonts w:cs="Arial"/>
                  <w:lang w:eastAsia="ja-JP"/>
                </w:rPr>
                <w:lastRenderedPageBreak/>
                <w:delText>E-UTRA Band 65</w:delText>
              </w:r>
              <w:r w:rsidRPr="00327E25" w:rsidDel="00B374E0">
                <w:rPr>
                  <w:rFonts w:eastAsia="DengXian" w:cs="v5.0.0"/>
                  <w:lang w:val="en-US"/>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2C144450" w14:textId="02E40F8E" w:rsidR="00842D93" w:rsidDel="00B374E0" w:rsidRDefault="00842D93" w:rsidP="00160CF5">
            <w:pPr>
              <w:pStyle w:val="TAC"/>
              <w:rPr>
                <w:del w:id="1183" w:author="Aurelian Bria" w:date="2025-05-09T01:48:00Z"/>
                <w:rFonts w:cs="Arial"/>
                <w:lang w:eastAsia="zh-CN"/>
              </w:rPr>
            </w:pPr>
            <w:del w:id="1184" w:author="Aurelian Bria" w:date="2025-05-09T01:48:00Z">
              <w:r w:rsidDel="00B374E0">
                <w:rPr>
                  <w:rFonts w:cs="Arial"/>
                </w:rPr>
                <w:delText>2110 - 2</w:delText>
              </w:r>
              <w:r w:rsidDel="00B374E0">
                <w:rPr>
                  <w:rFonts w:cs="Arial"/>
                  <w:lang w:eastAsia="ja-JP"/>
                </w:rPr>
                <w:delText>20</w:delText>
              </w:r>
              <w:r w:rsidDel="00B374E0">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208D6C8F" w14:textId="591989F8" w:rsidR="00842D93" w:rsidDel="00B374E0" w:rsidRDefault="00842D93" w:rsidP="00160CF5">
            <w:pPr>
              <w:pStyle w:val="TAC"/>
              <w:rPr>
                <w:del w:id="1185" w:author="Aurelian Bria" w:date="2025-05-09T01:48:00Z"/>
                <w:rFonts w:cs="Arial"/>
              </w:rPr>
            </w:pPr>
            <w:del w:id="1186"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8A65F7" w14:textId="720DC843" w:rsidR="00842D93" w:rsidDel="00B374E0" w:rsidRDefault="00842D93" w:rsidP="00160CF5">
            <w:pPr>
              <w:pStyle w:val="TAC"/>
              <w:rPr>
                <w:del w:id="1187" w:author="Aurelian Bria" w:date="2025-05-09T01:48:00Z"/>
                <w:rFonts w:cs="Arial"/>
              </w:rPr>
            </w:pPr>
            <w:del w:id="118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476A188" w14:textId="79CD483C" w:rsidR="00842D93" w:rsidDel="00B374E0" w:rsidRDefault="00842D93" w:rsidP="00160CF5">
            <w:pPr>
              <w:pStyle w:val="TAL"/>
              <w:rPr>
                <w:del w:id="1189" w:author="Aurelian Bria" w:date="2025-05-09T01:48:00Z"/>
                <w:rFonts w:cs="Arial"/>
              </w:rPr>
            </w:pPr>
            <w:del w:id="1190"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1</w:delText>
              </w:r>
              <w:r w:rsidDel="00B374E0">
                <w:rPr>
                  <w:rFonts w:cs="Arial"/>
                  <w:lang w:eastAsia="ja-JP"/>
                </w:rPr>
                <w:delText xml:space="preserve"> or 65</w:delText>
              </w:r>
              <w:r w:rsidDel="00B374E0">
                <w:rPr>
                  <w:rFonts w:cs="Arial"/>
                </w:rPr>
                <w:delText xml:space="preserve">, </w:delText>
              </w:r>
            </w:del>
          </w:p>
        </w:tc>
      </w:tr>
      <w:tr w:rsidR="00842D93" w:rsidDel="00B374E0" w14:paraId="2776B919" w14:textId="655852D7" w:rsidTr="00160CF5">
        <w:trPr>
          <w:cantSplit/>
          <w:trHeight w:val="113"/>
          <w:jc w:val="center"/>
          <w:del w:id="1191" w:author="Aurelian Bria" w:date="2025-05-09T01:48: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2B0EDD9" w14:textId="1DFF8094" w:rsidR="00842D93" w:rsidDel="00B374E0" w:rsidRDefault="00842D93" w:rsidP="00160CF5">
            <w:pPr>
              <w:spacing w:after="0"/>
              <w:rPr>
                <w:del w:id="1192"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8A157C0" w14:textId="58032E87" w:rsidR="00842D93" w:rsidDel="00B374E0" w:rsidRDefault="00842D93" w:rsidP="00160CF5">
            <w:pPr>
              <w:pStyle w:val="TAC"/>
              <w:rPr>
                <w:del w:id="1193" w:author="Aurelian Bria" w:date="2025-05-09T01:48:00Z"/>
                <w:rFonts w:cs="Arial"/>
                <w:lang w:eastAsia="zh-CN"/>
              </w:rPr>
            </w:pPr>
            <w:del w:id="1194" w:author="Aurelian Bria" w:date="2025-05-09T01:48:00Z">
              <w:r w:rsidDel="00B374E0">
                <w:rPr>
                  <w:rFonts w:cs="Arial"/>
                </w:rPr>
                <w:delText xml:space="preserve">1920 - </w:delText>
              </w:r>
              <w:r w:rsidDel="00B374E0">
                <w:rPr>
                  <w:rFonts w:cs="Arial"/>
                  <w:lang w:eastAsia="ja-JP"/>
                </w:rPr>
                <w:delText>2010</w:delText>
              </w:r>
              <w:r w:rsidDel="00B374E0">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0B04A3F" w14:textId="28D8E126" w:rsidR="00842D93" w:rsidDel="00B374E0" w:rsidRDefault="00842D93" w:rsidP="00160CF5">
            <w:pPr>
              <w:pStyle w:val="TAC"/>
              <w:rPr>
                <w:del w:id="1195" w:author="Aurelian Bria" w:date="2025-05-09T01:48:00Z"/>
                <w:rFonts w:cs="Arial"/>
              </w:rPr>
            </w:pPr>
            <w:del w:id="1196"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61D497F" w14:textId="3E998E41" w:rsidR="00842D93" w:rsidDel="00B374E0" w:rsidRDefault="00842D93" w:rsidP="00160CF5">
            <w:pPr>
              <w:pStyle w:val="TAC"/>
              <w:rPr>
                <w:del w:id="1197" w:author="Aurelian Bria" w:date="2025-05-09T01:48:00Z"/>
                <w:rFonts w:cs="Arial"/>
              </w:rPr>
            </w:pPr>
            <w:del w:id="119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C997B96" w14:textId="29A1C1D8" w:rsidR="00842D93" w:rsidDel="00B374E0" w:rsidRDefault="00842D93" w:rsidP="00160CF5">
            <w:pPr>
              <w:pStyle w:val="TAL"/>
              <w:rPr>
                <w:del w:id="1199" w:author="Aurelian Bria" w:date="2025-05-09T01:48:00Z"/>
                <w:rFonts w:cs="v5.0.0"/>
                <w:lang w:eastAsia="ja-JP"/>
              </w:rPr>
            </w:pPr>
            <w:del w:id="1200"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w:delText>
              </w:r>
              <w:r w:rsidDel="00B374E0">
                <w:rPr>
                  <w:rFonts w:cs="Arial"/>
                  <w:lang w:eastAsia="ja-JP"/>
                </w:rPr>
                <w:delText>65</w:delText>
              </w:r>
              <w:r w:rsidDel="00B374E0">
                <w:rPr>
                  <w:rFonts w:cs="Arial"/>
                </w:rPr>
                <w:delText>,</w:delText>
              </w:r>
              <w:r w:rsidDel="00B374E0">
                <w:rPr>
                  <w:rFonts w:cs="v5.0.0"/>
                </w:rPr>
                <w:delText xml:space="preserve"> since it is already covered by the requirement in clause 6.6.4.2.</w:delText>
              </w:r>
            </w:del>
          </w:p>
          <w:p w14:paraId="7726D2ED" w14:textId="476E163F" w:rsidR="00842D93" w:rsidDel="00B374E0" w:rsidRDefault="00842D93" w:rsidP="00160CF5">
            <w:pPr>
              <w:pStyle w:val="TAL"/>
              <w:rPr>
                <w:del w:id="1201" w:author="Aurelian Bria" w:date="2025-05-09T01:48:00Z"/>
                <w:rFonts w:cs="Arial"/>
              </w:rPr>
            </w:pPr>
            <w:del w:id="1202" w:author="Aurelian Bria" w:date="2025-05-09T01:48:00Z">
              <w:r w:rsidDel="00B374E0">
                <w:rPr>
                  <w:rFonts w:cs="Arial"/>
                  <w:lang w:eastAsia="ja-JP"/>
                </w:rPr>
                <w:delText>For E-UTRA BS operating in Band 1, it applies for 1980 MHz to 2010 MHz, while the rest is covered in clause 6.6.4.2.</w:delText>
              </w:r>
            </w:del>
          </w:p>
        </w:tc>
      </w:tr>
      <w:tr w:rsidR="00842D93" w:rsidDel="00B374E0" w14:paraId="081C5222" w14:textId="60B422DD" w:rsidTr="00160CF5">
        <w:trPr>
          <w:cantSplit/>
          <w:trHeight w:val="113"/>
          <w:jc w:val="center"/>
          <w:del w:id="1203" w:author="Aurelian Bria" w:date="2025-05-09T01:48:00Z"/>
        </w:trPr>
        <w:tc>
          <w:tcPr>
            <w:tcW w:w="1301" w:type="dxa"/>
            <w:vMerge w:val="restart"/>
            <w:tcBorders>
              <w:top w:val="single" w:sz="4" w:space="0" w:color="auto"/>
              <w:left w:val="single" w:sz="4" w:space="0" w:color="auto"/>
              <w:bottom w:val="single" w:sz="4" w:space="0" w:color="auto"/>
              <w:right w:val="single" w:sz="4" w:space="0" w:color="auto"/>
            </w:tcBorders>
            <w:hideMark/>
          </w:tcPr>
          <w:p w14:paraId="10A7B63F" w14:textId="3044429C" w:rsidR="00842D93" w:rsidDel="00B374E0" w:rsidRDefault="00842D93" w:rsidP="00160CF5">
            <w:pPr>
              <w:pStyle w:val="TAC"/>
              <w:rPr>
                <w:del w:id="1204" w:author="Aurelian Bria" w:date="2025-05-09T01:48:00Z"/>
                <w:rFonts w:cs="Arial"/>
              </w:rPr>
            </w:pPr>
            <w:del w:id="1205" w:author="Aurelian Bria" w:date="2025-05-09T01:48:00Z">
              <w:r w:rsidRPr="00327E25" w:rsidDel="00B374E0">
                <w:rPr>
                  <w:rFonts w:cs="Arial"/>
                  <w:lang w:val="en-US"/>
                </w:rPr>
                <w:delText xml:space="preserve">E-UTRA Band 66 </w:delText>
              </w:r>
              <w:r w:rsidRPr="00327E25" w:rsidDel="00B374E0">
                <w:rPr>
                  <w:rFonts w:eastAsia="DengXian" w:cs="v5.0.0"/>
                  <w:lang w:val="en-US"/>
                </w:rPr>
                <w:delText>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0D075147" w14:textId="351C9743" w:rsidR="00842D93" w:rsidDel="00B374E0" w:rsidRDefault="00842D93" w:rsidP="00160CF5">
            <w:pPr>
              <w:pStyle w:val="TAC"/>
              <w:rPr>
                <w:del w:id="1206" w:author="Aurelian Bria" w:date="2025-05-09T01:48:00Z"/>
                <w:rFonts w:cs="Arial"/>
                <w:lang w:eastAsia="zh-CN"/>
              </w:rPr>
            </w:pPr>
            <w:del w:id="1207" w:author="Aurelian Bria" w:date="2025-05-09T01:48:00Z">
              <w:r w:rsidDel="00B374E0">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6CC5C1B8" w14:textId="4F94A01B" w:rsidR="00842D93" w:rsidDel="00B374E0" w:rsidRDefault="00842D93" w:rsidP="00160CF5">
            <w:pPr>
              <w:pStyle w:val="TAC"/>
              <w:rPr>
                <w:del w:id="1208" w:author="Aurelian Bria" w:date="2025-05-09T01:48:00Z"/>
                <w:rFonts w:cs="Arial"/>
              </w:rPr>
            </w:pPr>
            <w:del w:id="1209"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9A5A122" w14:textId="0B659CF5" w:rsidR="00842D93" w:rsidDel="00B374E0" w:rsidRDefault="00842D93" w:rsidP="00160CF5">
            <w:pPr>
              <w:pStyle w:val="TAC"/>
              <w:rPr>
                <w:del w:id="1210" w:author="Aurelian Bria" w:date="2025-05-09T01:48:00Z"/>
                <w:rFonts w:cs="Arial"/>
              </w:rPr>
            </w:pPr>
            <w:del w:id="121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2387C4" w14:textId="5E6EEE2D" w:rsidR="00842D93" w:rsidDel="00B374E0" w:rsidRDefault="00842D93" w:rsidP="00160CF5">
            <w:pPr>
              <w:pStyle w:val="TAL"/>
              <w:rPr>
                <w:del w:id="1212" w:author="Aurelian Bria" w:date="2025-05-09T01:48:00Z"/>
                <w:rFonts w:cs="Arial"/>
              </w:rPr>
            </w:pPr>
            <w:del w:id="1213"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4, 10, 23 or 66.</w:delText>
              </w:r>
            </w:del>
          </w:p>
        </w:tc>
      </w:tr>
      <w:tr w:rsidR="00842D93" w:rsidDel="00B374E0" w14:paraId="6ED2BA5B" w14:textId="00A48924" w:rsidTr="00160CF5">
        <w:trPr>
          <w:cantSplit/>
          <w:trHeight w:val="113"/>
          <w:jc w:val="center"/>
          <w:del w:id="1214" w:author="Aurelian Bria" w:date="2025-05-09T01:48: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187935B" w14:textId="79AA756A" w:rsidR="00842D93" w:rsidDel="00B374E0" w:rsidRDefault="00842D93" w:rsidP="00160CF5">
            <w:pPr>
              <w:spacing w:after="0"/>
              <w:rPr>
                <w:del w:id="1215"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2CDBF5" w14:textId="649D7A93" w:rsidR="00842D93" w:rsidDel="00B374E0" w:rsidRDefault="00842D93" w:rsidP="00160CF5">
            <w:pPr>
              <w:pStyle w:val="TAC"/>
              <w:rPr>
                <w:del w:id="1216" w:author="Aurelian Bria" w:date="2025-05-09T01:48:00Z"/>
                <w:rFonts w:cs="Arial"/>
                <w:lang w:eastAsia="zh-CN"/>
              </w:rPr>
            </w:pPr>
            <w:del w:id="1217" w:author="Aurelian Bria" w:date="2025-05-09T01:48:00Z">
              <w:r w:rsidDel="00B374E0">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18FF0DF0" w14:textId="6F9EE382" w:rsidR="00842D93" w:rsidDel="00B374E0" w:rsidRDefault="00842D93" w:rsidP="00160CF5">
            <w:pPr>
              <w:pStyle w:val="TAC"/>
              <w:rPr>
                <w:del w:id="1218" w:author="Aurelian Bria" w:date="2025-05-09T01:48:00Z"/>
                <w:rFonts w:cs="Arial"/>
              </w:rPr>
            </w:pPr>
            <w:del w:id="1219"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BC6720E" w14:textId="149D6DA4" w:rsidR="00842D93" w:rsidDel="00B374E0" w:rsidRDefault="00842D93" w:rsidP="00160CF5">
            <w:pPr>
              <w:pStyle w:val="TAC"/>
              <w:rPr>
                <w:del w:id="1220" w:author="Aurelian Bria" w:date="2025-05-09T01:48:00Z"/>
                <w:rFonts w:cs="Arial"/>
              </w:rPr>
            </w:pPr>
            <w:del w:id="122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7122999" w14:textId="0842AAF1" w:rsidR="00842D93" w:rsidDel="00B374E0" w:rsidRDefault="00842D93" w:rsidP="00160CF5">
            <w:pPr>
              <w:pStyle w:val="TAL"/>
              <w:rPr>
                <w:del w:id="1222" w:author="Aurelian Bria" w:date="2025-05-09T01:48:00Z"/>
                <w:rFonts w:cs="Arial"/>
              </w:rPr>
            </w:pPr>
            <w:del w:id="1223"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66, </w:delText>
              </w:r>
              <w:r w:rsidDel="00B374E0">
                <w:rPr>
                  <w:rFonts w:cs="v5.0.0"/>
                </w:rPr>
                <w:delText xml:space="preserve">since it is already covered by the requirement in clause 6.6.4.2. </w:delText>
              </w:r>
              <w:r w:rsidDel="00B374E0">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842D93" w:rsidDel="00B374E0" w14:paraId="3BAD3B86" w14:textId="75852CFE" w:rsidTr="00160CF5">
        <w:trPr>
          <w:cantSplit/>
          <w:trHeight w:val="113"/>
          <w:jc w:val="center"/>
          <w:del w:id="1224" w:author="Aurelian Bria" w:date="2025-05-09T01:48:00Z"/>
        </w:trPr>
        <w:tc>
          <w:tcPr>
            <w:tcW w:w="1301" w:type="dxa"/>
            <w:tcBorders>
              <w:top w:val="single" w:sz="4" w:space="0" w:color="auto"/>
              <w:left w:val="single" w:sz="4" w:space="0" w:color="auto"/>
              <w:bottom w:val="single" w:sz="4" w:space="0" w:color="auto"/>
              <w:right w:val="single" w:sz="4" w:space="0" w:color="auto"/>
            </w:tcBorders>
            <w:hideMark/>
          </w:tcPr>
          <w:p w14:paraId="254424DB" w14:textId="50828ECE" w:rsidR="00842D93" w:rsidDel="00B374E0" w:rsidRDefault="00842D93" w:rsidP="00160CF5">
            <w:pPr>
              <w:pStyle w:val="TAC"/>
              <w:rPr>
                <w:del w:id="1225" w:author="Aurelian Bria" w:date="2025-05-09T01:48:00Z"/>
                <w:rFonts w:cs="Arial"/>
              </w:rPr>
            </w:pPr>
            <w:del w:id="1226" w:author="Aurelian Bria" w:date="2025-05-09T01:48:00Z">
              <w:r w:rsidDel="00B374E0">
                <w:rPr>
                  <w:rFonts w:cs="Arial"/>
                </w:rPr>
                <w:delText>E-UTRA Band 67 or NR band n67</w:delText>
              </w:r>
            </w:del>
          </w:p>
        </w:tc>
        <w:tc>
          <w:tcPr>
            <w:tcW w:w="1700" w:type="dxa"/>
            <w:tcBorders>
              <w:top w:val="single" w:sz="2" w:space="0" w:color="auto"/>
              <w:left w:val="single" w:sz="4" w:space="0" w:color="auto"/>
              <w:bottom w:val="single" w:sz="2" w:space="0" w:color="auto"/>
              <w:right w:val="single" w:sz="2" w:space="0" w:color="auto"/>
            </w:tcBorders>
            <w:hideMark/>
          </w:tcPr>
          <w:p w14:paraId="42469956" w14:textId="0100E7EC" w:rsidR="00842D93" w:rsidDel="00B374E0" w:rsidRDefault="00842D93" w:rsidP="00160CF5">
            <w:pPr>
              <w:pStyle w:val="TAC"/>
              <w:rPr>
                <w:del w:id="1227" w:author="Aurelian Bria" w:date="2025-05-09T01:48:00Z"/>
                <w:rFonts w:cs="Arial"/>
                <w:lang w:eastAsia="zh-CN"/>
              </w:rPr>
            </w:pPr>
            <w:del w:id="1228" w:author="Aurelian Bria" w:date="2025-05-09T01:48:00Z">
              <w:r w:rsidDel="00B374E0">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29753F6D" w14:textId="6BE6EE90" w:rsidR="00842D93" w:rsidDel="00B374E0" w:rsidRDefault="00842D93" w:rsidP="00160CF5">
            <w:pPr>
              <w:pStyle w:val="TAC"/>
              <w:rPr>
                <w:del w:id="1229" w:author="Aurelian Bria" w:date="2025-05-09T01:48:00Z"/>
                <w:rFonts w:cs="Arial"/>
              </w:rPr>
            </w:pPr>
            <w:del w:id="1230"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20F0182" w14:textId="5EF8DF75" w:rsidR="00842D93" w:rsidDel="00B374E0" w:rsidRDefault="00842D93" w:rsidP="00160CF5">
            <w:pPr>
              <w:pStyle w:val="TAC"/>
              <w:rPr>
                <w:del w:id="1231" w:author="Aurelian Bria" w:date="2025-05-09T01:48:00Z"/>
                <w:rFonts w:cs="Arial"/>
              </w:rPr>
            </w:pPr>
            <w:del w:id="1232"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4B98196" w14:textId="2A6B6818" w:rsidR="00842D93" w:rsidDel="00B374E0" w:rsidRDefault="00842D93" w:rsidP="00160CF5">
            <w:pPr>
              <w:pStyle w:val="TAL"/>
              <w:rPr>
                <w:del w:id="1233" w:author="Aurelian Bria" w:date="2025-05-09T01:48:00Z"/>
                <w:rFonts w:cs="Arial"/>
              </w:rPr>
            </w:pPr>
            <w:del w:id="1234" w:author="Aurelian Bria" w:date="2025-05-09T01:48:00Z">
              <w:r w:rsidDel="00B374E0">
                <w:rPr>
                  <w:rFonts w:cs="Arial"/>
                </w:rPr>
                <w:delText>This requirement does not apply to E-UTRA BS operating in Band 28 or 67.</w:delText>
              </w:r>
            </w:del>
          </w:p>
        </w:tc>
      </w:tr>
      <w:tr w:rsidR="00842D93" w:rsidDel="00B374E0" w14:paraId="7B4D4EC1" w14:textId="75139D7F" w:rsidTr="00160CF5">
        <w:trPr>
          <w:cantSplit/>
          <w:trHeight w:val="113"/>
          <w:jc w:val="center"/>
          <w:del w:id="1235" w:author="Aurelian Bria" w:date="2025-05-09T01:48:00Z"/>
        </w:trPr>
        <w:tc>
          <w:tcPr>
            <w:tcW w:w="1301" w:type="dxa"/>
            <w:vMerge w:val="restart"/>
            <w:tcBorders>
              <w:top w:val="single" w:sz="4" w:space="0" w:color="auto"/>
              <w:left w:val="single" w:sz="4" w:space="0" w:color="auto"/>
              <w:bottom w:val="single" w:sz="4" w:space="0" w:color="auto"/>
              <w:right w:val="single" w:sz="4" w:space="0" w:color="auto"/>
            </w:tcBorders>
            <w:hideMark/>
          </w:tcPr>
          <w:p w14:paraId="7FD149F5" w14:textId="7B933C03" w:rsidR="00842D93" w:rsidDel="00B374E0" w:rsidRDefault="00842D93" w:rsidP="00160CF5">
            <w:pPr>
              <w:pStyle w:val="TAC"/>
              <w:rPr>
                <w:del w:id="1236" w:author="Aurelian Bria" w:date="2025-05-09T01:48:00Z"/>
                <w:rFonts w:cs="Arial"/>
              </w:rPr>
            </w:pPr>
            <w:del w:id="1237" w:author="Aurelian Bria" w:date="2025-05-09T01:48:00Z">
              <w:r w:rsidRPr="00327E25" w:rsidDel="00B374E0">
                <w:rPr>
                  <w:rFonts w:cs="Arial"/>
                  <w:lang w:val="en-US"/>
                </w:rPr>
                <w:delText>E-UTRA Band 68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1B0F4ABF" w14:textId="6C96CA8B" w:rsidR="00842D93" w:rsidDel="00B374E0" w:rsidRDefault="00842D93" w:rsidP="00160CF5">
            <w:pPr>
              <w:pStyle w:val="TAC"/>
              <w:rPr>
                <w:del w:id="1238" w:author="Aurelian Bria" w:date="2025-05-09T01:48:00Z"/>
                <w:rFonts w:cs="Arial"/>
                <w:lang w:eastAsia="zh-CN"/>
              </w:rPr>
            </w:pPr>
            <w:del w:id="1239" w:author="Aurelian Bria" w:date="2025-05-09T01:48:00Z">
              <w:r w:rsidDel="00B374E0">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34B335EA" w14:textId="46A9EBC6" w:rsidR="00842D93" w:rsidDel="00B374E0" w:rsidRDefault="00842D93" w:rsidP="00160CF5">
            <w:pPr>
              <w:pStyle w:val="TAC"/>
              <w:rPr>
                <w:del w:id="1240" w:author="Aurelian Bria" w:date="2025-05-09T01:48:00Z"/>
                <w:rFonts w:cs="Arial"/>
              </w:rPr>
            </w:pPr>
            <w:del w:id="1241"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A281225" w14:textId="0AEA3AC3" w:rsidR="00842D93" w:rsidDel="00B374E0" w:rsidRDefault="00842D93" w:rsidP="00160CF5">
            <w:pPr>
              <w:pStyle w:val="TAC"/>
              <w:rPr>
                <w:del w:id="1242" w:author="Aurelian Bria" w:date="2025-05-09T01:48:00Z"/>
                <w:rFonts w:cs="Arial"/>
              </w:rPr>
            </w:pPr>
            <w:del w:id="1243"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E4D01DD" w14:textId="7202EB8E" w:rsidR="00842D93" w:rsidDel="00B374E0" w:rsidRDefault="00842D93" w:rsidP="00160CF5">
            <w:pPr>
              <w:pStyle w:val="TAL"/>
              <w:rPr>
                <w:del w:id="1244" w:author="Aurelian Bria" w:date="2025-05-09T01:48:00Z"/>
                <w:rFonts w:cs="Arial"/>
              </w:rPr>
            </w:pPr>
            <w:del w:id="1245"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28, or 68.</w:delText>
              </w:r>
            </w:del>
          </w:p>
        </w:tc>
      </w:tr>
      <w:tr w:rsidR="00842D93" w:rsidDel="00B374E0" w14:paraId="6DE7629C" w14:textId="747618D4" w:rsidTr="00160CF5">
        <w:trPr>
          <w:cantSplit/>
          <w:trHeight w:val="113"/>
          <w:jc w:val="center"/>
          <w:del w:id="1246" w:author="Aurelian Bria" w:date="2025-05-09T01:48: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FD3294A" w14:textId="0C8DF52B" w:rsidR="00842D93" w:rsidDel="00B374E0" w:rsidRDefault="00842D93" w:rsidP="00160CF5">
            <w:pPr>
              <w:spacing w:after="0"/>
              <w:rPr>
                <w:del w:id="1247"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2E3DA5E" w14:textId="3FADBE2A" w:rsidR="00842D93" w:rsidDel="00B374E0" w:rsidRDefault="00842D93" w:rsidP="00160CF5">
            <w:pPr>
              <w:pStyle w:val="TAC"/>
              <w:rPr>
                <w:del w:id="1248" w:author="Aurelian Bria" w:date="2025-05-09T01:48:00Z"/>
                <w:rFonts w:cs="Arial"/>
                <w:lang w:eastAsia="zh-CN"/>
              </w:rPr>
            </w:pPr>
            <w:del w:id="1249" w:author="Aurelian Bria" w:date="2025-05-09T01:48:00Z">
              <w:r w:rsidDel="00B374E0">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3A3D23DD" w14:textId="4EBA752F" w:rsidR="00842D93" w:rsidDel="00B374E0" w:rsidRDefault="00842D93" w:rsidP="00160CF5">
            <w:pPr>
              <w:pStyle w:val="TAC"/>
              <w:rPr>
                <w:del w:id="1250" w:author="Aurelian Bria" w:date="2025-05-09T01:48:00Z"/>
                <w:rFonts w:cs="Arial"/>
              </w:rPr>
            </w:pPr>
            <w:del w:id="1251"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6959559" w14:textId="2BE87293" w:rsidR="00842D93" w:rsidDel="00B374E0" w:rsidRDefault="00842D93" w:rsidP="00160CF5">
            <w:pPr>
              <w:pStyle w:val="TAC"/>
              <w:rPr>
                <w:del w:id="1252" w:author="Aurelian Bria" w:date="2025-05-09T01:48:00Z"/>
                <w:rFonts w:cs="Arial"/>
              </w:rPr>
            </w:pPr>
            <w:del w:id="1253"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38F5CC9" w14:textId="37DEABEB" w:rsidR="00842D93" w:rsidDel="00B374E0" w:rsidRDefault="00842D93" w:rsidP="00160CF5">
            <w:pPr>
              <w:pStyle w:val="TAL"/>
              <w:rPr>
                <w:del w:id="1254" w:author="Aurelian Bria" w:date="2025-05-09T01:48:00Z"/>
                <w:rFonts w:cs="v5.0.0"/>
              </w:rPr>
            </w:pPr>
            <w:del w:id="1255"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68, </w:delText>
              </w:r>
              <w:r w:rsidDel="00B374E0">
                <w:rPr>
                  <w:rFonts w:cs="v5.0.0"/>
                </w:rPr>
                <w:delText xml:space="preserve">since it is already covered by the requirement in clause 6.6.4.2. </w:delText>
              </w:r>
              <w:r w:rsidDel="00B374E0">
                <w:rPr>
                  <w:rFonts w:cs="Arial"/>
                </w:rPr>
                <w:delText>For E-UTRA BS operating in Band 28, it applies between 698 MHz and 703 MHz, while the rest is covered in clause 6.6.4.2.</w:delText>
              </w:r>
            </w:del>
          </w:p>
        </w:tc>
      </w:tr>
      <w:tr w:rsidR="00842D93" w:rsidDel="00B374E0" w14:paraId="333C1D19" w14:textId="10D690A7" w:rsidTr="00160CF5">
        <w:trPr>
          <w:cantSplit/>
          <w:trHeight w:val="113"/>
          <w:jc w:val="center"/>
          <w:del w:id="1256"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60BEE179" w14:textId="28B13789" w:rsidR="00842D93" w:rsidDel="00B374E0" w:rsidRDefault="00842D93" w:rsidP="00160CF5">
            <w:pPr>
              <w:pStyle w:val="TAC"/>
              <w:rPr>
                <w:del w:id="1257" w:author="Aurelian Bria" w:date="2025-05-09T01:48:00Z"/>
                <w:rFonts w:cs="Arial"/>
              </w:rPr>
            </w:pPr>
            <w:del w:id="1258" w:author="Aurelian Bria" w:date="2025-05-09T01:48:00Z">
              <w:r w:rsidRPr="00327E25" w:rsidDel="00B374E0">
                <w:rPr>
                  <w:rFonts w:cs="Arial"/>
                  <w:lang w:val="en-US"/>
                </w:rPr>
                <w:delText>E-UTRA Band 69</w:delText>
              </w:r>
            </w:del>
          </w:p>
        </w:tc>
        <w:tc>
          <w:tcPr>
            <w:tcW w:w="1700" w:type="dxa"/>
            <w:tcBorders>
              <w:top w:val="single" w:sz="2" w:space="0" w:color="auto"/>
              <w:left w:val="single" w:sz="4" w:space="0" w:color="auto"/>
              <w:bottom w:val="single" w:sz="2" w:space="0" w:color="auto"/>
              <w:right w:val="single" w:sz="2" w:space="0" w:color="auto"/>
            </w:tcBorders>
            <w:hideMark/>
          </w:tcPr>
          <w:p w14:paraId="15DCC0E4" w14:textId="3C809D4F" w:rsidR="00842D93" w:rsidDel="00B374E0" w:rsidRDefault="00842D93" w:rsidP="00160CF5">
            <w:pPr>
              <w:pStyle w:val="TAC"/>
              <w:rPr>
                <w:del w:id="1259" w:author="Aurelian Bria" w:date="2025-05-09T01:48:00Z"/>
                <w:rFonts w:cs="Arial"/>
              </w:rPr>
            </w:pPr>
            <w:del w:id="1260" w:author="Aurelian Bria" w:date="2025-05-09T01:48:00Z">
              <w:r w:rsidDel="00B374E0">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50E0ADD0" w14:textId="35DB6C45" w:rsidR="00842D93" w:rsidDel="00B374E0" w:rsidRDefault="00842D93" w:rsidP="00160CF5">
            <w:pPr>
              <w:pStyle w:val="TAC"/>
              <w:rPr>
                <w:del w:id="1261" w:author="Aurelian Bria" w:date="2025-05-09T01:48:00Z"/>
                <w:rFonts w:cs="Arial"/>
              </w:rPr>
            </w:pPr>
            <w:del w:id="1262"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78ED3C" w14:textId="3F2A58AE" w:rsidR="00842D93" w:rsidDel="00B374E0" w:rsidRDefault="00842D93" w:rsidP="00160CF5">
            <w:pPr>
              <w:pStyle w:val="TAC"/>
              <w:rPr>
                <w:del w:id="1263" w:author="Aurelian Bria" w:date="2025-05-09T01:48:00Z"/>
                <w:rFonts w:cs="Arial"/>
              </w:rPr>
            </w:pPr>
            <w:del w:id="126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8320D7B" w14:textId="72B7D0EA" w:rsidR="00842D93" w:rsidDel="00B374E0" w:rsidRDefault="00842D93" w:rsidP="00160CF5">
            <w:pPr>
              <w:pStyle w:val="TAL"/>
              <w:rPr>
                <w:del w:id="1265" w:author="Aurelian Bria" w:date="2025-05-09T01:48:00Z"/>
                <w:rFonts w:cs="Arial"/>
              </w:rPr>
            </w:pPr>
            <w:del w:id="1266" w:author="Aurelian Bria" w:date="2025-05-09T01:48:00Z">
              <w:r w:rsidDel="00B374E0">
                <w:rPr>
                  <w:rFonts w:cs="Arial"/>
                </w:rPr>
                <w:delText>This requirement does not apply to E-UTRA BS operating in Band 38 or 69.</w:delText>
              </w:r>
            </w:del>
          </w:p>
        </w:tc>
      </w:tr>
      <w:tr w:rsidR="00842D93" w:rsidDel="00B374E0" w14:paraId="36C48A14" w14:textId="4E0AEEC6" w:rsidTr="00160CF5">
        <w:trPr>
          <w:cantSplit/>
          <w:trHeight w:val="113"/>
          <w:jc w:val="center"/>
          <w:del w:id="1267"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243513D6" w14:textId="437E28A0" w:rsidR="00842D93" w:rsidDel="00B374E0" w:rsidRDefault="00842D93" w:rsidP="00160CF5">
            <w:pPr>
              <w:pStyle w:val="TAC"/>
              <w:rPr>
                <w:del w:id="1268" w:author="Aurelian Bria" w:date="2025-05-09T01:48:00Z"/>
                <w:rFonts w:cs="Arial"/>
              </w:rPr>
            </w:pPr>
            <w:del w:id="1269" w:author="Aurelian Bria" w:date="2025-05-09T01:48:00Z">
              <w:r w:rsidDel="00B374E0">
                <w:rPr>
                  <w:rFonts w:cs="Arial"/>
                </w:rPr>
                <w:delText xml:space="preserve">E-UTRA Band 70 </w:delText>
              </w:r>
              <w:r w:rsidRPr="00327E25" w:rsidDel="00B374E0">
                <w:rPr>
                  <w:rFonts w:eastAsia="DengXian" w:cs="v5.0.0"/>
                  <w:lang w:val="en-US"/>
                </w:rPr>
                <w:delText>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2346C4B9" w14:textId="6820C869" w:rsidR="00842D93" w:rsidDel="00B374E0" w:rsidRDefault="00842D93" w:rsidP="00160CF5">
            <w:pPr>
              <w:pStyle w:val="TAC"/>
              <w:rPr>
                <w:del w:id="1270" w:author="Aurelian Bria" w:date="2025-05-09T01:48:00Z"/>
                <w:rFonts w:cs="Arial"/>
              </w:rPr>
            </w:pPr>
            <w:del w:id="1271" w:author="Aurelian Bria" w:date="2025-05-09T01:48:00Z">
              <w:r w:rsidDel="00B374E0">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6CF5A7B9" w14:textId="61EC4923" w:rsidR="00842D93" w:rsidDel="00B374E0" w:rsidRDefault="00842D93" w:rsidP="00160CF5">
            <w:pPr>
              <w:pStyle w:val="TAC"/>
              <w:rPr>
                <w:del w:id="1272" w:author="Aurelian Bria" w:date="2025-05-09T01:48:00Z"/>
                <w:rFonts w:cs="Arial"/>
              </w:rPr>
            </w:pPr>
            <w:del w:id="1273"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7305F17" w14:textId="6E6F6292" w:rsidR="00842D93" w:rsidDel="00B374E0" w:rsidRDefault="00842D93" w:rsidP="00160CF5">
            <w:pPr>
              <w:pStyle w:val="TAC"/>
              <w:rPr>
                <w:del w:id="1274" w:author="Aurelian Bria" w:date="2025-05-09T01:48:00Z"/>
                <w:rFonts w:cs="Arial"/>
              </w:rPr>
            </w:pPr>
            <w:del w:id="1275"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5BCCB01" w14:textId="31100134" w:rsidR="00842D93" w:rsidDel="00B374E0" w:rsidRDefault="00842D93" w:rsidP="00160CF5">
            <w:pPr>
              <w:pStyle w:val="TAL"/>
              <w:rPr>
                <w:del w:id="1276" w:author="Aurelian Bria" w:date="2025-05-09T01:48:00Z"/>
                <w:rFonts w:cs="Arial"/>
              </w:rPr>
            </w:pPr>
            <w:del w:id="1277" w:author="Aurelian Bria" w:date="2025-05-09T01:48:00Z">
              <w:r w:rsidDel="00B374E0">
                <w:rPr>
                  <w:rFonts w:cs="Arial"/>
                </w:rPr>
                <w:delText>This requirement does not apply to E-UTRA BS operating in band 2, 25 or 70</w:delText>
              </w:r>
            </w:del>
          </w:p>
        </w:tc>
      </w:tr>
      <w:tr w:rsidR="00842D93" w:rsidDel="00B374E0" w14:paraId="45EFDDCF" w14:textId="1595A38C" w:rsidTr="00160CF5">
        <w:trPr>
          <w:cantSplit/>
          <w:trHeight w:val="113"/>
          <w:jc w:val="center"/>
          <w:del w:id="1278"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CF1FB42" w14:textId="1476F554" w:rsidR="00842D93" w:rsidDel="00B374E0" w:rsidRDefault="00842D93" w:rsidP="00160CF5">
            <w:pPr>
              <w:spacing w:after="0"/>
              <w:rPr>
                <w:del w:id="1279"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A40CC38" w14:textId="647418F3" w:rsidR="00842D93" w:rsidDel="00B374E0" w:rsidRDefault="00842D93" w:rsidP="00160CF5">
            <w:pPr>
              <w:pStyle w:val="TAC"/>
              <w:rPr>
                <w:del w:id="1280" w:author="Aurelian Bria" w:date="2025-05-09T01:48:00Z"/>
                <w:rFonts w:cs="Arial"/>
              </w:rPr>
            </w:pPr>
            <w:del w:id="1281" w:author="Aurelian Bria" w:date="2025-05-09T01:48:00Z">
              <w:r w:rsidDel="00B374E0">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02E777DC" w14:textId="4DDBC3CC" w:rsidR="00842D93" w:rsidDel="00B374E0" w:rsidRDefault="00842D93" w:rsidP="00160CF5">
            <w:pPr>
              <w:pStyle w:val="TAC"/>
              <w:rPr>
                <w:del w:id="1282" w:author="Aurelian Bria" w:date="2025-05-09T01:48:00Z"/>
                <w:rFonts w:cs="Arial"/>
              </w:rPr>
            </w:pPr>
            <w:del w:id="1283"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4EDDB89" w14:textId="48622133" w:rsidR="00842D93" w:rsidDel="00B374E0" w:rsidRDefault="00842D93" w:rsidP="00160CF5">
            <w:pPr>
              <w:pStyle w:val="TAC"/>
              <w:rPr>
                <w:del w:id="1284" w:author="Aurelian Bria" w:date="2025-05-09T01:48:00Z"/>
                <w:rFonts w:cs="Arial"/>
              </w:rPr>
            </w:pPr>
            <w:del w:id="1285"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40BDB7B" w14:textId="4B870347" w:rsidR="00842D93" w:rsidDel="00B374E0" w:rsidRDefault="00842D93" w:rsidP="00160CF5">
            <w:pPr>
              <w:pStyle w:val="TAL"/>
              <w:rPr>
                <w:del w:id="1286" w:author="Aurelian Bria" w:date="2025-05-09T01:48:00Z"/>
                <w:rFonts w:cs="Arial"/>
              </w:rPr>
            </w:pPr>
            <w:del w:id="1287" w:author="Aurelian Bria" w:date="2025-05-09T01:48:00Z">
              <w:r w:rsidDel="00B374E0">
                <w:rPr>
                  <w:rFonts w:cs="Arial"/>
                </w:rPr>
                <w:delText>This requirement does not apply to E-UTRA BS operating in band 70, since it is already covered by the requirement in clause 6.6.4.2</w:delText>
              </w:r>
            </w:del>
          </w:p>
        </w:tc>
      </w:tr>
      <w:tr w:rsidR="00842D93" w:rsidDel="00B374E0" w14:paraId="5FC39D55" w14:textId="49DF6792" w:rsidTr="00160CF5">
        <w:trPr>
          <w:cantSplit/>
          <w:trHeight w:val="113"/>
          <w:jc w:val="center"/>
          <w:del w:id="1288"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1E1D1A84" w14:textId="48100B1D" w:rsidR="00842D93" w:rsidDel="00B374E0" w:rsidRDefault="00842D93" w:rsidP="00160CF5">
            <w:pPr>
              <w:pStyle w:val="TAC"/>
              <w:rPr>
                <w:del w:id="1289" w:author="Aurelian Bria" w:date="2025-05-09T01:48:00Z"/>
                <w:rFonts w:cs="Arial"/>
              </w:rPr>
            </w:pPr>
            <w:del w:id="1290" w:author="Aurelian Bria" w:date="2025-05-09T01:48:00Z">
              <w:r w:rsidDel="00B374E0">
                <w:rPr>
                  <w:rFonts w:cs="Arial"/>
                </w:rPr>
                <w:delText xml:space="preserve">E-UTRA Band 71 </w:delText>
              </w:r>
              <w:r w:rsidRPr="00327E25" w:rsidDel="00B374E0">
                <w:rPr>
                  <w:rFonts w:eastAsia="DengXian" w:cs="v5.0.0"/>
                  <w:lang w:val="en-US"/>
                </w:rPr>
                <w:delText>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5D8F00AF" w14:textId="219A693C" w:rsidR="00842D93" w:rsidDel="00B374E0" w:rsidRDefault="00842D93" w:rsidP="00160CF5">
            <w:pPr>
              <w:pStyle w:val="TAC"/>
              <w:rPr>
                <w:del w:id="1291" w:author="Aurelian Bria" w:date="2025-05-09T01:48:00Z"/>
                <w:rFonts w:cs="Arial"/>
              </w:rPr>
            </w:pPr>
            <w:del w:id="1292" w:author="Aurelian Bria" w:date="2025-05-09T01:48:00Z">
              <w:r w:rsidDel="00B374E0">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521A2565" w14:textId="678F1898" w:rsidR="00842D93" w:rsidDel="00B374E0" w:rsidRDefault="00842D93" w:rsidP="00160CF5">
            <w:pPr>
              <w:pStyle w:val="TAC"/>
              <w:rPr>
                <w:del w:id="1293" w:author="Aurelian Bria" w:date="2025-05-09T01:48:00Z"/>
                <w:rFonts w:cs="Arial"/>
              </w:rPr>
            </w:pPr>
            <w:del w:id="1294"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197C24" w14:textId="1F204D4B" w:rsidR="00842D93" w:rsidDel="00B374E0" w:rsidRDefault="00842D93" w:rsidP="00160CF5">
            <w:pPr>
              <w:pStyle w:val="TAC"/>
              <w:rPr>
                <w:del w:id="1295" w:author="Aurelian Bria" w:date="2025-05-09T01:48:00Z"/>
                <w:rFonts w:cs="Arial"/>
              </w:rPr>
            </w:pPr>
            <w:del w:id="1296"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CBC52DB" w14:textId="3ECC9791" w:rsidR="00842D93" w:rsidDel="00B374E0" w:rsidRDefault="00842D93" w:rsidP="00160CF5">
            <w:pPr>
              <w:pStyle w:val="TAL"/>
              <w:rPr>
                <w:del w:id="1297" w:author="Aurelian Bria" w:date="2025-05-09T01:48:00Z"/>
                <w:rFonts w:cs="Arial"/>
              </w:rPr>
            </w:pPr>
            <w:del w:id="1298" w:author="Aurelian Bria" w:date="2025-05-09T01:48:00Z">
              <w:r w:rsidDel="00B374E0">
                <w:rPr>
                  <w:rFonts w:cs="Arial"/>
                </w:rPr>
                <w:delText>This requirement does not apply to E-UTRA BS operating in band 71</w:delText>
              </w:r>
            </w:del>
          </w:p>
        </w:tc>
      </w:tr>
      <w:tr w:rsidR="00842D93" w:rsidDel="00B374E0" w14:paraId="67898A3C" w14:textId="173F7954" w:rsidTr="00160CF5">
        <w:trPr>
          <w:cantSplit/>
          <w:trHeight w:val="113"/>
          <w:jc w:val="center"/>
          <w:del w:id="1299"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E77B6CB" w14:textId="1A953A56" w:rsidR="00842D93" w:rsidDel="00B374E0" w:rsidRDefault="00842D93" w:rsidP="00160CF5">
            <w:pPr>
              <w:spacing w:after="0"/>
              <w:rPr>
                <w:del w:id="1300"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1AC7FB0" w14:textId="12DC53B0" w:rsidR="00842D93" w:rsidDel="00B374E0" w:rsidRDefault="00842D93" w:rsidP="00160CF5">
            <w:pPr>
              <w:pStyle w:val="TAC"/>
              <w:rPr>
                <w:del w:id="1301" w:author="Aurelian Bria" w:date="2025-05-09T01:48:00Z"/>
                <w:rFonts w:cs="Arial"/>
              </w:rPr>
            </w:pPr>
            <w:del w:id="1302" w:author="Aurelian Bria" w:date="2025-05-09T01:48:00Z">
              <w:r w:rsidDel="00B374E0">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51AB32D1" w14:textId="2C7B6E20" w:rsidR="00842D93" w:rsidDel="00B374E0" w:rsidRDefault="00842D93" w:rsidP="00160CF5">
            <w:pPr>
              <w:pStyle w:val="TAC"/>
              <w:rPr>
                <w:del w:id="1303" w:author="Aurelian Bria" w:date="2025-05-09T01:48:00Z"/>
                <w:rFonts w:cs="Arial"/>
              </w:rPr>
            </w:pPr>
            <w:del w:id="1304"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FC95864" w14:textId="2E307563" w:rsidR="00842D93" w:rsidDel="00B374E0" w:rsidRDefault="00842D93" w:rsidP="00160CF5">
            <w:pPr>
              <w:pStyle w:val="TAC"/>
              <w:rPr>
                <w:del w:id="1305" w:author="Aurelian Bria" w:date="2025-05-09T01:48:00Z"/>
                <w:rFonts w:cs="Arial"/>
              </w:rPr>
            </w:pPr>
            <w:del w:id="1306"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A50C45A" w14:textId="63177DBC" w:rsidR="00842D93" w:rsidDel="00B374E0" w:rsidRDefault="00842D93" w:rsidP="00160CF5">
            <w:pPr>
              <w:pStyle w:val="TAL"/>
              <w:rPr>
                <w:del w:id="1307" w:author="Aurelian Bria" w:date="2025-05-09T01:48:00Z"/>
                <w:rFonts w:cs="Arial"/>
              </w:rPr>
            </w:pPr>
            <w:del w:id="1308" w:author="Aurelian Bria" w:date="2025-05-09T01:48:00Z">
              <w:r w:rsidDel="00B374E0">
                <w:rPr>
                  <w:rFonts w:cs="Arial"/>
                </w:rPr>
                <w:delText>This requirement does not apply to E-UTRA BS operating in band 71, since it is already covered by the requirement in clause 6.6.4.2</w:delText>
              </w:r>
            </w:del>
          </w:p>
        </w:tc>
      </w:tr>
      <w:tr w:rsidR="00842D93" w:rsidDel="00B374E0" w14:paraId="41AADF02" w14:textId="13DFA100" w:rsidTr="00160CF5">
        <w:trPr>
          <w:cantSplit/>
          <w:trHeight w:val="113"/>
          <w:jc w:val="center"/>
          <w:del w:id="1309"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2288FBF6" w14:textId="642A6953" w:rsidR="00842D93" w:rsidDel="00B374E0" w:rsidRDefault="00842D93" w:rsidP="00160CF5">
            <w:pPr>
              <w:pStyle w:val="TAC"/>
              <w:rPr>
                <w:del w:id="1310" w:author="Aurelian Bria" w:date="2025-05-09T01:48:00Z"/>
                <w:rFonts w:cs="Arial"/>
              </w:rPr>
            </w:pPr>
            <w:del w:id="1311" w:author="Aurelian Bria" w:date="2025-05-09T01:48:00Z">
              <w:r w:rsidDel="00B374E0">
                <w:delText xml:space="preserve">E-UTRA Band </w:delText>
              </w:r>
              <w:r w:rsidDel="00B374E0">
                <w:rPr>
                  <w:lang w:val="en-US"/>
                </w:rPr>
                <w:delText>72</w:delText>
              </w:r>
              <w:r w:rsidDel="00B374E0">
                <w:rPr>
                  <w:rFonts w:cs="Arial"/>
                  <w:lang w:eastAsia="zh-CN"/>
                </w:rPr>
                <w:delText xml:space="preserve"> or NR Band n72</w:delText>
              </w:r>
            </w:del>
          </w:p>
        </w:tc>
        <w:tc>
          <w:tcPr>
            <w:tcW w:w="1700" w:type="dxa"/>
            <w:tcBorders>
              <w:top w:val="single" w:sz="2" w:space="0" w:color="auto"/>
              <w:left w:val="single" w:sz="4" w:space="0" w:color="auto"/>
              <w:bottom w:val="single" w:sz="2" w:space="0" w:color="auto"/>
              <w:right w:val="single" w:sz="2" w:space="0" w:color="auto"/>
            </w:tcBorders>
            <w:hideMark/>
          </w:tcPr>
          <w:p w14:paraId="7C36CFE0" w14:textId="01D05D6D" w:rsidR="00842D93" w:rsidDel="00B374E0" w:rsidRDefault="00842D93" w:rsidP="00160CF5">
            <w:pPr>
              <w:pStyle w:val="TAC"/>
              <w:rPr>
                <w:del w:id="1312" w:author="Aurelian Bria" w:date="2025-05-09T01:48:00Z"/>
                <w:rFonts w:cs="Arial"/>
                <w:u w:val="single"/>
              </w:rPr>
            </w:pPr>
            <w:del w:id="1313" w:author="Aurelian Bria" w:date="2025-05-09T01:48:00Z">
              <w:r w:rsidDel="00B374E0">
                <w:rPr>
                  <w:rFonts w:cs="Arial"/>
                  <w:lang w:eastAsia="zh-CN"/>
                </w:rPr>
                <w:delText>46</w:delText>
              </w:r>
              <w:r w:rsidDel="00B374E0">
                <w:rPr>
                  <w:rFonts w:cs="Arial"/>
                  <w:lang w:val="en-US" w:eastAsia="zh-CN"/>
                </w:rPr>
                <w:delText>1</w:delText>
              </w:r>
              <w:r w:rsidDel="00B374E0">
                <w:rPr>
                  <w:rFonts w:cs="Arial"/>
                  <w:lang w:eastAsia="zh-CN"/>
                </w:rPr>
                <w:delText xml:space="preserve"> -</w:delText>
              </w:r>
              <w:r w:rsidDel="00B374E0">
                <w:rPr>
                  <w:rFonts w:cs="Arial"/>
                  <w:lang w:val="en-US" w:eastAsia="zh-CN"/>
                </w:rPr>
                <w:delText xml:space="preserve"> </w:delText>
              </w:r>
              <w:r w:rsidDel="00B374E0">
                <w:rPr>
                  <w:rFonts w:cs="Arial"/>
                  <w:lang w:eastAsia="zh-CN"/>
                </w:rPr>
                <w:delText>46</w:delText>
              </w:r>
              <w:r w:rsidDel="00B374E0">
                <w:rPr>
                  <w:rFonts w:cs="Arial"/>
                  <w:lang w:val="en-US" w:eastAsia="zh-CN"/>
                </w:rPr>
                <w:delText>6</w:delText>
              </w:r>
              <w:r w:rsidDel="00B374E0">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5DD1B777" w14:textId="667388C0" w:rsidR="00842D93" w:rsidDel="00B374E0" w:rsidRDefault="00842D93" w:rsidP="00160CF5">
            <w:pPr>
              <w:pStyle w:val="TAC"/>
              <w:rPr>
                <w:del w:id="1314" w:author="Aurelian Bria" w:date="2025-05-09T01:48:00Z"/>
                <w:rFonts w:cs="Arial"/>
              </w:rPr>
            </w:pPr>
            <w:del w:id="1315" w:author="Aurelian Bria" w:date="2025-05-09T01:48:00Z">
              <w:r w:rsidDel="00B374E0">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782A12" w14:textId="5CF6C6A3" w:rsidR="00842D93" w:rsidDel="00B374E0" w:rsidRDefault="00842D93" w:rsidP="00160CF5">
            <w:pPr>
              <w:pStyle w:val="TAC"/>
              <w:rPr>
                <w:del w:id="1316" w:author="Aurelian Bria" w:date="2025-05-09T01:48:00Z"/>
                <w:rFonts w:cs="Arial"/>
              </w:rPr>
            </w:pPr>
            <w:del w:id="1317"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9F2C637" w14:textId="7D828971" w:rsidR="00842D93" w:rsidDel="00B374E0" w:rsidRDefault="00842D93" w:rsidP="00160CF5">
            <w:pPr>
              <w:pStyle w:val="TAL"/>
              <w:rPr>
                <w:del w:id="1318" w:author="Aurelian Bria" w:date="2025-05-09T01:48:00Z"/>
                <w:rFonts w:cs="Arial"/>
              </w:rPr>
            </w:pPr>
            <w:del w:id="1319" w:author="Aurelian Bria" w:date="2025-05-09T01:48:00Z">
              <w:r w:rsidDel="00B374E0">
                <w:delText xml:space="preserve">This requirement does not apply to E-UTRA BS operating in band </w:delText>
              </w:r>
              <w:r w:rsidDel="00B374E0">
                <w:rPr>
                  <w:lang w:val="en-US"/>
                </w:rPr>
                <w:delText>31, 72 or 73</w:delText>
              </w:r>
              <w:r w:rsidDel="00B374E0">
                <w:rPr>
                  <w:rFonts w:cs="v5.0.0"/>
                  <w:lang w:val="en-US"/>
                </w:rPr>
                <w:delText>.</w:delText>
              </w:r>
            </w:del>
          </w:p>
        </w:tc>
      </w:tr>
      <w:tr w:rsidR="00842D93" w:rsidDel="00B374E0" w14:paraId="38EB3DAD" w14:textId="50BC33C4" w:rsidTr="00160CF5">
        <w:trPr>
          <w:cantSplit/>
          <w:trHeight w:val="113"/>
          <w:jc w:val="center"/>
          <w:del w:id="1320"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33A1DF3" w14:textId="053034AD" w:rsidR="00842D93" w:rsidDel="00B374E0" w:rsidRDefault="00842D93" w:rsidP="00160CF5">
            <w:pPr>
              <w:spacing w:after="0"/>
              <w:rPr>
                <w:del w:id="1321"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9BE564" w14:textId="408F2FEC" w:rsidR="00842D93" w:rsidDel="00B374E0" w:rsidRDefault="00842D93" w:rsidP="00160CF5">
            <w:pPr>
              <w:pStyle w:val="TAC"/>
              <w:rPr>
                <w:del w:id="1322" w:author="Aurelian Bria" w:date="2025-05-09T01:48:00Z"/>
                <w:rFonts w:cs="Arial"/>
                <w:u w:val="single"/>
              </w:rPr>
            </w:pPr>
            <w:del w:id="1323" w:author="Aurelian Bria" w:date="2025-05-09T01:48:00Z">
              <w:r w:rsidDel="00B374E0">
                <w:rPr>
                  <w:rFonts w:cs="Arial"/>
                  <w:lang w:eastAsia="zh-CN"/>
                </w:rPr>
                <w:delText>45</w:delText>
              </w:r>
              <w:r w:rsidDel="00B374E0">
                <w:rPr>
                  <w:rFonts w:cs="Arial"/>
                  <w:lang w:val="en-US" w:eastAsia="zh-CN"/>
                </w:rPr>
                <w:delText>1</w:delText>
              </w:r>
              <w:r w:rsidDel="00B374E0">
                <w:rPr>
                  <w:rFonts w:cs="Arial"/>
                  <w:lang w:eastAsia="zh-CN"/>
                </w:rPr>
                <w:delText xml:space="preserve"> -</w:delText>
              </w:r>
              <w:r w:rsidDel="00B374E0">
                <w:rPr>
                  <w:rFonts w:cs="Arial"/>
                  <w:lang w:val="en-US" w:eastAsia="zh-CN"/>
                </w:rPr>
                <w:delText xml:space="preserve"> </w:delText>
              </w:r>
              <w:r w:rsidDel="00B374E0">
                <w:rPr>
                  <w:rFonts w:cs="Arial"/>
                  <w:lang w:eastAsia="zh-CN"/>
                </w:rPr>
                <w:delText>45</w:delText>
              </w:r>
              <w:r w:rsidDel="00B374E0">
                <w:rPr>
                  <w:rFonts w:cs="Arial"/>
                  <w:lang w:val="en-US" w:eastAsia="zh-CN"/>
                </w:rPr>
                <w:delText>6</w:delText>
              </w:r>
              <w:r w:rsidDel="00B374E0">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32BC1FAB" w14:textId="1C1D8D7F" w:rsidR="00842D93" w:rsidDel="00B374E0" w:rsidRDefault="00842D93" w:rsidP="00160CF5">
            <w:pPr>
              <w:pStyle w:val="TAC"/>
              <w:rPr>
                <w:del w:id="1324" w:author="Aurelian Bria" w:date="2025-05-09T01:48:00Z"/>
                <w:rFonts w:cs="Arial"/>
              </w:rPr>
            </w:pPr>
            <w:del w:id="1325" w:author="Aurelian Bria" w:date="2025-05-09T01:48:00Z">
              <w:r w:rsidDel="00B374E0">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617C426" w14:textId="46CD6DC3" w:rsidR="00842D93" w:rsidDel="00B374E0" w:rsidRDefault="00842D93" w:rsidP="00160CF5">
            <w:pPr>
              <w:pStyle w:val="TAC"/>
              <w:rPr>
                <w:del w:id="1326" w:author="Aurelian Bria" w:date="2025-05-09T01:48:00Z"/>
                <w:rFonts w:cs="Arial"/>
              </w:rPr>
            </w:pPr>
            <w:del w:id="1327"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8CCEEA1" w14:textId="29E1A679" w:rsidR="00842D93" w:rsidDel="00B374E0" w:rsidRDefault="00842D93" w:rsidP="00160CF5">
            <w:pPr>
              <w:pStyle w:val="TAL"/>
              <w:rPr>
                <w:del w:id="1328" w:author="Aurelian Bria" w:date="2025-05-09T01:48:00Z"/>
                <w:rFonts w:cs="Arial"/>
              </w:rPr>
            </w:pPr>
            <w:del w:id="1329" w:author="Aurelian Bria" w:date="2025-05-09T01:48:00Z">
              <w:r w:rsidDel="00B374E0">
                <w:delText xml:space="preserve">This requirement does not apply to E-UTRA BS operating in band </w:delText>
              </w:r>
              <w:r w:rsidDel="00B374E0">
                <w:rPr>
                  <w:lang w:val="en-US"/>
                </w:rPr>
                <w:delText>72</w:delText>
              </w:r>
              <w:r w:rsidDel="00B374E0">
                <w:rPr>
                  <w:rFonts w:cs="v5.0.0"/>
                </w:rPr>
                <w:delText xml:space="preserve">, </w:delText>
              </w:r>
              <w:r w:rsidDel="00B374E0">
                <w:delText>since it is already covered by the requirement in clause 6.6.4.2</w:delText>
              </w:r>
              <w:r w:rsidDel="00B374E0">
                <w:rPr>
                  <w:lang w:val="en-US"/>
                </w:rPr>
                <w:delText>.</w:delText>
              </w:r>
              <w:r w:rsidDel="00B374E0">
                <w:rPr>
                  <w:rFonts w:cs="Arial"/>
                </w:rPr>
                <w:delText xml:space="preserve"> This requirement does not apply to E-</w:delText>
              </w:r>
              <w:r w:rsidDel="00B374E0">
                <w:rPr>
                  <w:rFonts w:cs="v5.0.0"/>
                </w:rPr>
                <w:delText xml:space="preserve">UTRA </w:delText>
              </w:r>
              <w:r w:rsidDel="00B374E0">
                <w:rPr>
                  <w:rFonts w:cs="Arial"/>
                </w:rPr>
                <w:delText>BS operating in band</w:delText>
              </w:r>
              <w:r w:rsidDel="00B374E0">
                <w:rPr>
                  <w:rFonts w:cs="Arial"/>
                  <w:lang w:eastAsia="zh-CN"/>
                </w:rPr>
                <w:delText xml:space="preserve"> </w:delText>
              </w:r>
              <w:r w:rsidDel="00B374E0">
                <w:rPr>
                  <w:rFonts w:cs="Arial"/>
                  <w:lang w:val="en-US" w:eastAsia="zh-CN"/>
                </w:rPr>
                <w:delText>73</w:delText>
              </w:r>
              <w:r w:rsidDel="00B374E0">
                <w:rPr>
                  <w:rFonts w:cs="Arial"/>
                  <w:lang w:eastAsia="zh-CN"/>
                </w:rPr>
                <w:delText>.</w:delText>
              </w:r>
            </w:del>
          </w:p>
        </w:tc>
      </w:tr>
      <w:tr w:rsidR="00842D93" w:rsidDel="00B374E0" w14:paraId="4EEDD809" w14:textId="365FFB2A" w:rsidTr="00160CF5">
        <w:trPr>
          <w:cantSplit/>
          <w:trHeight w:val="113"/>
          <w:jc w:val="center"/>
          <w:del w:id="1330"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33A9EF9D" w14:textId="1D01F0F9" w:rsidR="00842D93" w:rsidDel="00B374E0" w:rsidRDefault="00842D93" w:rsidP="00160CF5">
            <w:pPr>
              <w:pStyle w:val="TAC"/>
              <w:rPr>
                <w:del w:id="1331" w:author="Aurelian Bria" w:date="2025-05-09T01:48:00Z"/>
                <w:rFonts w:cs="Arial"/>
              </w:rPr>
            </w:pPr>
            <w:del w:id="1332" w:author="Aurelian Bria" w:date="2025-05-09T01:48:00Z">
              <w:r w:rsidDel="00B374E0">
                <w:delText xml:space="preserve">E-UTRA Band </w:delText>
              </w:r>
              <w:r w:rsidDel="00B374E0">
                <w:rPr>
                  <w:lang w:val="en-US"/>
                </w:rPr>
                <w:delText>73</w:delText>
              </w:r>
            </w:del>
          </w:p>
        </w:tc>
        <w:tc>
          <w:tcPr>
            <w:tcW w:w="1700" w:type="dxa"/>
            <w:tcBorders>
              <w:top w:val="single" w:sz="2" w:space="0" w:color="auto"/>
              <w:left w:val="single" w:sz="4" w:space="0" w:color="auto"/>
              <w:bottom w:val="single" w:sz="2" w:space="0" w:color="auto"/>
              <w:right w:val="single" w:sz="2" w:space="0" w:color="auto"/>
            </w:tcBorders>
            <w:hideMark/>
          </w:tcPr>
          <w:p w14:paraId="195A24BE" w14:textId="722797BF" w:rsidR="00842D93" w:rsidDel="00B374E0" w:rsidRDefault="00842D93" w:rsidP="00160CF5">
            <w:pPr>
              <w:pStyle w:val="TAC"/>
              <w:rPr>
                <w:del w:id="1333" w:author="Aurelian Bria" w:date="2025-05-09T01:48:00Z"/>
                <w:rFonts w:cs="Arial"/>
                <w:lang w:eastAsia="zh-CN"/>
              </w:rPr>
            </w:pPr>
            <w:del w:id="1334" w:author="Aurelian Bria" w:date="2025-05-09T01:48:00Z">
              <w:r w:rsidDel="00B374E0">
                <w:rPr>
                  <w:rFonts w:cs="Arial"/>
                  <w:lang w:eastAsia="zh-CN"/>
                </w:rPr>
                <w:delText>460 -</w:delText>
              </w:r>
              <w:r w:rsidDel="00B374E0">
                <w:rPr>
                  <w:rFonts w:cs="Arial"/>
                  <w:lang w:val="en-US" w:eastAsia="zh-CN"/>
                </w:rPr>
                <w:delText xml:space="preserve"> </w:delText>
              </w:r>
              <w:r w:rsidDel="00B374E0">
                <w:rPr>
                  <w:rFonts w:cs="Arial"/>
                  <w:lang w:eastAsia="zh-CN"/>
                </w:rPr>
                <w:delText>465 MHz</w:delText>
              </w:r>
            </w:del>
          </w:p>
        </w:tc>
        <w:tc>
          <w:tcPr>
            <w:tcW w:w="851" w:type="dxa"/>
            <w:tcBorders>
              <w:top w:val="single" w:sz="2" w:space="0" w:color="auto"/>
              <w:left w:val="single" w:sz="2" w:space="0" w:color="auto"/>
              <w:bottom w:val="single" w:sz="2" w:space="0" w:color="auto"/>
              <w:right w:val="single" w:sz="2" w:space="0" w:color="auto"/>
            </w:tcBorders>
            <w:hideMark/>
          </w:tcPr>
          <w:p w14:paraId="3240442C" w14:textId="2836A997" w:rsidR="00842D93" w:rsidDel="00B374E0" w:rsidRDefault="00842D93" w:rsidP="00160CF5">
            <w:pPr>
              <w:pStyle w:val="TAC"/>
              <w:rPr>
                <w:del w:id="1335" w:author="Aurelian Bria" w:date="2025-05-09T01:48:00Z"/>
              </w:rPr>
            </w:pPr>
            <w:del w:id="1336" w:author="Aurelian Bria" w:date="2025-05-09T01:48:00Z">
              <w:r w:rsidDel="00B374E0">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68419D5" w14:textId="3F3B4852" w:rsidR="00842D93" w:rsidDel="00B374E0" w:rsidRDefault="00842D93" w:rsidP="00160CF5">
            <w:pPr>
              <w:pStyle w:val="TAC"/>
              <w:rPr>
                <w:del w:id="1337" w:author="Aurelian Bria" w:date="2025-05-09T01:48:00Z"/>
              </w:rPr>
            </w:pPr>
            <w:del w:id="1338"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4DFF603" w14:textId="70B6F849" w:rsidR="00842D93" w:rsidDel="00B374E0" w:rsidRDefault="00842D93" w:rsidP="00160CF5">
            <w:pPr>
              <w:pStyle w:val="TAL"/>
              <w:rPr>
                <w:del w:id="1339" w:author="Aurelian Bria" w:date="2025-05-09T01:48:00Z"/>
              </w:rPr>
            </w:pPr>
            <w:del w:id="1340" w:author="Aurelian Bria" w:date="2025-05-09T01:48:00Z">
              <w:r w:rsidDel="00B374E0">
                <w:delText xml:space="preserve">This requirement does not apply to E-UTRA BS operating in band </w:delText>
              </w:r>
              <w:r w:rsidDel="00B374E0">
                <w:rPr>
                  <w:rFonts w:cs="Arial"/>
                  <w:lang w:eastAsia="zh-CN"/>
                </w:rPr>
                <w:delText>31</w:delText>
              </w:r>
              <w:r w:rsidDel="00B374E0">
                <w:rPr>
                  <w:rFonts w:cs="Arial"/>
                  <w:lang w:val="en-US" w:eastAsia="zh-CN"/>
                </w:rPr>
                <w:delText>, 72 or 73</w:delText>
              </w:r>
              <w:r w:rsidDel="00B374E0">
                <w:rPr>
                  <w:rFonts w:cs="Arial"/>
                  <w:lang w:eastAsia="zh-CN"/>
                </w:rPr>
                <w:delText>.</w:delText>
              </w:r>
            </w:del>
          </w:p>
        </w:tc>
      </w:tr>
      <w:tr w:rsidR="00842D93" w:rsidDel="00B374E0" w14:paraId="28C23974" w14:textId="2FEBC8C3" w:rsidTr="00160CF5">
        <w:trPr>
          <w:cantSplit/>
          <w:trHeight w:val="113"/>
          <w:jc w:val="center"/>
          <w:del w:id="1341"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585B05B" w14:textId="1B3338AD" w:rsidR="00842D93" w:rsidDel="00B374E0" w:rsidRDefault="00842D93" w:rsidP="00160CF5">
            <w:pPr>
              <w:spacing w:after="0"/>
              <w:rPr>
                <w:del w:id="1342"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CB59CA" w14:textId="47283624" w:rsidR="00842D93" w:rsidDel="00B374E0" w:rsidRDefault="00842D93" w:rsidP="00160CF5">
            <w:pPr>
              <w:pStyle w:val="TAC"/>
              <w:rPr>
                <w:del w:id="1343" w:author="Aurelian Bria" w:date="2025-05-09T01:48:00Z"/>
                <w:rFonts w:cs="Arial"/>
                <w:lang w:eastAsia="zh-CN"/>
              </w:rPr>
            </w:pPr>
            <w:del w:id="1344" w:author="Aurelian Bria" w:date="2025-05-09T01:48:00Z">
              <w:r w:rsidDel="00B374E0">
                <w:rPr>
                  <w:rFonts w:cs="Arial"/>
                  <w:lang w:eastAsia="zh-CN"/>
                </w:rPr>
                <w:delText>45</w:delText>
              </w:r>
              <w:r w:rsidDel="00B374E0">
                <w:rPr>
                  <w:rFonts w:cs="Arial"/>
                  <w:lang w:val="en-US" w:eastAsia="zh-CN"/>
                </w:rPr>
                <w:delText>0</w:delText>
              </w:r>
              <w:r w:rsidDel="00B374E0">
                <w:rPr>
                  <w:rFonts w:cs="Arial"/>
                  <w:lang w:eastAsia="zh-CN"/>
                </w:rPr>
                <w:delText xml:space="preserve"> -</w:delText>
              </w:r>
              <w:r w:rsidDel="00B374E0">
                <w:rPr>
                  <w:rFonts w:cs="Arial"/>
                  <w:lang w:val="en-US" w:eastAsia="zh-CN"/>
                </w:rPr>
                <w:delText xml:space="preserve"> </w:delText>
              </w:r>
              <w:r w:rsidDel="00B374E0">
                <w:rPr>
                  <w:rFonts w:cs="Arial"/>
                  <w:lang w:eastAsia="zh-CN"/>
                </w:rPr>
                <w:delText>45</w:delText>
              </w:r>
              <w:r w:rsidDel="00B374E0">
                <w:rPr>
                  <w:rFonts w:cs="Arial"/>
                  <w:lang w:val="en-US" w:eastAsia="zh-CN"/>
                </w:rPr>
                <w:delText>5</w:delText>
              </w:r>
              <w:r w:rsidDel="00B374E0">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48408634" w14:textId="7FF343D7" w:rsidR="00842D93" w:rsidDel="00B374E0" w:rsidRDefault="00842D93" w:rsidP="00160CF5">
            <w:pPr>
              <w:pStyle w:val="TAC"/>
              <w:rPr>
                <w:del w:id="1345" w:author="Aurelian Bria" w:date="2025-05-09T01:48:00Z"/>
              </w:rPr>
            </w:pPr>
            <w:del w:id="1346" w:author="Aurelian Bria" w:date="2025-05-09T01:48:00Z">
              <w:r w:rsidDel="00B374E0">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E696157" w14:textId="3A97AF1B" w:rsidR="00842D93" w:rsidDel="00B374E0" w:rsidRDefault="00842D93" w:rsidP="00160CF5">
            <w:pPr>
              <w:pStyle w:val="TAC"/>
              <w:rPr>
                <w:del w:id="1347" w:author="Aurelian Bria" w:date="2025-05-09T01:48:00Z"/>
              </w:rPr>
            </w:pPr>
            <w:del w:id="1348"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C82863" w14:textId="44D163BB" w:rsidR="00842D93" w:rsidDel="00B374E0" w:rsidRDefault="00842D93" w:rsidP="00160CF5">
            <w:pPr>
              <w:pStyle w:val="TAL"/>
              <w:rPr>
                <w:del w:id="1349" w:author="Aurelian Bria" w:date="2025-05-09T01:48:00Z"/>
              </w:rPr>
            </w:pPr>
            <w:del w:id="1350" w:author="Aurelian Bria" w:date="2025-05-09T01:48:00Z">
              <w:r w:rsidDel="00B374E0">
                <w:delText xml:space="preserve">This requirement does not apply to E-UTRA BS operating in band </w:delText>
              </w:r>
              <w:r w:rsidDel="00B374E0">
                <w:rPr>
                  <w:lang w:val="en-US"/>
                </w:rPr>
                <w:delText>73</w:delText>
              </w:r>
              <w:r w:rsidDel="00B374E0">
                <w:rPr>
                  <w:rFonts w:cs="v5.0.0"/>
                </w:rPr>
                <w:delText xml:space="preserve">, </w:delText>
              </w:r>
              <w:r w:rsidDel="00B374E0">
                <w:delText>since it is already covered by the requirement in clause 6.6.4.2</w:delText>
              </w:r>
              <w:r w:rsidDel="00B374E0">
                <w:rPr>
                  <w:lang w:val="en-US"/>
                </w:rPr>
                <w:delText>.</w:delText>
              </w:r>
            </w:del>
          </w:p>
        </w:tc>
      </w:tr>
      <w:tr w:rsidR="00842D93" w:rsidDel="00B374E0" w14:paraId="2DF05EC3" w14:textId="0CAF18FC" w:rsidTr="00160CF5">
        <w:trPr>
          <w:cantSplit/>
          <w:trHeight w:val="113"/>
          <w:jc w:val="center"/>
          <w:del w:id="1351"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3E22E8AA" w14:textId="6A06878C" w:rsidR="00842D93" w:rsidDel="00B374E0" w:rsidRDefault="00842D93" w:rsidP="00160CF5">
            <w:pPr>
              <w:pStyle w:val="TAC"/>
              <w:rPr>
                <w:del w:id="1352" w:author="Aurelian Bria" w:date="2025-05-09T01:48:00Z"/>
                <w:rFonts w:cs="Arial"/>
              </w:rPr>
            </w:pPr>
            <w:del w:id="1353" w:author="Aurelian Bria" w:date="2025-05-09T01:48:00Z">
              <w:r w:rsidDel="00B374E0">
                <w:rPr>
                  <w:rFonts w:cs="Arial"/>
                </w:rPr>
                <w:delText>E-UTRA</w:delText>
              </w:r>
              <w:r w:rsidDel="00B374E0">
                <w:rPr>
                  <w:rFonts w:cs="Arial"/>
                  <w:lang w:eastAsia="ja-JP"/>
                </w:rPr>
                <w:delText xml:space="preserve"> Band 74</w:delText>
              </w:r>
            </w:del>
          </w:p>
        </w:tc>
        <w:tc>
          <w:tcPr>
            <w:tcW w:w="1700" w:type="dxa"/>
            <w:tcBorders>
              <w:top w:val="single" w:sz="2" w:space="0" w:color="auto"/>
              <w:left w:val="single" w:sz="4" w:space="0" w:color="auto"/>
              <w:bottom w:val="single" w:sz="2" w:space="0" w:color="auto"/>
              <w:right w:val="single" w:sz="2" w:space="0" w:color="auto"/>
            </w:tcBorders>
            <w:hideMark/>
          </w:tcPr>
          <w:p w14:paraId="5C448D36" w14:textId="4A4C52CE" w:rsidR="00842D93" w:rsidDel="00B374E0" w:rsidRDefault="00842D93" w:rsidP="00160CF5">
            <w:pPr>
              <w:pStyle w:val="TAC"/>
              <w:rPr>
                <w:del w:id="1354" w:author="Aurelian Bria" w:date="2025-05-09T01:48:00Z"/>
                <w:rFonts w:cs="Arial"/>
              </w:rPr>
            </w:pPr>
            <w:del w:id="1355" w:author="Aurelian Bria" w:date="2025-05-09T01:48:00Z">
              <w:r w:rsidDel="00B374E0">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4CEA2715" w14:textId="541C9507" w:rsidR="00842D93" w:rsidDel="00B374E0" w:rsidRDefault="00842D93" w:rsidP="00160CF5">
            <w:pPr>
              <w:pStyle w:val="TAC"/>
              <w:rPr>
                <w:del w:id="1356" w:author="Aurelian Bria" w:date="2025-05-09T01:48:00Z"/>
                <w:rFonts w:cs="Arial"/>
              </w:rPr>
            </w:pPr>
            <w:del w:id="1357" w:author="Aurelian Bria" w:date="2025-05-09T01:48:00Z">
              <w:r w:rsidDel="00B374E0">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EA41FF" w14:textId="4F424653" w:rsidR="00842D93" w:rsidDel="00B374E0" w:rsidRDefault="00842D93" w:rsidP="00160CF5">
            <w:pPr>
              <w:pStyle w:val="TAC"/>
              <w:rPr>
                <w:del w:id="1358" w:author="Aurelian Bria" w:date="2025-05-09T01:48:00Z"/>
                <w:rFonts w:cs="Arial"/>
              </w:rPr>
            </w:pPr>
            <w:del w:id="1359" w:author="Aurelian Bria" w:date="2025-05-09T01:48:00Z">
              <w:r w:rsidDel="00B374E0">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F2A6A9" w14:textId="3A55E7EC" w:rsidR="00842D93" w:rsidDel="00B374E0" w:rsidRDefault="00842D93" w:rsidP="00160CF5">
            <w:pPr>
              <w:pStyle w:val="TAL"/>
              <w:rPr>
                <w:del w:id="1360" w:author="Aurelian Bria" w:date="2025-05-09T01:48:00Z"/>
                <w:rFonts w:cs="Arial"/>
              </w:rPr>
            </w:pPr>
            <w:del w:id="1361"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w:delText>
              </w:r>
              <w:r w:rsidDel="00B374E0">
                <w:rPr>
                  <w:rFonts w:cs="Arial"/>
                  <w:lang w:eastAsia="ja-JP"/>
                </w:rPr>
                <w:delText>11, 21, 32, 50, 74 or 75.</w:delText>
              </w:r>
            </w:del>
          </w:p>
        </w:tc>
      </w:tr>
      <w:tr w:rsidR="00842D93" w:rsidDel="00B374E0" w14:paraId="331AE69D" w14:textId="64A7E479" w:rsidTr="00160CF5">
        <w:trPr>
          <w:cantSplit/>
          <w:trHeight w:val="113"/>
          <w:jc w:val="center"/>
          <w:del w:id="1362"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9702F9C" w14:textId="345E43A1" w:rsidR="00842D93" w:rsidDel="00B374E0" w:rsidRDefault="00842D93" w:rsidP="00160CF5">
            <w:pPr>
              <w:spacing w:after="0"/>
              <w:rPr>
                <w:del w:id="1363"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FDF6C88" w14:textId="259CA685" w:rsidR="00842D93" w:rsidDel="00B374E0" w:rsidRDefault="00842D93" w:rsidP="00160CF5">
            <w:pPr>
              <w:pStyle w:val="TAC"/>
              <w:rPr>
                <w:del w:id="1364" w:author="Aurelian Bria" w:date="2025-05-09T01:48:00Z"/>
                <w:rFonts w:cs="Arial"/>
              </w:rPr>
            </w:pPr>
            <w:del w:id="1365" w:author="Aurelian Bria" w:date="2025-05-09T01:48:00Z">
              <w:r w:rsidDel="00B374E0">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195376CC" w14:textId="58AB7712" w:rsidR="00842D93" w:rsidDel="00B374E0" w:rsidRDefault="00842D93" w:rsidP="00160CF5">
            <w:pPr>
              <w:pStyle w:val="TAC"/>
              <w:rPr>
                <w:del w:id="1366" w:author="Aurelian Bria" w:date="2025-05-09T01:48:00Z"/>
                <w:rFonts w:cs="Arial"/>
              </w:rPr>
            </w:pPr>
            <w:del w:id="1367" w:author="Aurelian Bria" w:date="2025-05-09T01:48:00Z">
              <w:r w:rsidDel="00B374E0">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013E56" w14:textId="3CA2EA4F" w:rsidR="00842D93" w:rsidDel="00B374E0" w:rsidRDefault="00842D93" w:rsidP="00160CF5">
            <w:pPr>
              <w:pStyle w:val="TAC"/>
              <w:rPr>
                <w:del w:id="1368" w:author="Aurelian Bria" w:date="2025-05-09T01:48:00Z"/>
                <w:rFonts w:cs="Arial"/>
              </w:rPr>
            </w:pPr>
            <w:del w:id="1369" w:author="Aurelian Bria" w:date="2025-05-09T01:48:00Z">
              <w:r w:rsidDel="00B374E0">
                <w:rPr>
                  <w:rFonts w:cs="Arial"/>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hideMark/>
          </w:tcPr>
          <w:p w14:paraId="74C134FE" w14:textId="453A3249" w:rsidR="00842D93" w:rsidDel="00B374E0" w:rsidRDefault="00842D93" w:rsidP="00160CF5">
            <w:pPr>
              <w:pStyle w:val="TAL"/>
              <w:rPr>
                <w:del w:id="1370" w:author="Aurelian Bria" w:date="2025-05-09T01:48:00Z"/>
                <w:rFonts w:cs="Arial"/>
              </w:rPr>
            </w:pPr>
            <w:del w:id="1371"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w:delText>
              </w:r>
              <w:r w:rsidDel="00B374E0">
                <w:rPr>
                  <w:rFonts w:cs="Arial"/>
                  <w:lang w:eastAsia="ja-JP"/>
                </w:rPr>
                <w:delText>B</w:delText>
              </w:r>
              <w:r w:rsidDel="00B374E0">
                <w:rPr>
                  <w:rFonts w:cs="Arial"/>
                </w:rPr>
                <w:delText xml:space="preserve">and </w:delText>
              </w:r>
              <w:r w:rsidDel="00B374E0">
                <w:rPr>
                  <w:rFonts w:cs="Arial"/>
                  <w:lang w:eastAsia="ja-JP"/>
                </w:rPr>
                <w:delText>74</w:delText>
              </w:r>
              <w:r w:rsidDel="00B374E0">
                <w:rPr>
                  <w:rFonts w:cs="Arial"/>
                </w:rPr>
                <w:delText>,</w:delText>
              </w:r>
              <w:r w:rsidDel="00B374E0">
                <w:rPr>
                  <w:rFonts w:cs="v5.0.0"/>
                </w:rPr>
                <w:delText xml:space="preserve"> since it is already covered by the requirement in clause 6.6.4.2. This requirement does not apply to BS operating in band 32, 45, 50, 51, 75 or 76.</w:delText>
              </w:r>
            </w:del>
          </w:p>
        </w:tc>
      </w:tr>
      <w:tr w:rsidR="00842D93" w:rsidDel="00B374E0" w14:paraId="588E1B4A" w14:textId="06ED26BA" w:rsidTr="00160CF5">
        <w:trPr>
          <w:cantSplit/>
          <w:trHeight w:val="113"/>
          <w:jc w:val="center"/>
          <w:del w:id="1372"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2A0DF612" w14:textId="00FE766A" w:rsidR="00842D93" w:rsidDel="00B374E0" w:rsidRDefault="00842D93" w:rsidP="00160CF5">
            <w:pPr>
              <w:pStyle w:val="TAC"/>
              <w:rPr>
                <w:del w:id="1373" w:author="Aurelian Bria" w:date="2025-05-09T01:48:00Z"/>
                <w:rFonts w:cs="Arial"/>
              </w:rPr>
            </w:pPr>
            <w:del w:id="1374" w:author="Aurelian Bria" w:date="2025-05-09T01:48:00Z">
              <w:r w:rsidDel="00B374E0">
                <w:rPr>
                  <w:rFonts w:cs="Arial"/>
                </w:rPr>
                <w:lastRenderedPageBreak/>
                <w:delText xml:space="preserve">E-UTRA Band 75 </w:delText>
              </w:r>
              <w:r w:rsidRPr="00327E25" w:rsidDel="00B374E0">
                <w:rPr>
                  <w:rFonts w:eastAsia="DengXian" w:cs="v5.0.0"/>
                  <w:lang w:val="en-US"/>
                </w:rPr>
                <w:delText>or NR Band n75</w:delText>
              </w:r>
            </w:del>
          </w:p>
        </w:tc>
        <w:tc>
          <w:tcPr>
            <w:tcW w:w="1700" w:type="dxa"/>
            <w:tcBorders>
              <w:top w:val="single" w:sz="2" w:space="0" w:color="auto"/>
              <w:left w:val="single" w:sz="4" w:space="0" w:color="auto"/>
              <w:bottom w:val="single" w:sz="2" w:space="0" w:color="auto"/>
              <w:right w:val="single" w:sz="2" w:space="0" w:color="auto"/>
            </w:tcBorders>
            <w:hideMark/>
          </w:tcPr>
          <w:p w14:paraId="74A5CCA1" w14:textId="62255603" w:rsidR="00842D93" w:rsidDel="00B374E0" w:rsidRDefault="00842D93" w:rsidP="00160CF5">
            <w:pPr>
              <w:pStyle w:val="TAC"/>
              <w:rPr>
                <w:del w:id="1375" w:author="Aurelian Bria" w:date="2025-05-09T01:48:00Z"/>
                <w:rFonts w:cs="Arial"/>
                <w:u w:val="single"/>
              </w:rPr>
            </w:pPr>
            <w:del w:id="1376" w:author="Aurelian Bria" w:date="2025-05-09T01:48:00Z">
              <w:r w:rsidDel="00B374E0">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17A83041" w14:textId="32DC3578" w:rsidR="00842D93" w:rsidDel="00B374E0" w:rsidRDefault="00842D93" w:rsidP="00160CF5">
            <w:pPr>
              <w:pStyle w:val="TAC"/>
              <w:rPr>
                <w:del w:id="1377" w:author="Aurelian Bria" w:date="2025-05-09T01:48:00Z"/>
                <w:rFonts w:cs="Arial"/>
              </w:rPr>
            </w:pPr>
            <w:del w:id="1378"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A4FF984" w14:textId="14C1DFD6" w:rsidR="00842D93" w:rsidDel="00B374E0" w:rsidRDefault="00842D93" w:rsidP="00160CF5">
            <w:pPr>
              <w:pStyle w:val="TAC"/>
              <w:rPr>
                <w:del w:id="1379" w:author="Aurelian Bria" w:date="2025-05-09T01:48:00Z"/>
                <w:rFonts w:cs="Arial"/>
              </w:rPr>
            </w:pPr>
            <w:del w:id="1380"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2416DE" w14:textId="074F43EA" w:rsidR="00842D93" w:rsidDel="00B374E0" w:rsidRDefault="00842D93" w:rsidP="00160CF5">
            <w:pPr>
              <w:pStyle w:val="TAL"/>
              <w:rPr>
                <w:del w:id="1381" w:author="Aurelian Bria" w:date="2025-05-09T01:48:00Z"/>
                <w:rFonts w:cs="Arial"/>
              </w:rPr>
            </w:pPr>
            <w:del w:id="1382" w:author="Aurelian Bria" w:date="2025-05-09T01:48:00Z">
              <w:r w:rsidDel="00B374E0">
                <w:rPr>
                  <w:rFonts w:cs="Arial"/>
                </w:rPr>
                <w:delText>This requirement does not apply to E-UTRA BS operating in Band 11, 21, 32, 45, 50, 51, 74, 75 or 76.</w:delText>
              </w:r>
            </w:del>
          </w:p>
        </w:tc>
      </w:tr>
      <w:tr w:rsidR="00842D93" w:rsidDel="00B374E0" w14:paraId="007E5DFC" w14:textId="0C3FE763" w:rsidTr="00160CF5">
        <w:trPr>
          <w:cantSplit/>
          <w:trHeight w:val="113"/>
          <w:jc w:val="center"/>
          <w:del w:id="1383"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5EB9BB26" w14:textId="1C32A371" w:rsidR="00842D93" w:rsidDel="00B374E0" w:rsidRDefault="00842D93" w:rsidP="00160CF5">
            <w:pPr>
              <w:pStyle w:val="TAC"/>
              <w:rPr>
                <w:del w:id="1384" w:author="Aurelian Bria" w:date="2025-05-09T01:48:00Z"/>
                <w:rFonts w:cs="Arial"/>
              </w:rPr>
            </w:pPr>
            <w:del w:id="1385" w:author="Aurelian Bria" w:date="2025-05-09T01:48:00Z">
              <w:r w:rsidDel="00B374E0">
                <w:rPr>
                  <w:rFonts w:cs="Arial"/>
                </w:rPr>
                <w:delText xml:space="preserve">E-UTRA Band 76 </w:delText>
              </w:r>
              <w:r w:rsidRPr="00327E25" w:rsidDel="00B374E0">
                <w:rPr>
                  <w:rFonts w:eastAsia="DengXian" w:cs="v5.0.0"/>
                  <w:lang w:val="en-US"/>
                </w:rPr>
                <w:delText>or NR Band n76</w:delText>
              </w:r>
            </w:del>
          </w:p>
        </w:tc>
        <w:tc>
          <w:tcPr>
            <w:tcW w:w="1700" w:type="dxa"/>
            <w:tcBorders>
              <w:top w:val="single" w:sz="2" w:space="0" w:color="auto"/>
              <w:left w:val="single" w:sz="4" w:space="0" w:color="auto"/>
              <w:bottom w:val="single" w:sz="2" w:space="0" w:color="auto"/>
              <w:right w:val="single" w:sz="2" w:space="0" w:color="auto"/>
            </w:tcBorders>
            <w:hideMark/>
          </w:tcPr>
          <w:p w14:paraId="164D95C5" w14:textId="7D40AAC4" w:rsidR="00842D93" w:rsidDel="00B374E0" w:rsidRDefault="00842D93" w:rsidP="00160CF5">
            <w:pPr>
              <w:pStyle w:val="TAC"/>
              <w:rPr>
                <w:del w:id="1386" w:author="Aurelian Bria" w:date="2025-05-09T01:48:00Z"/>
                <w:rFonts w:cs="Arial"/>
                <w:u w:val="single"/>
              </w:rPr>
            </w:pPr>
            <w:del w:id="1387" w:author="Aurelian Bria" w:date="2025-05-09T01:48:00Z">
              <w:r w:rsidDel="00B374E0">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39776ECC" w14:textId="2C0E051F" w:rsidR="00842D93" w:rsidDel="00B374E0" w:rsidRDefault="00842D93" w:rsidP="00160CF5">
            <w:pPr>
              <w:pStyle w:val="TAC"/>
              <w:rPr>
                <w:del w:id="1388" w:author="Aurelian Bria" w:date="2025-05-09T01:48:00Z"/>
                <w:rFonts w:cs="Arial"/>
              </w:rPr>
            </w:pPr>
            <w:del w:id="1389"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5E265D8" w14:textId="309A996D" w:rsidR="00842D93" w:rsidDel="00B374E0" w:rsidRDefault="00842D93" w:rsidP="00160CF5">
            <w:pPr>
              <w:pStyle w:val="TAC"/>
              <w:rPr>
                <w:del w:id="1390" w:author="Aurelian Bria" w:date="2025-05-09T01:48:00Z"/>
                <w:rFonts w:cs="Arial"/>
              </w:rPr>
            </w:pPr>
            <w:del w:id="139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69F239" w14:textId="3BBE3D3B" w:rsidR="00842D93" w:rsidDel="00B374E0" w:rsidRDefault="00842D93" w:rsidP="00160CF5">
            <w:pPr>
              <w:pStyle w:val="TAL"/>
              <w:rPr>
                <w:del w:id="1392" w:author="Aurelian Bria" w:date="2025-05-09T01:48:00Z"/>
                <w:rFonts w:cs="Arial"/>
              </w:rPr>
            </w:pPr>
            <w:del w:id="1393" w:author="Aurelian Bria" w:date="2025-05-09T01:48:00Z">
              <w:r w:rsidDel="00B374E0">
                <w:rPr>
                  <w:rFonts w:cs="Arial"/>
                </w:rPr>
                <w:delText>This requirement does not apply to E-UTRA BS operating in Band 50, 51, 75 or 76.</w:delText>
              </w:r>
            </w:del>
          </w:p>
        </w:tc>
      </w:tr>
      <w:tr w:rsidR="00842D93" w:rsidDel="00B374E0" w14:paraId="7BAF7AAA" w14:textId="000A0353" w:rsidTr="00160CF5">
        <w:trPr>
          <w:cantSplit/>
          <w:trHeight w:val="113"/>
          <w:jc w:val="center"/>
          <w:del w:id="1394"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0AE847E5" w14:textId="3278FEB4" w:rsidR="00842D93" w:rsidDel="00B374E0" w:rsidRDefault="00842D93" w:rsidP="00160CF5">
            <w:pPr>
              <w:pStyle w:val="TAC"/>
              <w:rPr>
                <w:del w:id="1395" w:author="Aurelian Bria" w:date="2025-05-09T01:48:00Z"/>
                <w:rFonts w:cs="Arial"/>
              </w:rPr>
            </w:pPr>
            <w:del w:id="1396" w:author="Aurelian Bria" w:date="2025-05-09T01:48:00Z">
              <w:r w:rsidRPr="00327E25" w:rsidDel="00B374E0">
                <w:rPr>
                  <w:rFonts w:eastAsia="DengXian" w:cs="v5.0.0"/>
                  <w:lang w:val="en-US"/>
                </w:rPr>
                <w:delText>NR Band n77</w:delText>
              </w:r>
            </w:del>
          </w:p>
        </w:tc>
        <w:tc>
          <w:tcPr>
            <w:tcW w:w="1700" w:type="dxa"/>
            <w:tcBorders>
              <w:top w:val="single" w:sz="2" w:space="0" w:color="auto"/>
              <w:left w:val="single" w:sz="4" w:space="0" w:color="auto"/>
              <w:bottom w:val="single" w:sz="2" w:space="0" w:color="auto"/>
              <w:right w:val="single" w:sz="2" w:space="0" w:color="auto"/>
            </w:tcBorders>
            <w:hideMark/>
          </w:tcPr>
          <w:p w14:paraId="0C1ACA47" w14:textId="54FAE56B" w:rsidR="00842D93" w:rsidDel="00B374E0" w:rsidRDefault="00842D93" w:rsidP="00160CF5">
            <w:pPr>
              <w:pStyle w:val="TAC"/>
              <w:rPr>
                <w:del w:id="1397" w:author="Aurelian Bria" w:date="2025-05-09T01:48:00Z"/>
                <w:rFonts w:cs="Arial"/>
              </w:rPr>
            </w:pPr>
            <w:del w:id="1398" w:author="Aurelian Bria" w:date="2025-05-09T01:48:00Z">
              <w:r w:rsidDel="00B374E0">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7ACEB99A" w14:textId="10F5941D" w:rsidR="00842D93" w:rsidDel="00B374E0" w:rsidRDefault="00842D93" w:rsidP="00160CF5">
            <w:pPr>
              <w:pStyle w:val="TAC"/>
              <w:rPr>
                <w:del w:id="1399" w:author="Aurelian Bria" w:date="2025-05-09T01:48:00Z"/>
                <w:rFonts w:cs="Arial"/>
              </w:rPr>
            </w:pPr>
            <w:del w:id="1400"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7B34D27" w14:textId="06353112" w:rsidR="00842D93" w:rsidDel="00B374E0" w:rsidRDefault="00842D93" w:rsidP="00160CF5">
            <w:pPr>
              <w:pStyle w:val="TAC"/>
              <w:rPr>
                <w:del w:id="1401" w:author="Aurelian Bria" w:date="2025-05-09T01:48:00Z"/>
                <w:rFonts w:cs="Arial"/>
              </w:rPr>
            </w:pPr>
            <w:del w:id="1402"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4A3D1AB" w14:textId="2B01D30A" w:rsidR="00842D93" w:rsidDel="00B374E0" w:rsidRDefault="00842D93" w:rsidP="00160CF5">
            <w:pPr>
              <w:pStyle w:val="TAL"/>
              <w:rPr>
                <w:del w:id="1403" w:author="Aurelian Bria" w:date="2025-05-09T01:48:00Z"/>
                <w:rFonts w:cs="v5.0.0"/>
              </w:rPr>
            </w:pPr>
            <w:del w:id="1404" w:author="Aurelian Bria" w:date="2025-05-09T01:48:00Z">
              <w:r w:rsidDel="00B374E0">
                <w:rPr>
                  <w:rFonts w:cs="Arial"/>
                </w:rPr>
                <w:delText>This is not applicable to E-UTRA BS operating in Band</w:delText>
              </w:r>
              <w:r w:rsidDel="00B374E0">
                <w:rPr>
                  <w:rFonts w:cs="Arial"/>
                  <w:lang w:eastAsia="zh-CN"/>
                </w:rPr>
                <w:delText xml:space="preserve"> 22, 42, 43</w:delText>
              </w:r>
              <w:r w:rsidDel="00B374E0">
                <w:rPr>
                  <w:rFonts w:cs="Arial"/>
                </w:rPr>
                <w:delText>, 48, 49 or 52</w:delText>
              </w:r>
              <w:r w:rsidDel="00B374E0">
                <w:rPr>
                  <w:rFonts w:cs="Arial"/>
                  <w:lang w:eastAsia="zh-CN"/>
                </w:rPr>
                <w:delText>.</w:delText>
              </w:r>
            </w:del>
          </w:p>
        </w:tc>
      </w:tr>
      <w:tr w:rsidR="00842D93" w:rsidDel="00B374E0" w14:paraId="425C3643" w14:textId="460DEF43" w:rsidTr="00160CF5">
        <w:trPr>
          <w:cantSplit/>
          <w:trHeight w:val="113"/>
          <w:jc w:val="center"/>
          <w:del w:id="1405"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1601BB07" w14:textId="577C34DF" w:rsidR="00842D93" w:rsidDel="00B374E0" w:rsidRDefault="00842D93" w:rsidP="00160CF5">
            <w:pPr>
              <w:pStyle w:val="TAC"/>
              <w:rPr>
                <w:del w:id="1406" w:author="Aurelian Bria" w:date="2025-05-09T01:48:00Z"/>
                <w:rFonts w:cs="Arial"/>
              </w:rPr>
            </w:pPr>
            <w:del w:id="1407" w:author="Aurelian Bria" w:date="2025-05-09T01:48:00Z">
              <w:r w:rsidRPr="00327E25" w:rsidDel="00B374E0">
                <w:rPr>
                  <w:rFonts w:eastAsia="DengXian" w:cs="v5.0.0"/>
                  <w:lang w:val="en-US"/>
                </w:rPr>
                <w:delText>NR Band n78</w:delText>
              </w:r>
            </w:del>
          </w:p>
        </w:tc>
        <w:tc>
          <w:tcPr>
            <w:tcW w:w="1700" w:type="dxa"/>
            <w:tcBorders>
              <w:top w:val="single" w:sz="2" w:space="0" w:color="auto"/>
              <w:left w:val="single" w:sz="4" w:space="0" w:color="auto"/>
              <w:bottom w:val="single" w:sz="2" w:space="0" w:color="auto"/>
              <w:right w:val="single" w:sz="2" w:space="0" w:color="auto"/>
            </w:tcBorders>
            <w:hideMark/>
          </w:tcPr>
          <w:p w14:paraId="5B70CB57" w14:textId="0A7C980F" w:rsidR="00842D93" w:rsidDel="00B374E0" w:rsidRDefault="00842D93" w:rsidP="00160CF5">
            <w:pPr>
              <w:pStyle w:val="TAC"/>
              <w:rPr>
                <w:del w:id="1408" w:author="Aurelian Bria" w:date="2025-05-09T01:48:00Z"/>
                <w:rFonts w:cs="Arial"/>
              </w:rPr>
            </w:pPr>
            <w:del w:id="1409" w:author="Aurelian Bria" w:date="2025-05-09T01:48:00Z">
              <w:r w:rsidDel="00B374E0">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1135B39B" w14:textId="478FD807" w:rsidR="00842D93" w:rsidDel="00B374E0" w:rsidRDefault="00842D93" w:rsidP="00160CF5">
            <w:pPr>
              <w:pStyle w:val="TAC"/>
              <w:rPr>
                <w:del w:id="1410" w:author="Aurelian Bria" w:date="2025-05-09T01:48:00Z"/>
                <w:rFonts w:cs="Arial"/>
              </w:rPr>
            </w:pPr>
            <w:del w:id="1411"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4380378" w14:textId="0ADF99D4" w:rsidR="00842D93" w:rsidDel="00B374E0" w:rsidRDefault="00842D93" w:rsidP="00160CF5">
            <w:pPr>
              <w:pStyle w:val="TAC"/>
              <w:rPr>
                <w:del w:id="1412" w:author="Aurelian Bria" w:date="2025-05-09T01:48:00Z"/>
                <w:rFonts w:cs="Arial"/>
              </w:rPr>
            </w:pPr>
            <w:del w:id="1413"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3E9FB59" w14:textId="346C9E9E" w:rsidR="00842D93" w:rsidDel="00B374E0" w:rsidRDefault="00842D93" w:rsidP="00160CF5">
            <w:pPr>
              <w:pStyle w:val="TAL"/>
              <w:rPr>
                <w:del w:id="1414" w:author="Aurelian Bria" w:date="2025-05-09T01:48:00Z"/>
                <w:rFonts w:cs="v5.0.0"/>
              </w:rPr>
            </w:pPr>
            <w:del w:id="1415" w:author="Aurelian Bria" w:date="2025-05-09T01:48:00Z">
              <w:r w:rsidDel="00B374E0">
                <w:rPr>
                  <w:rFonts w:cs="Arial"/>
                </w:rPr>
                <w:delText>This is not applicable to E-UTRA BS operating in Band</w:delText>
              </w:r>
              <w:r w:rsidDel="00B374E0">
                <w:rPr>
                  <w:rFonts w:cs="Arial"/>
                  <w:lang w:eastAsia="zh-CN"/>
                </w:rPr>
                <w:delText xml:space="preserve"> 22, 42, 43</w:delText>
              </w:r>
              <w:r w:rsidDel="00B374E0">
                <w:rPr>
                  <w:rFonts w:cs="Arial"/>
                </w:rPr>
                <w:delText>, 48, 49 or 52</w:delText>
              </w:r>
              <w:r w:rsidDel="00B374E0">
                <w:rPr>
                  <w:rFonts w:cs="Arial"/>
                  <w:lang w:eastAsia="zh-CN"/>
                </w:rPr>
                <w:delText>.</w:delText>
              </w:r>
            </w:del>
          </w:p>
        </w:tc>
      </w:tr>
      <w:tr w:rsidR="00842D93" w:rsidDel="00B374E0" w14:paraId="33C63F36" w14:textId="6541A32D" w:rsidTr="00160CF5">
        <w:trPr>
          <w:cantSplit/>
          <w:trHeight w:val="113"/>
          <w:jc w:val="center"/>
          <w:del w:id="1416"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669A7344" w14:textId="71DA05D0" w:rsidR="00842D93" w:rsidDel="00B374E0" w:rsidRDefault="00842D93" w:rsidP="00160CF5">
            <w:pPr>
              <w:pStyle w:val="TAC"/>
              <w:rPr>
                <w:del w:id="1417" w:author="Aurelian Bria" w:date="2025-05-09T01:48:00Z"/>
                <w:rFonts w:cs="Arial"/>
              </w:rPr>
            </w:pPr>
            <w:del w:id="1418" w:author="Aurelian Bria" w:date="2025-05-09T01:48:00Z">
              <w:r w:rsidRPr="00327E25" w:rsidDel="00B374E0">
                <w:rPr>
                  <w:rFonts w:eastAsia="DengXian" w:cs="v5.0.0"/>
                  <w:lang w:val="en-US"/>
                </w:rPr>
                <w:delText>NR Band n79</w:delText>
              </w:r>
            </w:del>
          </w:p>
        </w:tc>
        <w:tc>
          <w:tcPr>
            <w:tcW w:w="1700" w:type="dxa"/>
            <w:tcBorders>
              <w:top w:val="single" w:sz="2" w:space="0" w:color="auto"/>
              <w:left w:val="single" w:sz="4" w:space="0" w:color="auto"/>
              <w:bottom w:val="single" w:sz="2" w:space="0" w:color="auto"/>
              <w:right w:val="single" w:sz="2" w:space="0" w:color="auto"/>
            </w:tcBorders>
            <w:hideMark/>
          </w:tcPr>
          <w:p w14:paraId="4E44EA1E" w14:textId="1D3D3F8A" w:rsidR="00842D93" w:rsidDel="00B374E0" w:rsidRDefault="00842D93" w:rsidP="00160CF5">
            <w:pPr>
              <w:pStyle w:val="TAC"/>
              <w:rPr>
                <w:del w:id="1419" w:author="Aurelian Bria" w:date="2025-05-09T01:48:00Z"/>
                <w:rFonts w:cs="Arial"/>
              </w:rPr>
            </w:pPr>
            <w:del w:id="1420" w:author="Aurelian Bria" w:date="2025-05-09T01:48:00Z">
              <w:r w:rsidDel="00B374E0">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44D668C0" w14:textId="1A187144" w:rsidR="00842D93" w:rsidDel="00B374E0" w:rsidRDefault="00842D93" w:rsidP="00160CF5">
            <w:pPr>
              <w:pStyle w:val="TAC"/>
              <w:rPr>
                <w:del w:id="1421" w:author="Aurelian Bria" w:date="2025-05-09T01:48:00Z"/>
                <w:rFonts w:cs="Arial"/>
              </w:rPr>
            </w:pPr>
            <w:del w:id="1422"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07D5E25" w14:textId="329A83B3" w:rsidR="00842D93" w:rsidDel="00B374E0" w:rsidRDefault="00842D93" w:rsidP="00160CF5">
            <w:pPr>
              <w:pStyle w:val="TAC"/>
              <w:rPr>
                <w:del w:id="1423" w:author="Aurelian Bria" w:date="2025-05-09T01:48:00Z"/>
                <w:rFonts w:cs="Arial"/>
              </w:rPr>
            </w:pPr>
            <w:del w:id="142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91ADD3" w14:textId="6CBB3733" w:rsidR="00842D93" w:rsidDel="00B374E0" w:rsidRDefault="00842D93" w:rsidP="00160CF5">
            <w:pPr>
              <w:pStyle w:val="TAL"/>
              <w:rPr>
                <w:del w:id="1425" w:author="Aurelian Bria" w:date="2025-05-09T01:48:00Z"/>
                <w:rFonts w:cs="v5.0.0"/>
              </w:rPr>
            </w:pPr>
          </w:p>
        </w:tc>
      </w:tr>
      <w:tr w:rsidR="00842D93" w:rsidDel="00B374E0" w14:paraId="2E69ED82" w14:textId="646644B0" w:rsidTr="00160CF5">
        <w:trPr>
          <w:cantSplit/>
          <w:trHeight w:val="113"/>
          <w:jc w:val="center"/>
          <w:del w:id="1426"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5773C000" w14:textId="065D4579" w:rsidR="00842D93" w:rsidDel="00B374E0" w:rsidRDefault="00842D93" w:rsidP="00160CF5">
            <w:pPr>
              <w:pStyle w:val="TAC"/>
              <w:rPr>
                <w:del w:id="1427" w:author="Aurelian Bria" w:date="2025-05-09T01:48:00Z"/>
                <w:rFonts w:cs="Arial"/>
              </w:rPr>
            </w:pPr>
            <w:del w:id="1428" w:author="Aurelian Bria" w:date="2025-05-09T01:48:00Z">
              <w:r w:rsidRPr="00327E25" w:rsidDel="00B374E0">
                <w:rPr>
                  <w:rFonts w:eastAsia="DengXian" w:cs="v5.0.0"/>
                  <w:lang w:val="en-US"/>
                </w:rPr>
                <w:delText>NR Band n80</w:delText>
              </w:r>
            </w:del>
          </w:p>
        </w:tc>
        <w:tc>
          <w:tcPr>
            <w:tcW w:w="1700" w:type="dxa"/>
            <w:tcBorders>
              <w:top w:val="single" w:sz="2" w:space="0" w:color="auto"/>
              <w:left w:val="single" w:sz="4" w:space="0" w:color="auto"/>
              <w:bottom w:val="single" w:sz="2" w:space="0" w:color="auto"/>
              <w:right w:val="single" w:sz="2" w:space="0" w:color="auto"/>
            </w:tcBorders>
            <w:hideMark/>
          </w:tcPr>
          <w:p w14:paraId="0E99A17C" w14:textId="6187E60F" w:rsidR="00842D93" w:rsidDel="00B374E0" w:rsidRDefault="00842D93" w:rsidP="00160CF5">
            <w:pPr>
              <w:pStyle w:val="TAC"/>
              <w:rPr>
                <w:del w:id="1429" w:author="Aurelian Bria" w:date="2025-05-09T01:48:00Z"/>
                <w:rFonts w:cs="Arial"/>
              </w:rPr>
            </w:pPr>
            <w:del w:id="1430" w:author="Aurelian Bria" w:date="2025-05-09T01:48:00Z">
              <w:r w:rsidDel="00B374E0">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36D4D196" w14:textId="344F1F91" w:rsidR="00842D93" w:rsidDel="00B374E0" w:rsidRDefault="00842D93" w:rsidP="00160CF5">
            <w:pPr>
              <w:pStyle w:val="TAC"/>
              <w:rPr>
                <w:del w:id="1431" w:author="Aurelian Bria" w:date="2025-05-09T01:48:00Z"/>
                <w:rFonts w:cs="Arial"/>
              </w:rPr>
            </w:pPr>
            <w:del w:id="1432"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D794288" w14:textId="348B418F" w:rsidR="00842D93" w:rsidDel="00B374E0" w:rsidRDefault="00842D93" w:rsidP="00160CF5">
            <w:pPr>
              <w:pStyle w:val="TAC"/>
              <w:rPr>
                <w:del w:id="1433" w:author="Aurelian Bria" w:date="2025-05-09T01:48:00Z"/>
                <w:rFonts w:cs="Arial"/>
              </w:rPr>
            </w:pPr>
            <w:del w:id="143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FFA297B" w14:textId="1AEF3CE7" w:rsidR="00842D93" w:rsidDel="00B374E0" w:rsidRDefault="00842D93" w:rsidP="00160CF5">
            <w:pPr>
              <w:pStyle w:val="TAL"/>
              <w:rPr>
                <w:del w:id="1435" w:author="Aurelian Bria" w:date="2025-05-09T01:48:00Z"/>
                <w:rFonts w:cs="v5.0.0"/>
              </w:rPr>
            </w:pPr>
            <w:del w:id="1436" w:author="Aurelian Bria" w:date="2025-05-09T01:48:00Z">
              <w:r w:rsidDel="00B374E0">
                <w:rPr>
                  <w:rFonts w:cs="v5.0.0"/>
                </w:rPr>
                <w:delText>This requirement does not apply to E-UTRA BS operating in band 3, since it is already covered by the requirement in clause 6.6.4.2.</w:delText>
              </w:r>
            </w:del>
          </w:p>
          <w:p w14:paraId="4B1637DD" w14:textId="0F204791" w:rsidR="00842D93" w:rsidDel="00B374E0" w:rsidRDefault="00842D93" w:rsidP="00160CF5">
            <w:pPr>
              <w:pStyle w:val="TAL"/>
              <w:rPr>
                <w:del w:id="1437" w:author="Aurelian Bria" w:date="2025-05-09T01:48:00Z"/>
                <w:rFonts w:cs="v5.0.0"/>
              </w:rPr>
            </w:pPr>
            <w:del w:id="1438" w:author="Aurelian Bria" w:date="2025-05-09T01:48:00Z">
              <w:r w:rsidDel="00B374E0">
                <w:rPr>
                  <w:rFonts w:cs="v5.0.0"/>
                </w:rPr>
                <w:delText>For E-UTRA BS operating in band 9, it applies for 1710 MHz to 1749.9 MHz and 1784.9 MHz to 1785 MHz, while the rest is covered in clause 6.6.4.2.</w:delText>
              </w:r>
            </w:del>
          </w:p>
        </w:tc>
      </w:tr>
      <w:tr w:rsidR="00842D93" w:rsidDel="00B374E0" w14:paraId="0A417ACA" w14:textId="52BCEA5A" w:rsidTr="00160CF5">
        <w:trPr>
          <w:cantSplit/>
          <w:trHeight w:val="113"/>
          <w:jc w:val="center"/>
          <w:del w:id="1439"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30C94DFF" w14:textId="5FBDEAA8" w:rsidR="00842D93" w:rsidDel="00B374E0" w:rsidRDefault="00842D93" w:rsidP="00160CF5">
            <w:pPr>
              <w:pStyle w:val="TAC"/>
              <w:rPr>
                <w:del w:id="1440" w:author="Aurelian Bria" w:date="2025-05-09T01:48:00Z"/>
                <w:rFonts w:cs="Arial"/>
              </w:rPr>
            </w:pPr>
            <w:del w:id="1441" w:author="Aurelian Bria" w:date="2025-05-09T01:48:00Z">
              <w:r w:rsidRPr="00327E25" w:rsidDel="00B374E0">
                <w:rPr>
                  <w:rFonts w:eastAsia="DengXian" w:cs="v5.0.0"/>
                  <w:lang w:val="en-US"/>
                </w:rPr>
                <w:delText>NR Band n81</w:delText>
              </w:r>
            </w:del>
          </w:p>
        </w:tc>
        <w:tc>
          <w:tcPr>
            <w:tcW w:w="1700" w:type="dxa"/>
            <w:tcBorders>
              <w:top w:val="single" w:sz="2" w:space="0" w:color="auto"/>
              <w:left w:val="single" w:sz="4" w:space="0" w:color="auto"/>
              <w:bottom w:val="single" w:sz="2" w:space="0" w:color="auto"/>
              <w:right w:val="single" w:sz="2" w:space="0" w:color="auto"/>
            </w:tcBorders>
            <w:hideMark/>
          </w:tcPr>
          <w:p w14:paraId="35C20B33" w14:textId="15E9375E" w:rsidR="00842D93" w:rsidDel="00B374E0" w:rsidRDefault="00842D93" w:rsidP="00160CF5">
            <w:pPr>
              <w:pStyle w:val="TAC"/>
              <w:rPr>
                <w:del w:id="1442" w:author="Aurelian Bria" w:date="2025-05-09T01:48:00Z"/>
                <w:rFonts w:cs="Arial"/>
              </w:rPr>
            </w:pPr>
            <w:del w:id="1443" w:author="Aurelian Bria" w:date="2025-05-09T01:48:00Z">
              <w:r w:rsidDel="00B374E0">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70347C04" w14:textId="57FCE4D7" w:rsidR="00842D93" w:rsidDel="00B374E0" w:rsidRDefault="00842D93" w:rsidP="00160CF5">
            <w:pPr>
              <w:pStyle w:val="TAC"/>
              <w:rPr>
                <w:del w:id="1444" w:author="Aurelian Bria" w:date="2025-05-09T01:48:00Z"/>
                <w:rFonts w:cs="Arial"/>
              </w:rPr>
            </w:pPr>
            <w:del w:id="1445"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8869326" w14:textId="11FEDAD2" w:rsidR="00842D93" w:rsidDel="00B374E0" w:rsidRDefault="00842D93" w:rsidP="00160CF5">
            <w:pPr>
              <w:pStyle w:val="TAC"/>
              <w:rPr>
                <w:del w:id="1446" w:author="Aurelian Bria" w:date="2025-05-09T01:48:00Z"/>
                <w:rFonts w:cs="Arial"/>
              </w:rPr>
            </w:pPr>
            <w:del w:id="1447"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C7EFA5" w14:textId="0D4CB4B3" w:rsidR="00842D93" w:rsidDel="00B374E0" w:rsidRDefault="00842D93" w:rsidP="00160CF5">
            <w:pPr>
              <w:pStyle w:val="TAL"/>
              <w:rPr>
                <w:del w:id="1448" w:author="Aurelian Bria" w:date="2025-05-09T01:48:00Z"/>
                <w:rFonts w:cs="v5.0.0"/>
              </w:rPr>
            </w:pPr>
            <w:del w:id="1449"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8,</w:delText>
              </w:r>
              <w:r w:rsidDel="00B374E0">
                <w:rPr>
                  <w:rFonts w:cs="v5.0.0"/>
                </w:rPr>
                <w:delText xml:space="preserve"> since it is already covered by the requirement in clause 6.6.4.2.</w:delText>
              </w:r>
            </w:del>
          </w:p>
        </w:tc>
      </w:tr>
      <w:tr w:rsidR="00842D93" w:rsidDel="00B374E0" w14:paraId="7444FB04" w14:textId="2F41FCE5" w:rsidTr="00160CF5">
        <w:trPr>
          <w:cantSplit/>
          <w:trHeight w:val="113"/>
          <w:jc w:val="center"/>
          <w:del w:id="1450"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0D1055CD" w14:textId="63FC1560" w:rsidR="00842D93" w:rsidDel="00B374E0" w:rsidRDefault="00842D93" w:rsidP="00160CF5">
            <w:pPr>
              <w:pStyle w:val="TAC"/>
              <w:rPr>
                <w:del w:id="1451" w:author="Aurelian Bria" w:date="2025-05-09T01:48:00Z"/>
                <w:rFonts w:cs="Arial"/>
              </w:rPr>
            </w:pPr>
            <w:del w:id="1452" w:author="Aurelian Bria" w:date="2025-05-09T01:48:00Z">
              <w:r w:rsidRPr="00327E25" w:rsidDel="00B374E0">
                <w:rPr>
                  <w:rFonts w:eastAsia="DengXian" w:cs="v5.0.0"/>
                  <w:lang w:val="en-US"/>
                </w:rPr>
                <w:delText>NR Band n82</w:delText>
              </w:r>
            </w:del>
          </w:p>
        </w:tc>
        <w:tc>
          <w:tcPr>
            <w:tcW w:w="1700" w:type="dxa"/>
            <w:tcBorders>
              <w:top w:val="single" w:sz="2" w:space="0" w:color="auto"/>
              <w:left w:val="single" w:sz="4" w:space="0" w:color="auto"/>
              <w:bottom w:val="single" w:sz="2" w:space="0" w:color="auto"/>
              <w:right w:val="single" w:sz="2" w:space="0" w:color="auto"/>
            </w:tcBorders>
            <w:hideMark/>
          </w:tcPr>
          <w:p w14:paraId="46B858B6" w14:textId="4A47FA47" w:rsidR="00842D93" w:rsidDel="00B374E0" w:rsidRDefault="00842D93" w:rsidP="00160CF5">
            <w:pPr>
              <w:pStyle w:val="TAC"/>
              <w:rPr>
                <w:del w:id="1453" w:author="Aurelian Bria" w:date="2025-05-09T01:48:00Z"/>
                <w:rFonts w:cs="Arial"/>
              </w:rPr>
            </w:pPr>
            <w:del w:id="1454" w:author="Aurelian Bria" w:date="2025-05-09T01:48:00Z">
              <w:r w:rsidDel="00B374E0">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93023A6" w14:textId="69AA3E88" w:rsidR="00842D93" w:rsidDel="00B374E0" w:rsidRDefault="00842D93" w:rsidP="00160CF5">
            <w:pPr>
              <w:pStyle w:val="TAC"/>
              <w:rPr>
                <w:del w:id="1455" w:author="Aurelian Bria" w:date="2025-05-09T01:48:00Z"/>
                <w:rFonts w:cs="Arial"/>
              </w:rPr>
            </w:pPr>
            <w:del w:id="1456"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6D44F80" w14:textId="51D64BF5" w:rsidR="00842D93" w:rsidDel="00B374E0" w:rsidRDefault="00842D93" w:rsidP="00160CF5">
            <w:pPr>
              <w:pStyle w:val="TAC"/>
              <w:rPr>
                <w:del w:id="1457" w:author="Aurelian Bria" w:date="2025-05-09T01:48:00Z"/>
                <w:rFonts w:cs="Arial"/>
              </w:rPr>
            </w:pPr>
            <w:del w:id="145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9FAC42F" w14:textId="57609506" w:rsidR="00842D93" w:rsidDel="00B374E0" w:rsidRDefault="00842D93" w:rsidP="00160CF5">
            <w:pPr>
              <w:pStyle w:val="TAL"/>
              <w:rPr>
                <w:del w:id="1459" w:author="Aurelian Bria" w:date="2025-05-09T01:48:00Z"/>
                <w:rFonts w:cs="v5.0.0"/>
              </w:rPr>
            </w:pPr>
            <w:del w:id="1460"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20,</w:delText>
              </w:r>
              <w:r w:rsidDel="00B374E0">
                <w:rPr>
                  <w:rFonts w:cs="v5.0.0"/>
                </w:rPr>
                <w:delText xml:space="preserve"> since it is already covered by the requirement in clause 6.6.4.2.</w:delText>
              </w:r>
            </w:del>
          </w:p>
        </w:tc>
      </w:tr>
      <w:tr w:rsidR="00842D93" w:rsidDel="00B374E0" w14:paraId="6525175B" w14:textId="799F822E" w:rsidTr="00160CF5">
        <w:trPr>
          <w:cantSplit/>
          <w:trHeight w:val="113"/>
          <w:jc w:val="center"/>
          <w:del w:id="1461"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155EAE49" w14:textId="4DBBCA20" w:rsidR="00842D93" w:rsidDel="00B374E0" w:rsidRDefault="00842D93" w:rsidP="00160CF5">
            <w:pPr>
              <w:pStyle w:val="TAC"/>
              <w:rPr>
                <w:del w:id="1462" w:author="Aurelian Bria" w:date="2025-05-09T01:48:00Z"/>
                <w:rFonts w:cs="Arial"/>
              </w:rPr>
            </w:pPr>
            <w:del w:id="1463" w:author="Aurelian Bria" w:date="2025-05-09T01:48:00Z">
              <w:r w:rsidRPr="00327E25" w:rsidDel="00B374E0">
                <w:rPr>
                  <w:rFonts w:eastAsia="DengXian" w:cs="v5.0.0"/>
                  <w:lang w:val="en-US"/>
                </w:rPr>
                <w:delText>NR Band n83</w:delText>
              </w:r>
            </w:del>
          </w:p>
        </w:tc>
        <w:tc>
          <w:tcPr>
            <w:tcW w:w="1700" w:type="dxa"/>
            <w:tcBorders>
              <w:top w:val="single" w:sz="2" w:space="0" w:color="auto"/>
              <w:left w:val="single" w:sz="4" w:space="0" w:color="auto"/>
              <w:bottom w:val="single" w:sz="2" w:space="0" w:color="auto"/>
              <w:right w:val="single" w:sz="2" w:space="0" w:color="auto"/>
            </w:tcBorders>
            <w:hideMark/>
          </w:tcPr>
          <w:p w14:paraId="6C50D44C" w14:textId="737EFC0B" w:rsidR="00842D93" w:rsidDel="00B374E0" w:rsidRDefault="00842D93" w:rsidP="00160CF5">
            <w:pPr>
              <w:pStyle w:val="TAC"/>
              <w:rPr>
                <w:del w:id="1464" w:author="Aurelian Bria" w:date="2025-05-09T01:48:00Z"/>
                <w:rFonts w:cs="Arial"/>
              </w:rPr>
            </w:pPr>
            <w:del w:id="1465" w:author="Aurelian Bria" w:date="2025-05-09T01:48:00Z">
              <w:r w:rsidDel="00B374E0">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73ED6722" w14:textId="0DD64B58" w:rsidR="00842D93" w:rsidDel="00B374E0" w:rsidRDefault="00842D93" w:rsidP="00160CF5">
            <w:pPr>
              <w:pStyle w:val="TAC"/>
              <w:rPr>
                <w:del w:id="1466" w:author="Aurelian Bria" w:date="2025-05-09T01:48:00Z"/>
                <w:rFonts w:cs="Arial"/>
              </w:rPr>
            </w:pPr>
            <w:del w:id="1467"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59A898C" w14:textId="559D4124" w:rsidR="00842D93" w:rsidDel="00B374E0" w:rsidRDefault="00842D93" w:rsidP="00160CF5">
            <w:pPr>
              <w:pStyle w:val="TAC"/>
              <w:rPr>
                <w:del w:id="1468" w:author="Aurelian Bria" w:date="2025-05-09T01:48:00Z"/>
                <w:rFonts w:cs="Arial"/>
              </w:rPr>
            </w:pPr>
            <w:del w:id="1469"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9BA5FD" w14:textId="67C322D7" w:rsidR="00842D93" w:rsidDel="00B374E0" w:rsidRDefault="00842D93" w:rsidP="00160CF5">
            <w:pPr>
              <w:pStyle w:val="TAL"/>
              <w:rPr>
                <w:del w:id="1470" w:author="Aurelian Bria" w:date="2025-05-09T01:48:00Z"/>
                <w:rFonts w:cs="v5.0.0"/>
              </w:rPr>
            </w:pPr>
            <w:del w:id="1471"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28,</w:delText>
              </w:r>
              <w:r w:rsidDel="00B374E0">
                <w:rPr>
                  <w:rFonts w:cs="v5.0.0"/>
                </w:rPr>
                <w:delText xml:space="preserve"> since it is already covered by the requirement in clause 6.6.4.2. This requirement does not apply to E-UTRA BS operating in Band 44.</w:delText>
              </w:r>
            </w:del>
          </w:p>
          <w:p w14:paraId="223BA491" w14:textId="1258F444" w:rsidR="00842D93" w:rsidDel="00B374E0" w:rsidRDefault="00842D93" w:rsidP="00160CF5">
            <w:pPr>
              <w:pStyle w:val="TAL"/>
              <w:rPr>
                <w:del w:id="1472" w:author="Aurelian Bria" w:date="2025-05-09T01:48:00Z"/>
                <w:rFonts w:cs="v5.0.0"/>
              </w:rPr>
            </w:pPr>
            <w:del w:id="1473" w:author="Aurelian Bria" w:date="2025-05-09T01:48:00Z">
              <w:r w:rsidDel="00B374E0">
                <w:rPr>
                  <w:rFonts w:cs="Arial"/>
                </w:rPr>
                <w:delText xml:space="preserve"> For E-UTRA BS operating in Band 67, it applies for 703 MHz to 736 MHz. </w:delText>
              </w:r>
              <w:r w:rsidDel="00B374E0">
                <w:rPr>
                  <w:rFonts w:cs="v5.0.0"/>
                </w:rPr>
                <w:delText>For E-UTRA BS operating in Band 68, it applies for 728MHz to 733MHz.</w:delText>
              </w:r>
            </w:del>
          </w:p>
        </w:tc>
      </w:tr>
      <w:tr w:rsidR="00842D93" w:rsidDel="00B374E0" w14:paraId="3B07407F" w14:textId="2BAA2614" w:rsidTr="00160CF5">
        <w:trPr>
          <w:cantSplit/>
          <w:trHeight w:val="113"/>
          <w:jc w:val="center"/>
          <w:del w:id="1474"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5AFDDF3D" w14:textId="25F157E4" w:rsidR="00842D93" w:rsidDel="00B374E0" w:rsidRDefault="00842D93" w:rsidP="00160CF5">
            <w:pPr>
              <w:pStyle w:val="TAC"/>
              <w:rPr>
                <w:del w:id="1475" w:author="Aurelian Bria" w:date="2025-05-09T01:48:00Z"/>
                <w:rFonts w:cs="Arial"/>
              </w:rPr>
            </w:pPr>
            <w:del w:id="1476" w:author="Aurelian Bria" w:date="2025-05-09T01:48:00Z">
              <w:r w:rsidRPr="00327E25" w:rsidDel="00B374E0">
                <w:rPr>
                  <w:rFonts w:eastAsia="DengXian" w:cs="v5.0.0"/>
                  <w:lang w:val="en-US"/>
                </w:rPr>
                <w:delText>NR Band n84</w:delText>
              </w:r>
            </w:del>
          </w:p>
        </w:tc>
        <w:tc>
          <w:tcPr>
            <w:tcW w:w="1700" w:type="dxa"/>
            <w:tcBorders>
              <w:top w:val="single" w:sz="2" w:space="0" w:color="auto"/>
              <w:left w:val="single" w:sz="4" w:space="0" w:color="auto"/>
              <w:bottom w:val="single" w:sz="2" w:space="0" w:color="auto"/>
              <w:right w:val="single" w:sz="2" w:space="0" w:color="auto"/>
            </w:tcBorders>
          </w:tcPr>
          <w:p w14:paraId="586A178D" w14:textId="52696462" w:rsidR="00842D93" w:rsidDel="00B374E0" w:rsidRDefault="00842D93" w:rsidP="00160CF5">
            <w:pPr>
              <w:pStyle w:val="TAC"/>
              <w:rPr>
                <w:del w:id="1477" w:author="Aurelian Bria" w:date="2025-05-09T01:48:00Z"/>
                <w:rFonts w:cs="Arial"/>
                <w:lang w:eastAsia="zh-CN"/>
              </w:rPr>
            </w:pPr>
            <w:del w:id="1478" w:author="Aurelian Bria" w:date="2025-05-09T01:48:00Z">
              <w:r w:rsidDel="00B374E0">
                <w:rPr>
                  <w:rFonts w:cs="Arial"/>
                </w:rPr>
                <w:delText>1920 – 1980 MHz</w:delText>
              </w:r>
            </w:del>
          </w:p>
          <w:p w14:paraId="791667BE" w14:textId="303CF15F" w:rsidR="00842D93" w:rsidDel="00B374E0" w:rsidRDefault="00842D93" w:rsidP="00160CF5">
            <w:pPr>
              <w:pStyle w:val="TAC"/>
              <w:rPr>
                <w:del w:id="1479" w:author="Aurelian Bria" w:date="2025-05-09T01:48:00Z"/>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B96D6F6" w14:textId="2693DE84" w:rsidR="00842D93" w:rsidDel="00B374E0" w:rsidRDefault="00842D93" w:rsidP="00160CF5">
            <w:pPr>
              <w:pStyle w:val="TAC"/>
              <w:rPr>
                <w:del w:id="1480" w:author="Aurelian Bria" w:date="2025-05-09T01:48:00Z"/>
                <w:rFonts w:cs="Arial"/>
              </w:rPr>
            </w:pPr>
            <w:del w:id="1481"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C18DC9" w14:textId="60DD571A" w:rsidR="00842D93" w:rsidDel="00B374E0" w:rsidRDefault="00842D93" w:rsidP="00160CF5">
            <w:pPr>
              <w:pStyle w:val="TAC"/>
              <w:rPr>
                <w:del w:id="1482" w:author="Aurelian Bria" w:date="2025-05-09T01:48:00Z"/>
                <w:rFonts w:cs="Arial"/>
              </w:rPr>
            </w:pPr>
            <w:del w:id="1483"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0691995" w14:textId="693EDCD1" w:rsidR="00842D93" w:rsidDel="00B374E0" w:rsidRDefault="00842D93" w:rsidP="00160CF5">
            <w:pPr>
              <w:pStyle w:val="TAL"/>
              <w:rPr>
                <w:del w:id="1484" w:author="Aurelian Bria" w:date="2025-05-09T01:48:00Z"/>
                <w:rFonts w:cs="v5.0.0"/>
              </w:rPr>
            </w:pPr>
            <w:del w:id="1485"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1 or 65,</w:delText>
              </w:r>
              <w:r w:rsidDel="00B374E0">
                <w:rPr>
                  <w:rFonts w:cs="v5.0.0"/>
                </w:rPr>
                <w:delText xml:space="preserve"> since it is already covered by the requirement in clause 6.6.4.2.</w:delText>
              </w:r>
            </w:del>
          </w:p>
        </w:tc>
      </w:tr>
      <w:tr w:rsidR="00842D93" w:rsidDel="00B374E0" w14:paraId="631D4D71" w14:textId="295E8D78" w:rsidTr="00160CF5">
        <w:trPr>
          <w:cantSplit/>
          <w:trHeight w:val="113"/>
          <w:jc w:val="center"/>
          <w:del w:id="1486"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20421A09" w14:textId="07B1EAE3" w:rsidR="00842D93" w:rsidDel="00B374E0" w:rsidRDefault="00842D93" w:rsidP="00160CF5">
            <w:pPr>
              <w:pStyle w:val="TAC"/>
              <w:rPr>
                <w:del w:id="1487" w:author="Aurelian Bria" w:date="2025-05-09T01:48:00Z"/>
                <w:rFonts w:cs="Arial"/>
              </w:rPr>
            </w:pPr>
            <w:del w:id="1488" w:author="Aurelian Bria" w:date="2025-05-09T01:48:00Z">
              <w:r w:rsidDel="00B374E0">
                <w:rPr>
                  <w:rFonts w:cs="Arial"/>
                </w:rPr>
                <w:delText>E-UTRA Band 85 or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22ED9334" w14:textId="62424131" w:rsidR="00842D93" w:rsidDel="00B374E0" w:rsidRDefault="00842D93" w:rsidP="00160CF5">
            <w:pPr>
              <w:pStyle w:val="TAC"/>
              <w:rPr>
                <w:del w:id="1489" w:author="Aurelian Bria" w:date="2025-05-09T01:48:00Z"/>
                <w:rFonts w:cs="Arial"/>
              </w:rPr>
            </w:pPr>
            <w:del w:id="1490" w:author="Aurelian Bria" w:date="2025-05-09T01:48:00Z">
              <w:r w:rsidDel="00B374E0">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0F34F3C2" w14:textId="000DF7E4" w:rsidR="00842D93" w:rsidDel="00B374E0" w:rsidRDefault="00842D93" w:rsidP="00160CF5">
            <w:pPr>
              <w:pStyle w:val="TAC"/>
              <w:rPr>
                <w:del w:id="1491" w:author="Aurelian Bria" w:date="2025-05-09T01:48:00Z"/>
                <w:rFonts w:cs="Arial"/>
              </w:rPr>
            </w:pPr>
            <w:del w:id="1492"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D77FFFC" w14:textId="14848A14" w:rsidR="00842D93" w:rsidDel="00B374E0" w:rsidRDefault="00842D93" w:rsidP="00160CF5">
            <w:pPr>
              <w:pStyle w:val="TAC"/>
              <w:rPr>
                <w:del w:id="1493" w:author="Aurelian Bria" w:date="2025-05-09T01:48:00Z"/>
                <w:rFonts w:cs="Arial"/>
              </w:rPr>
            </w:pPr>
            <w:del w:id="149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FA474AF" w14:textId="274551C4" w:rsidR="00842D93" w:rsidDel="00B374E0" w:rsidRDefault="00842D93" w:rsidP="00160CF5">
            <w:pPr>
              <w:pStyle w:val="TAL"/>
              <w:rPr>
                <w:del w:id="1495" w:author="Aurelian Bria" w:date="2025-05-09T01:48:00Z"/>
                <w:rFonts w:cs="Arial"/>
              </w:rPr>
            </w:pPr>
            <w:del w:id="1496"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12, 29 or 85. </w:delText>
              </w:r>
            </w:del>
          </w:p>
        </w:tc>
      </w:tr>
      <w:tr w:rsidR="00842D93" w:rsidDel="00B374E0" w14:paraId="7B0641BA" w14:textId="004E5938" w:rsidTr="00160CF5">
        <w:trPr>
          <w:cantSplit/>
          <w:trHeight w:val="113"/>
          <w:jc w:val="center"/>
          <w:del w:id="1497"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630C93B" w14:textId="2B65F017" w:rsidR="00842D93" w:rsidDel="00B374E0" w:rsidRDefault="00842D93" w:rsidP="00160CF5">
            <w:pPr>
              <w:spacing w:after="0"/>
              <w:rPr>
                <w:del w:id="1498" w:author="Aurelian Bria" w:date="2025-05-09T01:4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8A4CCD3" w14:textId="3C094F4F" w:rsidR="00842D93" w:rsidDel="00B374E0" w:rsidRDefault="00842D93" w:rsidP="00160CF5">
            <w:pPr>
              <w:pStyle w:val="TAC"/>
              <w:rPr>
                <w:del w:id="1499" w:author="Aurelian Bria" w:date="2025-05-09T01:48:00Z"/>
                <w:rFonts w:cs="Arial"/>
              </w:rPr>
            </w:pPr>
            <w:del w:id="1500" w:author="Aurelian Bria" w:date="2025-05-09T01:48:00Z">
              <w:r w:rsidDel="00B374E0">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7552A62C" w14:textId="0F601358" w:rsidR="00842D93" w:rsidDel="00B374E0" w:rsidRDefault="00842D93" w:rsidP="00160CF5">
            <w:pPr>
              <w:pStyle w:val="TAC"/>
              <w:rPr>
                <w:del w:id="1501" w:author="Aurelian Bria" w:date="2025-05-09T01:48:00Z"/>
                <w:rFonts w:cs="Arial"/>
              </w:rPr>
            </w:pPr>
            <w:del w:id="1502"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EBDD8EC" w14:textId="7870EBCC" w:rsidR="00842D93" w:rsidDel="00B374E0" w:rsidRDefault="00842D93" w:rsidP="00160CF5">
            <w:pPr>
              <w:pStyle w:val="TAC"/>
              <w:rPr>
                <w:del w:id="1503" w:author="Aurelian Bria" w:date="2025-05-09T01:48:00Z"/>
                <w:rFonts w:cs="Arial"/>
              </w:rPr>
            </w:pPr>
            <w:del w:id="150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37C826" w14:textId="13F02F2C" w:rsidR="00842D93" w:rsidDel="00B374E0" w:rsidRDefault="00842D93" w:rsidP="00160CF5">
            <w:pPr>
              <w:pStyle w:val="TAL"/>
              <w:rPr>
                <w:del w:id="1505" w:author="Aurelian Bria" w:date="2025-05-09T01:48:00Z"/>
                <w:rFonts w:cs="Arial"/>
              </w:rPr>
            </w:pPr>
            <w:del w:id="1506"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85,</w:delText>
              </w:r>
              <w:r w:rsidDel="00B374E0">
                <w:rPr>
                  <w:rFonts w:cs="v5.0.0"/>
                </w:rPr>
                <w:delText xml:space="preserve"> since it is already covered by the requirement in clause 6.6.4.2. </w:delText>
              </w:r>
              <w:r w:rsidDel="00B374E0">
                <w:rPr>
                  <w:rFonts w:cs="Arial"/>
                </w:rPr>
                <w:delText>For E</w:delText>
              </w:r>
              <w:r w:rsidDel="00B374E0">
                <w:rPr>
                  <w:rFonts w:cs="Arial"/>
                </w:rPr>
                <w:noBreakHyphen/>
                <w:delText>UTRA BS operating in Band 29, it</w:delText>
              </w:r>
              <w:r w:rsidDel="00B374E0">
                <w:rPr>
                  <w:rFonts w:eastAsia="MS PGothic" w:cs="Arial"/>
                  <w:kern w:val="24"/>
                  <w:szCs w:val="22"/>
                </w:rPr>
                <w:delText xml:space="preserve"> applies 1 MHz below the Band 29 downlink operating band (Note 6).</w:delText>
              </w:r>
            </w:del>
          </w:p>
        </w:tc>
      </w:tr>
      <w:tr w:rsidR="00842D93" w:rsidDel="00B374E0" w14:paraId="7A9BEF22" w14:textId="34DF88AD" w:rsidTr="00160CF5">
        <w:trPr>
          <w:cantSplit/>
          <w:trHeight w:val="113"/>
          <w:jc w:val="center"/>
          <w:del w:id="1507"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3A147A4D" w14:textId="0FE2E12E" w:rsidR="00842D93" w:rsidDel="00B374E0" w:rsidRDefault="00842D93" w:rsidP="00160CF5">
            <w:pPr>
              <w:pStyle w:val="TAC"/>
              <w:rPr>
                <w:del w:id="1508" w:author="Aurelian Bria" w:date="2025-05-09T01:48:00Z"/>
                <w:rFonts w:cs="Arial"/>
              </w:rPr>
            </w:pPr>
            <w:del w:id="1509" w:author="Aurelian Bria" w:date="2025-05-09T01:48:00Z">
              <w:r w:rsidRPr="00327E25" w:rsidDel="00B374E0">
                <w:rPr>
                  <w:rFonts w:eastAsia="DengXian" w:cs="v5.0.0"/>
                  <w:lang w:val="en-US"/>
                </w:rPr>
                <w:delText>NR Band n86</w:delText>
              </w:r>
            </w:del>
          </w:p>
        </w:tc>
        <w:tc>
          <w:tcPr>
            <w:tcW w:w="1700" w:type="dxa"/>
            <w:tcBorders>
              <w:top w:val="single" w:sz="2" w:space="0" w:color="auto"/>
              <w:left w:val="single" w:sz="4" w:space="0" w:color="auto"/>
              <w:bottom w:val="single" w:sz="2" w:space="0" w:color="auto"/>
              <w:right w:val="single" w:sz="2" w:space="0" w:color="auto"/>
            </w:tcBorders>
            <w:hideMark/>
          </w:tcPr>
          <w:p w14:paraId="3EA4AE05" w14:textId="343DEA60" w:rsidR="00842D93" w:rsidDel="00B374E0" w:rsidRDefault="00842D93" w:rsidP="00160CF5">
            <w:pPr>
              <w:pStyle w:val="TAC"/>
              <w:rPr>
                <w:del w:id="1510" w:author="Aurelian Bria" w:date="2025-05-09T01:48:00Z"/>
                <w:rFonts w:cs="Arial"/>
              </w:rPr>
            </w:pPr>
            <w:del w:id="1511" w:author="Aurelian Bria" w:date="2025-05-09T01:48:00Z">
              <w:r w:rsidDel="00B374E0">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4EB4CBAF" w14:textId="4D17BDE3" w:rsidR="00842D93" w:rsidDel="00B374E0" w:rsidRDefault="00842D93" w:rsidP="00160CF5">
            <w:pPr>
              <w:pStyle w:val="TAC"/>
              <w:rPr>
                <w:del w:id="1512" w:author="Aurelian Bria" w:date="2025-05-09T01:48:00Z"/>
                <w:rFonts w:cs="Arial"/>
              </w:rPr>
            </w:pPr>
            <w:del w:id="1513"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8F6D890" w14:textId="035914D4" w:rsidR="00842D93" w:rsidDel="00B374E0" w:rsidRDefault="00842D93" w:rsidP="00160CF5">
            <w:pPr>
              <w:pStyle w:val="TAC"/>
              <w:rPr>
                <w:del w:id="1514" w:author="Aurelian Bria" w:date="2025-05-09T01:48:00Z"/>
                <w:rFonts w:cs="Arial"/>
              </w:rPr>
            </w:pPr>
            <w:del w:id="1515"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DEB394" w14:textId="3D3BA96D" w:rsidR="00842D93" w:rsidDel="00B374E0" w:rsidRDefault="00842D93" w:rsidP="00160CF5">
            <w:pPr>
              <w:pStyle w:val="TAL"/>
              <w:rPr>
                <w:del w:id="1516" w:author="Aurelian Bria" w:date="2025-05-09T01:48:00Z"/>
                <w:rFonts w:cs="Arial"/>
              </w:rPr>
            </w:pPr>
            <w:del w:id="1517"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66, </w:delText>
              </w:r>
              <w:r w:rsidDel="00B374E0">
                <w:rPr>
                  <w:rFonts w:cs="v5.0.0"/>
                </w:rPr>
                <w:delText xml:space="preserve">since it is already covered by the requirement in clause 6.6.4.2. </w:delText>
              </w:r>
              <w:r w:rsidDel="00B374E0">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842D93" w:rsidDel="00B374E0" w14:paraId="1A2BB357" w14:textId="739072DF" w:rsidTr="00160CF5">
        <w:trPr>
          <w:cantSplit/>
          <w:trHeight w:val="113"/>
          <w:jc w:val="center"/>
          <w:del w:id="1518"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4B31D84C" w14:textId="3857D7FA" w:rsidR="00842D93" w:rsidRPr="00327E25" w:rsidDel="00B374E0" w:rsidRDefault="00842D93" w:rsidP="00160CF5">
            <w:pPr>
              <w:pStyle w:val="TAC"/>
              <w:rPr>
                <w:del w:id="1519" w:author="Aurelian Bria" w:date="2025-05-09T01:48:00Z"/>
                <w:rFonts w:eastAsia="DengXian" w:cs="v5.0.0"/>
                <w:lang w:val="en-US"/>
              </w:rPr>
            </w:pPr>
            <w:del w:id="1520" w:author="Aurelian Bria" w:date="2025-05-09T01:48:00Z">
              <w:r w:rsidDel="00B374E0">
                <w:rPr>
                  <w:rFonts w:cs="Arial"/>
                </w:rPr>
                <w:delText>E-UTRA Band 87 or NR Band n87</w:delText>
              </w:r>
            </w:del>
          </w:p>
        </w:tc>
        <w:tc>
          <w:tcPr>
            <w:tcW w:w="1700" w:type="dxa"/>
            <w:tcBorders>
              <w:top w:val="single" w:sz="2" w:space="0" w:color="auto"/>
              <w:left w:val="single" w:sz="4" w:space="0" w:color="auto"/>
              <w:bottom w:val="single" w:sz="2" w:space="0" w:color="auto"/>
              <w:right w:val="single" w:sz="2" w:space="0" w:color="auto"/>
            </w:tcBorders>
            <w:hideMark/>
          </w:tcPr>
          <w:p w14:paraId="5243C508" w14:textId="74F17933" w:rsidR="00842D93" w:rsidDel="00B374E0" w:rsidRDefault="00842D93" w:rsidP="00160CF5">
            <w:pPr>
              <w:pStyle w:val="TAC"/>
              <w:rPr>
                <w:del w:id="1521" w:author="Aurelian Bria" w:date="2025-05-09T01:48:00Z"/>
                <w:rFonts w:cs="Arial"/>
              </w:rPr>
            </w:pPr>
            <w:del w:id="1522" w:author="Aurelian Bria" w:date="2025-05-09T01:48:00Z">
              <w:r w:rsidDel="00B374E0">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hideMark/>
          </w:tcPr>
          <w:p w14:paraId="0CEAB38E" w14:textId="60B9AF02" w:rsidR="00842D93" w:rsidDel="00B374E0" w:rsidRDefault="00842D93" w:rsidP="00160CF5">
            <w:pPr>
              <w:pStyle w:val="TAC"/>
              <w:rPr>
                <w:del w:id="1523" w:author="Aurelian Bria" w:date="2025-05-09T01:48:00Z"/>
                <w:rFonts w:cs="Arial"/>
              </w:rPr>
            </w:pPr>
            <w:del w:id="1524"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2F6F46D" w14:textId="7C25FA5C" w:rsidR="00842D93" w:rsidDel="00B374E0" w:rsidRDefault="00842D93" w:rsidP="00160CF5">
            <w:pPr>
              <w:pStyle w:val="TAC"/>
              <w:rPr>
                <w:del w:id="1525" w:author="Aurelian Bria" w:date="2025-05-09T01:48:00Z"/>
                <w:rFonts w:cs="Arial"/>
              </w:rPr>
            </w:pPr>
            <w:del w:id="1526"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0BC905" w14:textId="782D0E74" w:rsidR="00842D93" w:rsidDel="00B374E0" w:rsidRDefault="00842D93" w:rsidP="00160CF5">
            <w:pPr>
              <w:pStyle w:val="TAL"/>
              <w:rPr>
                <w:del w:id="1527" w:author="Aurelian Bria" w:date="2025-05-09T01:48:00Z"/>
                <w:rFonts w:cs="Arial"/>
              </w:rPr>
            </w:pPr>
            <w:del w:id="1528" w:author="Aurelian Bria" w:date="2025-05-09T01:48:00Z">
              <w:r w:rsidDel="00B374E0">
                <w:rPr>
                  <w:rFonts w:cs="Arial"/>
                </w:rPr>
                <w:delText>This requirement does not apply to E-UTRA BS operating in band 87 or 88.</w:delText>
              </w:r>
            </w:del>
          </w:p>
        </w:tc>
      </w:tr>
      <w:tr w:rsidR="00842D93" w:rsidDel="00B374E0" w14:paraId="730B7430" w14:textId="10D9CCDA" w:rsidTr="00160CF5">
        <w:trPr>
          <w:cantSplit/>
          <w:trHeight w:val="113"/>
          <w:jc w:val="center"/>
          <w:del w:id="1529"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98BC116" w14:textId="0793C33C" w:rsidR="00842D93" w:rsidRPr="00C67D5B" w:rsidDel="00B374E0" w:rsidRDefault="00842D93" w:rsidP="00160CF5">
            <w:pPr>
              <w:spacing w:after="0"/>
              <w:rPr>
                <w:del w:id="1530" w:author="Aurelian Bria" w:date="2025-05-09T01:48: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217B307A" w14:textId="32592A2C" w:rsidR="00842D93" w:rsidDel="00B374E0" w:rsidRDefault="00842D93" w:rsidP="00160CF5">
            <w:pPr>
              <w:pStyle w:val="TAC"/>
              <w:rPr>
                <w:del w:id="1531" w:author="Aurelian Bria" w:date="2025-05-09T01:48:00Z"/>
                <w:rFonts w:cs="Arial"/>
              </w:rPr>
            </w:pPr>
            <w:del w:id="1532" w:author="Aurelian Bria" w:date="2025-05-09T01:48:00Z">
              <w:r w:rsidDel="00B374E0">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hideMark/>
          </w:tcPr>
          <w:p w14:paraId="0DFF76BD" w14:textId="01B0E940" w:rsidR="00842D93" w:rsidDel="00B374E0" w:rsidRDefault="00842D93" w:rsidP="00160CF5">
            <w:pPr>
              <w:pStyle w:val="TAC"/>
              <w:rPr>
                <w:del w:id="1533" w:author="Aurelian Bria" w:date="2025-05-09T01:48:00Z"/>
                <w:rFonts w:cs="Arial"/>
              </w:rPr>
            </w:pPr>
            <w:del w:id="1534"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C7AEFE7" w14:textId="0504A876" w:rsidR="00842D93" w:rsidDel="00B374E0" w:rsidRDefault="00842D93" w:rsidP="00160CF5">
            <w:pPr>
              <w:pStyle w:val="TAC"/>
              <w:rPr>
                <w:del w:id="1535" w:author="Aurelian Bria" w:date="2025-05-09T01:48:00Z"/>
                <w:rFonts w:cs="Arial"/>
              </w:rPr>
            </w:pPr>
            <w:del w:id="1536"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3523015" w14:textId="2087B28F" w:rsidR="00842D93" w:rsidDel="00B374E0" w:rsidRDefault="00842D93" w:rsidP="00160CF5">
            <w:pPr>
              <w:pStyle w:val="TAL"/>
              <w:rPr>
                <w:del w:id="1537" w:author="Aurelian Bria" w:date="2025-05-09T01:48:00Z"/>
                <w:rFonts w:cs="Arial"/>
              </w:rPr>
            </w:pPr>
            <w:del w:id="1538" w:author="Aurelian Bria" w:date="2025-05-09T01:48:00Z">
              <w:r w:rsidDel="00B374E0">
                <w:rPr>
                  <w:rFonts w:cs="Arial"/>
                </w:rPr>
                <w:delText>This requirement does not apply to E-UTRA BS operating in band 87, since it is already covered by the requirement in clause 6.6.4.2</w:delText>
              </w:r>
            </w:del>
          </w:p>
        </w:tc>
      </w:tr>
      <w:tr w:rsidR="00842D93" w:rsidDel="00B374E0" w14:paraId="0C968C11" w14:textId="2CF1E66E" w:rsidTr="00160CF5">
        <w:trPr>
          <w:cantSplit/>
          <w:trHeight w:val="113"/>
          <w:jc w:val="center"/>
          <w:del w:id="1539"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1975381F" w14:textId="72919A60" w:rsidR="00842D93" w:rsidRPr="00327E25" w:rsidDel="00B374E0" w:rsidRDefault="00842D93" w:rsidP="00160CF5">
            <w:pPr>
              <w:pStyle w:val="TAC"/>
              <w:rPr>
                <w:del w:id="1540" w:author="Aurelian Bria" w:date="2025-05-09T01:48:00Z"/>
                <w:rFonts w:eastAsia="DengXian" w:cs="v5.0.0"/>
                <w:lang w:val="en-US"/>
              </w:rPr>
            </w:pPr>
            <w:del w:id="1541" w:author="Aurelian Bria" w:date="2025-05-09T01:48:00Z">
              <w:r w:rsidDel="00B374E0">
                <w:rPr>
                  <w:rFonts w:cs="Arial"/>
                </w:rPr>
                <w:delText>E-UTRA Band 88 or NR Band n88</w:delText>
              </w:r>
            </w:del>
          </w:p>
        </w:tc>
        <w:tc>
          <w:tcPr>
            <w:tcW w:w="1700" w:type="dxa"/>
            <w:tcBorders>
              <w:top w:val="single" w:sz="2" w:space="0" w:color="auto"/>
              <w:left w:val="single" w:sz="4" w:space="0" w:color="auto"/>
              <w:bottom w:val="single" w:sz="2" w:space="0" w:color="auto"/>
              <w:right w:val="single" w:sz="2" w:space="0" w:color="auto"/>
            </w:tcBorders>
            <w:hideMark/>
          </w:tcPr>
          <w:p w14:paraId="40F6B948" w14:textId="62D222B7" w:rsidR="00842D93" w:rsidDel="00B374E0" w:rsidRDefault="00842D93" w:rsidP="00160CF5">
            <w:pPr>
              <w:pStyle w:val="TAC"/>
              <w:rPr>
                <w:del w:id="1542" w:author="Aurelian Bria" w:date="2025-05-09T01:48:00Z"/>
                <w:rFonts w:cs="Arial"/>
              </w:rPr>
            </w:pPr>
            <w:del w:id="1543" w:author="Aurelian Bria" w:date="2025-05-09T01:48:00Z">
              <w:r w:rsidDel="00B374E0">
                <w:rPr>
                  <w:rFonts w:cs="Arial"/>
                  <w:lang w:eastAsia="zh-CN"/>
                </w:rPr>
                <w:delText>422 -</w:delText>
              </w:r>
              <w:r w:rsidDel="00B374E0">
                <w:rPr>
                  <w:rFonts w:cs="Arial"/>
                  <w:lang w:val="en-US" w:eastAsia="zh-CN"/>
                </w:rPr>
                <w:delText xml:space="preserve"> </w:delText>
              </w:r>
              <w:r w:rsidDel="00B374E0">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hideMark/>
          </w:tcPr>
          <w:p w14:paraId="542EC597" w14:textId="0C129182" w:rsidR="00842D93" w:rsidDel="00B374E0" w:rsidRDefault="00842D93" w:rsidP="00160CF5">
            <w:pPr>
              <w:pStyle w:val="TAC"/>
              <w:rPr>
                <w:del w:id="1544" w:author="Aurelian Bria" w:date="2025-05-09T01:48:00Z"/>
                <w:rFonts w:cs="Arial"/>
              </w:rPr>
            </w:pPr>
            <w:del w:id="1545" w:author="Aurelian Bria" w:date="2025-05-09T01:48:00Z">
              <w:r w:rsidDel="00B374E0">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15F01CE" w14:textId="19AC8CD1" w:rsidR="00842D93" w:rsidDel="00B374E0" w:rsidRDefault="00842D93" w:rsidP="00160CF5">
            <w:pPr>
              <w:pStyle w:val="TAC"/>
              <w:rPr>
                <w:del w:id="1546" w:author="Aurelian Bria" w:date="2025-05-09T01:48:00Z"/>
                <w:rFonts w:cs="Arial"/>
              </w:rPr>
            </w:pPr>
            <w:del w:id="1547"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D50E68" w14:textId="257FA537" w:rsidR="00842D93" w:rsidDel="00B374E0" w:rsidRDefault="00842D93" w:rsidP="00160CF5">
            <w:pPr>
              <w:pStyle w:val="TAL"/>
              <w:rPr>
                <w:del w:id="1548" w:author="Aurelian Bria" w:date="2025-05-09T01:48:00Z"/>
                <w:rFonts w:cs="Arial"/>
              </w:rPr>
            </w:pPr>
            <w:del w:id="1549" w:author="Aurelian Bria" w:date="2025-05-09T01:48:00Z">
              <w:r w:rsidDel="00B374E0">
                <w:delText xml:space="preserve">This requirement does not apply to E-UTRA BS operating in band </w:delText>
              </w:r>
              <w:r w:rsidDel="00B374E0">
                <w:rPr>
                  <w:lang w:val="en-US"/>
                </w:rPr>
                <w:delText>87 or 88</w:delText>
              </w:r>
              <w:r w:rsidDel="00B374E0">
                <w:rPr>
                  <w:rFonts w:cs="v5.0.0"/>
                  <w:lang w:val="en-US"/>
                </w:rPr>
                <w:delText>.</w:delText>
              </w:r>
            </w:del>
          </w:p>
        </w:tc>
      </w:tr>
      <w:tr w:rsidR="00842D93" w:rsidDel="00B374E0" w14:paraId="2BAAD20F" w14:textId="7832EB92" w:rsidTr="00160CF5">
        <w:trPr>
          <w:cantSplit/>
          <w:trHeight w:val="113"/>
          <w:jc w:val="center"/>
          <w:del w:id="1550"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6882B51" w14:textId="5721CD52" w:rsidR="00842D93" w:rsidRPr="00C67D5B" w:rsidDel="00B374E0" w:rsidRDefault="00842D93" w:rsidP="00160CF5">
            <w:pPr>
              <w:spacing w:after="0"/>
              <w:rPr>
                <w:del w:id="1551" w:author="Aurelian Bria" w:date="2025-05-09T01:48: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0F26C50" w14:textId="3221B71C" w:rsidR="00842D93" w:rsidDel="00B374E0" w:rsidRDefault="00842D93" w:rsidP="00160CF5">
            <w:pPr>
              <w:pStyle w:val="TAC"/>
              <w:rPr>
                <w:del w:id="1552" w:author="Aurelian Bria" w:date="2025-05-09T01:48:00Z"/>
                <w:rFonts w:cs="Arial"/>
              </w:rPr>
            </w:pPr>
            <w:del w:id="1553" w:author="Aurelian Bria" w:date="2025-05-09T01:48:00Z">
              <w:r w:rsidDel="00B374E0">
                <w:rPr>
                  <w:rFonts w:cs="Arial"/>
                  <w:lang w:eastAsia="zh-CN"/>
                </w:rPr>
                <w:delText>4</w:delText>
              </w:r>
              <w:r w:rsidDel="00B374E0">
                <w:rPr>
                  <w:rFonts w:cs="Arial"/>
                  <w:lang w:val="en-US" w:eastAsia="zh-CN"/>
                </w:rPr>
                <w:delText>12</w:delText>
              </w:r>
              <w:r w:rsidDel="00B374E0">
                <w:rPr>
                  <w:rFonts w:cs="Arial"/>
                  <w:lang w:eastAsia="zh-CN"/>
                </w:rPr>
                <w:delText xml:space="preserve"> -</w:delText>
              </w:r>
              <w:r w:rsidDel="00B374E0">
                <w:rPr>
                  <w:rFonts w:cs="Arial"/>
                  <w:lang w:val="en-US" w:eastAsia="zh-CN"/>
                </w:rPr>
                <w:delText xml:space="preserve"> </w:delText>
              </w:r>
              <w:r w:rsidDel="00B374E0">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hideMark/>
          </w:tcPr>
          <w:p w14:paraId="5F320124" w14:textId="3F7DE813" w:rsidR="00842D93" w:rsidDel="00B374E0" w:rsidRDefault="00842D93" w:rsidP="00160CF5">
            <w:pPr>
              <w:pStyle w:val="TAC"/>
              <w:rPr>
                <w:del w:id="1554" w:author="Aurelian Bria" w:date="2025-05-09T01:48:00Z"/>
                <w:rFonts w:cs="Arial"/>
              </w:rPr>
            </w:pPr>
            <w:del w:id="1555" w:author="Aurelian Bria" w:date="2025-05-09T01:48:00Z">
              <w:r w:rsidDel="00B374E0">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C62B83E" w14:textId="2B7A508A" w:rsidR="00842D93" w:rsidDel="00B374E0" w:rsidRDefault="00842D93" w:rsidP="00160CF5">
            <w:pPr>
              <w:pStyle w:val="TAC"/>
              <w:rPr>
                <w:del w:id="1556" w:author="Aurelian Bria" w:date="2025-05-09T01:48:00Z"/>
                <w:rFonts w:cs="Arial"/>
              </w:rPr>
            </w:pPr>
            <w:del w:id="1557"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242E729" w14:textId="50AF829F" w:rsidR="00842D93" w:rsidDel="00B374E0" w:rsidRDefault="00842D93" w:rsidP="00160CF5">
            <w:pPr>
              <w:pStyle w:val="TAL"/>
              <w:rPr>
                <w:del w:id="1558" w:author="Aurelian Bria" w:date="2025-05-09T01:48:00Z"/>
                <w:rFonts w:cs="Arial"/>
              </w:rPr>
            </w:pPr>
            <w:del w:id="1559" w:author="Aurelian Bria" w:date="2025-05-09T01:48:00Z">
              <w:r w:rsidDel="00B374E0">
                <w:delText>This requirement does not apply to E-UTRA BS operating in band 88</w:delText>
              </w:r>
              <w:r w:rsidDel="00B374E0">
                <w:rPr>
                  <w:rFonts w:cs="v5.0.0"/>
                </w:rPr>
                <w:delText xml:space="preserve">, </w:delText>
              </w:r>
              <w:r w:rsidDel="00B374E0">
                <w:delText>since it is already covered by the requirement in clause 6.6.4.2</w:delText>
              </w:r>
              <w:r w:rsidDel="00B374E0">
                <w:rPr>
                  <w:lang w:val="en-US"/>
                </w:rPr>
                <w:delText>.</w:delText>
              </w:r>
              <w:r w:rsidDel="00B374E0">
                <w:rPr>
                  <w:rFonts w:cs="Arial"/>
                </w:rPr>
                <w:delText xml:space="preserve"> This requirement does not apply to E-</w:delText>
              </w:r>
              <w:r w:rsidDel="00B374E0">
                <w:rPr>
                  <w:rFonts w:cs="v5.0.0"/>
                </w:rPr>
                <w:delText xml:space="preserve">UTRA </w:delText>
              </w:r>
              <w:r w:rsidDel="00B374E0">
                <w:rPr>
                  <w:rFonts w:cs="Arial"/>
                </w:rPr>
                <w:delText>BS operating in band</w:delText>
              </w:r>
              <w:r w:rsidDel="00B374E0">
                <w:rPr>
                  <w:rFonts w:cs="Arial"/>
                  <w:lang w:eastAsia="zh-CN"/>
                </w:rPr>
                <w:delText xml:space="preserve"> 8</w:delText>
              </w:r>
              <w:r w:rsidDel="00B374E0">
                <w:rPr>
                  <w:rFonts w:cs="Arial"/>
                  <w:lang w:val="en-US" w:eastAsia="zh-CN"/>
                </w:rPr>
                <w:delText>7</w:delText>
              </w:r>
              <w:r w:rsidDel="00B374E0">
                <w:rPr>
                  <w:rFonts w:cs="Arial"/>
                  <w:lang w:eastAsia="zh-CN"/>
                </w:rPr>
                <w:delText>.</w:delText>
              </w:r>
            </w:del>
          </w:p>
        </w:tc>
      </w:tr>
      <w:tr w:rsidR="00842D93" w:rsidDel="00B374E0" w14:paraId="1E7B6ACD" w14:textId="23B91A27" w:rsidTr="00160CF5">
        <w:trPr>
          <w:cantSplit/>
          <w:trHeight w:val="113"/>
          <w:jc w:val="center"/>
          <w:del w:id="1560"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53494BD6" w14:textId="6D430311" w:rsidR="00842D93" w:rsidRPr="00327E25" w:rsidDel="00B374E0" w:rsidRDefault="00842D93" w:rsidP="00160CF5">
            <w:pPr>
              <w:pStyle w:val="TAC"/>
              <w:rPr>
                <w:del w:id="1561" w:author="Aurelian Bria" w:date="2025-05-09T01:48:00Z"/>
                <w:rFonts w:eastAsia="DengXian" w:cs="v5.0.0"/>
                <w:lang w:val="en-US"/>
              </w:rPr>
            </w:pPr>
            <w:del w:id="1562" w:author="Aurelian Bria" w:date="2025-05-09T01:48:00Z">
              <w:r w:rsidRPr="00327E25" w:rsidDel="00B374E0">
                <w:rPr>
                  <w:rFonts w:eastAsia="DengXian" w:cs="v5.0.0"/>
                  <w:lang w:val="en-US"/>
                </w:rPr>
                <w:lastRenderedPageBreak/>
                <w:delText>NR Band n89</w:delText>
              </w:r>
            </w:del>
          </w:p>
        </w:tc>
        <w:tc>
          <w:tcPr>
            <w:tcW w:w="1700" w:type="dxa"/>
            <w:tcBorders>
              <w:top w:val="single" w:sz="2" w:space="0" w:color="auto"/>
              <w:left w:val="single" w:sz="4" w:space="0" w:color="auto"/>
              <w:bottom w:val="single" w:sz="2" w:space="0" w:color="auto"/>
              <w:right w:val="single" w:sz="2" w:space="0" w:color="auto"/>
            </w:tcBorders>
            <w:hideMark/>
          </w:tcPr>
          <w:p w14:paraId="3DEF2809" w14:textId="3AE55A06" w:rsidR="00842D93" w:rsidDel="00B374E0" w:rsidRDefault="00842D93" w:rsidP="00160CF5">
            <w:pPr>
              <w:pStyle w:val="TAC"/>
              <w:rPr>
                <w:del w:id="1563" w:author="Aurelian Bria" w:date="2025-05-09T01:48:00Z"/>
                <w:rFonts w:cs="Arial"/>
                <w:lang w:eastAsia="zh-CN"/>
              </w:rPr>
            </w:pPr>
            <w:del w:id="1564" w:author="Aurelian Bria" w:date="2025-05-09T01:48:00Z">
              <w:r w:rsidDel="00B374E0">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1ADFAC33" w14:textId="2E74399F" w:rsidR="00842D93" w:rsidDel="00B374E0" w:rsidRDefault="00842D93" w:rsidP="00160CF5">
            <w:pPr>
              <w:pStyle w:val="TAC"/>
              <w:rPr>
                <w:del w:id="1565" w:author="Aurelian Bria" w:date="2025-05-09T01:48:00Z"/>
              </w:rPr>
            </w:pPr>
            <w:del w:id="1566"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1DDEC95" w14:textId="37945E74" w:rsidR="00842D93" w:rsidDel="00B374E0" w:rsidRDefault="00842D93" w:rsidP="00160CF5">
            <w:pPr>
              <w:pStyle w:val="TAC"/>
              <w:rPr>
                <w:del w:id="1567" w:author="Aurelian Bria" w:date="2025-05-09T01:48:00Z"/>
              </w:rPr>
            </w:pPr>
            <w:del w:id="156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9C9D19F" w14:textId="31FBCB75" w:rsidR="00842D93" w:rsidDel="00B374E0" w:rsidRDefault="00842D93" w:rsidP="00160CF5">
            <w:pPr>
              <w:pStyle w:val="TAL"/>
              <w:rPr>
                <w:del w:id="1569" w:author="Aurelian Bria" w:date="2025-05-09T01:48:00Z"/>
              </w:rPr>
            </w:pPr>
            <w:del w:id="1570"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 xml:space="preserve">BS operating in band 5 or 26, </w:delText>
              </w:r>
              <w:r w:rsidDel="00B374E0">
                <w:rPr>
                  <w:rFonts w:cs="v5.0.0"/>
                </w:rPr>
                <w:delText>since it is already covered by the requirement in clause 6.6.4.2.</w:delText>
              </w:r>
              <w:r w:rsidDel="00B374E0">
                <w:rPr>
                  <w:rFonts w:cs="Arial"/>
                </w:rPr>
                <w:delText xml:space="preserve"> For E</w:delText>
              </w:r>
              <w:r w:rsidDel="00B374E0">
                <w:rPr>
                  <w:rFonts w:cs="Arial"/>
                </w:rPr>
                <w:noBreakHyphen/>
                <w:delText>UTRA BS operating in Band 27, it</w:delText>
              </w:r>
              <w:r w:rsidDel="00B374E0">
                <w:rPr>
                  <w:rFonts w:eastAsia="MS PGothic" w:cs="Arial"/>
                  <w:kern w:val="24"/>
                  <w:szCs w:val="22"/>
                </w:rPr>
                <w:delText xml:space="preserve"> applies 3 MHz below the Band 27 downlink operating band.</w:delText>
              </w:r>
            </w:del>
          </w:p>
        </w:tc>
      </w:tr>
      <w:tr w:rsidR="00842D93" w:rsidDel="00B374E0" w14:paraId="631F6EAF" w14:textId="40BA2E9D" w:rsidTr="00160CF5">
        <w:trPr>
          <w:cantSplit/>
          <w:trHeight w:val="113"/>
          <w:jc w:val="center"/>
          <w:del w:id="1571"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7FBCEA20" w14:textId="4E0DFD77" w:rsidR="00842D93" w:rsidRPr="00327E25" w:rsidDel="00B374E0" w:rsidRDefault="00842D93" w:rsidP="00160CF5">
            <w:pPr>
              <w:pStyle w:val="TAC"/>
              <w:rPr>
                <w:del w:id="1572" w:author="Aurelian Bria" w:date="2025-05-09T01:48:00Z"/>
                <w:rFonts w:eastAsia="DengXian" w:cs="v5.0.0"/>
                <w:lang w:val="en-US"/>
              </w:rPr>
            </w:pPr>
            <w:del w:id="1573" w:author="Aurelian Bria" w:date="2025-05-09T01:48:00Z">
              <w:r w:rsidDel="00B374E0">
                <w:rPr>
                  <w:rFonts w:cs="Arial"/>
                </w:rPr>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0D6EBB8C" w14:textId="61922C1E" w:rsidR="00842D93" w:rsidDel="00B374E0" w:rsidRDefault="00842D93" w:rsidP="00160CF5">
            <w:pPr>
              <w:pStyle w:val="TAC"/>
              <w:rPr>
                <w:del w:id="1574" w:author="Aurelian Bria" w:date="2025-05-09T01:48:00Z"/>
                <w:rFonts w:cs="Arial"/>
              </w:rPr>
            </w:pPr>
            <w:del w:id="1575" w:author="Aurelian Bria" w:date="2025-05-09T01:48:00Z">
              <w:r w:rsidDel="00B374E0">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1DAF51" w14:textId="5EEEBB03" w:rsidR="00842D93" w:rsidDel="00B374E0" w:rsidRDefault="00842D93" w:rsidP="00160CF5">
            <w:pPr>
              <w:pStyle w:val="TAC"/>
              <w:rPr>
                <w:del w:id="1576" w:author="Aurelian Bria" w:date="2025-05-09T01:48:00Z"/>
                <w:rFonts w:cs="Arial"/>
              </w:rPr>
            </w:pPr>
            <w:del w:id="1577"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DB9EE0" w14:textId="365CD02D" w:rsidR="00842D93" w:rsidDel="00B374E0" w:rsidRDefault="00842D93" w:rsidP="00160CF5">
            <w:pPr>
              <w:pStyle w:val="TAC"/>
              <w:rPr>
                <w:del w:id="1578" w:author="Aurelian Bria" w:date="2025-05-09T01:48:00Z"/>
                <w:rFonts w:cs="Arial"/>
              </w:rPr>
            </w:pPr>
            <w:del w:id="1579"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96AD94F" w14:textId="3F371F57" w:rsidR="00842D93" w:rsidDel="00B374E0" w:rsidRDefault="00842D93" w:rsidP="00160CF5">
            <w:pPr>
              <w:pStyle w:val="TAL"/>
              <w:rPr>
                <w:del w:id="1580" w:author="Aurelian Bria" w:date="2025-05-09T01:48:00Z"/>
                <w:rFonts w:cs="Arial"/>
              </w:rPr>
            </w:pPr>
            <w:del w:id="1581" w:author="Aurelian Bria" w:date="2025-05-09T01:48:00Z">
              <w:r w:rsidDel="00B374E0">
                <w:rPr>
                  <w:rFonts w:cs="Arial"/>
                </w:rPr>
                <w:delText>This requirement does not apply to E-UTRA BS operating in Band 50, 51, 75 or 76.</w:delText>
              </w:r>
            </w:del>
          </w:p>
        </w:tc>
      </w:tr>
      <w:tr w:rsidR="00842D93" w:rsidDel="00B374E0" w14:paraId="2B604F14" w14:textId="2614917C" w:rsidTr="00160CF5">
        <w:trPr>
          <w:cantSplit/>
          <w:trHeight w:val="113"/>
          <w:jc w:val="center"/>
          <w:del w:id="1582"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E61840" w14:textId="419B06FD" w:rsidR="00842D93" w:rsidRPr="00C67D5B" w:rsidDel="00B374E0" w:rsidRDefault="00842D93" w:rsidP="00160CF5">
            <w:pPr>
              <w:spacing w:after="0"/>
              <w:rPr>
                <w:del w:id="1583" w:author="Aurelian Bria" w:date="2025-05-09T01:48: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13D1F92" w14:textId="774D31ED" w:rsidR="00842D93" w:rsidDel="00B374E0" w:rsidRDefault="00842D93" w:rsidP="00160CF5">
            <w:pPr>
              <w:pStyle w:val="TAC"/>
              <w:rPr>
                <w:del w:id="1584" w:author="Aurelian Bria" w:date="2025-05-09T01:48:00Z"/>
                <w:rFonts w:cs="Arial"/>
              </w:rPr>
            </w:pPr>
            <w:del w:id="1585" w:author="Aurelian Bria" w:date="2025-05-09T01:48:00Z">
              <w:r w:rsidDel="00B374E0">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00F11975" w14:textId="64F6A14A" w:rsidR="00842D93" w:rsidDel="00B374E0" w:rsidRDefault="00842D93" w:rsidP="00160CF5">
            <w:pPr>
              <w:pStyle w:val="TAC"/>
              <w:rPr>
                <w:del w:id="1586" w:author="Aurelian Bria" w:date="2025-05-09T01:48:00Z"/>
                <w:rFonts w:cs="Arial"/>
              </w:rPr>
            </w:pPr>
            <w:del w:id="1587"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C6A42D2" w14:textId="7D51DD77" w:rsidR="00842D93" w:rsidDel="00B374E0" w:rsidRDefault="00842D93" w:rsidP="00160CF5">
            <w:pPr>
              <w:pStyle w:val="TAC"/>
              <w:rPr>
                <w:del w:id="1588" w:author="Aurelian Bria" w:date="2025-05-09T01:48:00Z"/>
                <w:rFonts w:cs="Arial"/>
              </w:rPr>
            </w:pPr>
            <w:del w:id="1589"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392374C" w14:textId="76729D97" w:rsidR="00842D93" w:rsidDel="00B374E0" w:rsidRDefault="00842D93" w:rsidP="00160CF5">
            <w:pPr>
              <w:pStyle w:val="TAL"/>
              <w:rPr>
                <w:del w:id="1590" w:author="Aurelian Bria" w:date="2025-05-09T01:48:00Z"/>
                <w:rFonts w:cs="Arial"/>
              </w:rPr>
            </w:pPr>
            <w:del w:id="1591"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20,</w:delText>
              </w:r>
              <w:r w:rsidDel="00B374E0">
                <w:rPr>
                  <w:rFonts w:cs="v5.0.0"/>
                </w:rPr>
                <w:delText xml:space="preserve"> since it is already covered by the requirement in clause 6.6.4.2.</w:delText>
              </w:r>
            </w:del>
          </w:p>
        </w:tc>
      </w:tr>
      <w:tr w:rsidR="00842D93" w:rsidDel="00B374E0" w14:paraId="404FAA1F" w14:textId="240CC8F0" w:rsidTr="00160CF5">
        <w:trPr>
          <w:cantSplit/>
          <w:trHeight w:val="113"/>
          <w:jc w:val="center"/>
          <w:del w:id="1592"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28C67E65" w14:textId="5F975962" w:rsidR="00842D93" w:rsidRPr="00327E25" w:rsidDel="00B374E0" w:rsidRDefault="00842D93" w:rsidP="00160CF5">
            <w:pPr>
              <w:pStyle w:val="TAC"/>
              <w:rPr>
                <w:del w:id="1593" w:author="Aurelian Bria" w:date="2025-05-09T01:48:00Z"/>
                <w:rFonts w:eastAsia="DengXian" w:cs="v5.0.0"/>
                <w:lang w:val="en-US"/>
              </w:rPr>
            </w:pPr>
            <w:del w:id="1594" w:author="Aurelian Bria" w:date="2025-05-09T01:48:00Z">
              <w:r w:rsidDel="00B374E0">
                <w:rPr>
                  <w:rFonts w:cs="Arial"/>
                </w:rPr>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61EBB125" w14:textId="3E3D4CDC" w:rsidR="00842D93" w:rsidDel="00B374E0" w:rsidRDefault="00842D93" w:rsidP="00160CF5">
            <w:pPr>
              <w:pStyle w:val="TAC"/>
              <w:rPr>
                <w:del w:id="1595" w:author="Aurelian Bria" w:date="2025-05-09T01:48:00Z"/>
                <w:rFonts w:cs="Arial"/>
              </w:rPr>
            </w:pPr>
            <w:del w:id="1596" w:author="Aurelian Bria" w:date="2025-05-09T01:48:00Z">
              <w:r w:rsidDel="00B374E0">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29F7CB15" w14:textId="1837845D" w:rsidR="00842D93" w:rsidDel="00B374E0" w:rsidRDefault="00842D93" w:rsidP="00160CF5">
            <w:pPr>
              <w:pStyle w:val="TAC"/>
              <w:rPr>
                <w:del w:id="1597" w:author="Aurelian Bria" w:date="2025-05-09T01:48:00Z"/>
                <w:rFonts w:cs="Arial"/>
              </w:rPr>
            </w:pPr>
            <w:del w:id="1598"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236BB06" w14:textId="659324E7" w:rsidR="00842D93" w:rsidDel="00B374E0" w:rsidRDefault="00842D93" w:rsidP="00160CF5">
            <w:pPr>
              <w:pStyle w:val="TAC"/>
              <w:rPr>
                <w:del w:id="1599" w:author="Aurelian Bria" w:date="2025-05-09T01:48:00Z"/>
                <w:rFonts w:cs="Arial"/>
              </w:rPr>
            </w:pPr>
            <w:del w:id="1600"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8B19937" w14:textId="52EE890E" w:rsidR="00842D93" w:rsidDel="00B374E0" w:rsidRDefault="00842D93" w:rsidP="00160CF5">
            <w:pPr>
              <w:pStyle w:val="TAL"/>
              <w:rPr>
                <w:del w:id="1601" w:author="Aurelian Bria" w:date="2025-05-09T01:48:00Z"/>
                <w:rFonts w:cs="Arial"/>
              </w:rPr>
            </w:pPr>
            <w:del w:id="1602" w:author="Aurelian Bria" w:date="2025-05-09T01:48:00Z">
              <w:r w:rsidDel="00B374E0">
                <w:rPr>
                  <w:rFonts w:cs="Arial"/>
                </w:rPr>
                <w:delText>This requirement does not apply to E-UTRA BS operating in Band 11, 21, 32, 45, 50, 51, 74, 75 or 76.</w:delText>
              </w:r>
            </w:del>
          </w:p>
        </w:tc>
      </w:tr>
      <w:tr w:rsidR="00842D93" w:rsidDel="00B374E0" w14:paraId="02348359" w14:textId="31667ECF" w:rsidTr="00160CF5">
        <w:trPr>
          <w:cantSplit/>
          <w:trHeight w:val="113"/>
          <w:jc w:val="center"/>
          <w:del w:id="1603"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B3E4A9E" w14:textId="1985536A" w:rsidR="00842D93" w:rsidRPr="002D1FD0" w:rsidDel="00B374E0" w:rsidRDefault="00842D93" w:rsidP="00160CF5">
            <w:pPr>
              <w:spacing w:after="0"/>
              <w:rPr>
                <w:del w:id="1604" w:author="Aurelian Bria" w:date="2025-05-09T01:48: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2FC163B2" w14:textId="1B201942" w:rsidR="00842D93" w:rsidDel="00B374E0" w:rsidRDefault="00842D93" w:rsidP="00160CF5">
            <w:pPr>
              <w:pStyle w:val="TAC"/>
              <w:rPr>
                <w:del w:id="1605" w:author="Aurelian Bria" w:date="2025-05-09T01:48:00Z"/>
                <w:rFonts w:cs="Arial"/>
              </w:rPr>
            </w:pPr>
            <w:del w:id="1606" w:author="Aurelian Bria" w:date="2025-05-09T01:48:00Z">
              <w:r w:rsidDel="00B374E0">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91A6467" w14:textId="76F79B2C" w:rsidR="00842D93" w:rsidDel="00B374E0" w:rsidRDefault="00842D93" w:rsidP="00160CF5">
            <w:pPr>
              <w:pStyle w:val="TAC"/>
              <w:rPr>
                <w:del w:id="1607" w:author="Aurelian Bria" w:date="2025-05-09T01:48:00Z"/>
                <w:rFonts w:cs="Arial"/>
              </w:rPr>
            </w:pPr>
            <w:del w:id="1608"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48A9ADB" w14:textId="3623BC65" w:rsidR="00842D93" w:rsidDel="00B374E0" w:rsidRDefault="00842D93" w:rsidP="00160CF5">
            <w:pPr>
              <w:pStyle w:val="TAC"/>
              <w:rPr>
                <w:del w:id="1609" w:author="Aurelian Bria" w:date="2025-05-09T01:48:00Z"/>
                <w:rFonts w:cs="Arial"/>
              </w:rPr>
            </w:pPr>
            <w:del w:id="1610"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463C2CA" w14:textId="16937119" w:rsidR="00842D93" w:rsidDel="00B374E0" w:rsidRDefault="00842D93" w:rsidP="00160CF5">
            <w:pPr>
              <w:pStyle w:val="TAL"/>
              <w:rPr>
                <w:del w:id="1611" w:author="Aurelian Bria" w:date="2025-05-09T01:48:00Z"/>
                <w:rFonts w:cs="Arial"/>
              </w:rPr>
            </w:pPr>
            <w:del w:id="1612"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20,</w:delText>
              </w:r>
              <w:r w:rsidDel="00B374E0">
                <w:rPr>
                  <w:rFonts w:cs="v5.0.0"/>
                </w:rPr>
                <w:delText xml:space="preserve"> since it is already covered by the requirement in clause 6.6.4.2.</w:delText>
              </w:r>
            </w:del>
          </w:p>
        </w:tc>
      </w:tr>
      <w:tr w:rsidR="00842D93" w:rsidDel="00B374E0" w14:paraId="36EA4FF6" w14:textId="271B13A2" w:rsidTr="00160CF5">
        <w:trPr>
          <w:cantSplit/>
          <w:trHeight w:val="113"/>
          <w:jc w:val="center"/>
          <w:del w:id="1613"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339F9725" w14:textId="736C243E" w:rsidR="00842D93" w:rsidRPr="00327E25" w:rsidDel="00B374E0" w:rsidRDefault="00842D93" w:rsidP="00160CF5">
            <w:pPr>
              <w:pStyle w:val="TAC"/>
              <w:rPr>
                <w:del w:id="1614" w:author="Aurelian Bria" w:date="2025-05-09T01:48:00Z"/>
                <w:rFonts w:eastAsia="DengXian" w:cs="v5.0.0"/>
                <w:lang w:val="en-US"/>
              </w:rPr>
            </w:pPr>
            <w:del w:id="1615" w:author="Aurelian Bria" w:date="2025-05-09T01:48:00Z">
              <w:r w:rsidDel="00B374E0">
                <w:rPr>
                  <w:rFonts w:cs="Arial"/>
                </w:rPr>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0C76278F" w14:textId="116C91E8" w:rsidR="00842D93" w:rsidDel="00B374E0" w:rsidRDefault="00842D93" w:rsidP="00160CF5">
            <w:pPr>
              <w:pStyle w:val="TAC"/>
              <w:rPr>
                <w:del w:id="1616" w:author="Aurelian Bria" w:date="2025-05-09T01:48:00Z"/>
                <w:rFonts w:cs="Arial"/>
              </w:rPr>
            </w:pPr>
            <w:del w:id="1617" w:author="Aurelian Bria" w:date="2025-05-09T01:48:00Z">
              <w:r w:rsidDel="00B374E0">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2BD85D83" w14:textId="0D81FF73" w:rsidR="00842D93" w:rsidDel="00B374E0" w:rsidRDefault="00842D93" w:rsidP="00160CF5">
            <w:pPr>
              <w:pStyle w:val="TAC"/>
              <w:rPr>
                <w:del w:id="1618" w:author="Aurelian Bria" w:date="2025-05-09T01:48:00Z"/>
                <w:rFonts w:cs="Arial"/>
              </w:rPr>
            </w:pPr>
            <w:del w:id="1619"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68825C9" w14:textId="3E795A1E" w:rsidR="00842D93" w:rsidDel="00B374E0" w:rsidRDefault="00842D93" w:rsidP="00160CF5">
            <w:pPr>
              <w:pStyle w:val="TAC"/>
              <w:rPr>
                <w:del w:id="1620" w:author="Aurelian Bria" w:date="2025-05-09T01:48:00Z"/>
                <w:rFonts w:cs="Arial"/>
              </w:rPr>
            </w:pPr>
            <w:del w:id="162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01E5687" w14:textId="77AF9CB0" w:rsidR="00842D93" w:rsidDel="00B374E0" w:rsidRDefault="00842D93" w:rsidP="00160CF5">
            <w:pPr>
              <w:pStyle w:val="TAL"/>
              <w:rPr>
                <w:del w:id="1622" w:author="Aurelian Bria" w:date="2025-05-09T01:48:00Z"/>
                <w:rFonts w:cs="Arial"/>
              </w:rPr>
            </w:pPr>
            <w:del w:id="1623" w:author="Aurelian Bria" w:date="2025-05-09T01:48:00Z">
              <w:r w:rsidDel="00B374E0">
                <w:rPr>
                  <w:rFonts w:cs="Arial"/>
                </w:rPr>
                <w:delText>This requirement does not apply to E-UTRA BS operating in Band 50, 51, 75 or 76.</w:delText>
              </w:r>
            </w:del>
          </w:p>
        </w:tc>
      </w:tr>
      <w:tr w:rsidR="00842D93" w:rsidDel="00B374E0" w14:paraId="534D7A4B" w14:textId="6D847349" w:rsidTr="00160CF5">
        <w:trPr>
          <w:cantSplit/>
          <w:trHeight w:val="113"/>
          <w:jc w:val="center"/>
          <w:del w:id="1624"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60A5ED1" w14:textId="54CD05E4" w:rsidR="00842D93" w:rsidRPr="002D1FD0" w:rsidDel="00B374E0" w:rsidRDefault="00842D93" w:rsidP="00160CF5">
            <w:pPr>
              <w:spacing w:after="0"/>
              <w:rPr>
                <w:del w:id="1625" w:author="Aurelian Bria" w:date="2025-05-09T01:48: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6E45895" w14:textId="24F25679" w:rsidR="00842D93" w:rsidDel="00B374E0" w:rsidRDefault="00842D93" w:rsidP="00160CF5">
            <w:pPr>
              <w:pStyle w:val="TAC"/>
              <w:rPr>
                <w:del w:id="1626" w:author="Aurelian Bria" w:date="2025-05-09T01:48:00Z"/>
                <w:rFonts w:cs="Arial"/>
              </w:rPr>
            </w:pPr>
            <w:del w:id="1627" w:author="Aurelian Bria" w:date="2025-05-09T01:48:00Z">
              <w:r w:rsidDel="00B374E0">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127321B" w14:textId="215B9C59" w:rsidR="00842D93" w:rsidDel="00B374E0" w:rsidRDefault="00842D93" w:rsidP="00160CF5">
            <w:pPr>
              <w:pStyle w:val="TAC"/>
              <w:rPr>
                <w:del w:id="1628" w:author="Aurelian Bria" w:date="2025-05-09T01:48:00Z"/>
                <w:rFonts w:cs="Arial"/>
              </w:rPr>
            </w:pPr>
            <w:del w:id="1629"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7BA17D1" w14:textId="0B1E74B3" w:rsidR="00842D93" w:rsidDel="00B374E0" w:rsidRDefault="00842D93" w:rsidP="00160CF5">
            <w:pPr>
              <w:pStyle w:val="TAC"/>
              <w:rPr>
                <w:del w:id="1630" w:author="Aurelian Bria" w:date="2025-05-09T01:48:00Z"/>
                <w:rFonts w:cs="Arial"/>
              </w:rPr>
            </w:pPr>
            <w:del w:id="163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93076E0" w14:textId="4D95239F" w:rsidR="00842D93" w:rsidDel="00B374E0" w:rsidRDefault="00842D93" w:rsidP="00160CF5">
            <w:pPr>
              <w:pStyle w:val="TAL"/>
              <w:rPr>
                <w:del w:id="1632" w:author="Aurelian Bria" w:date="2025-05-09T01:48:00Z"/>
                <w:rFonts w:cs="Arial"/>
              </w:rPr>
            </w:pPr>
            <w:del w:id="1633"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8,</w:delText>
              </w:r>
              <w:r w:rsidDel="00B374E0">
                <w:rPr>
                  <w:rFonts w:cs="v5.0.0"/>
                </w:rPr>
                <w:delText xml:space="preserve"> since it is already covered by the requirement in clause 6.6.4.2.</w:delText>
              </w:r>
            </w:del>
          </w:p>
        </w:tc>
      </w:tr>
      <w:tr w:rsidR="00842D93" w:rsidDel="00B374E0" w14:paraId="72530999" w14:textId="113A06BF" w:rsidTr="00160CF5">
        <w:trPr>
          <w:cantSplit/>
          <w:trHeight w:val="113"/>
          <w:jc w:val="center"/>
          <w:del w:id="1634" w:author="Aurelian Bria" w:date="2025-05-09T01:48:00Z"/>
        </w:trPr>
        <w:tc>
          <w:tcPr>
            <w:tcW w:w="1301" w:type="dxa"/>
            <w:vMerge w:val="restart"/>
            <w:tcBorders>
              <w:top w:val="single" w:sz="2" w:space="0" w:color="auto"/>
              <w:left w:val="single" w:sz="4" w:space="0" w:color="auto"/>
              <w:bottom w:val="single" w:sz="4" w:space="0" w:color="auto"/>
              <w:right w:val="single" w:sz="4" w:space="0" w:color="auto"/>
            </w:tcBorders>
            <w:hideMark/>
          </w:tcPr>
          <w:p w14:paraId="5E596018" w14:textId="0FDC4E83" w:rsidR="00842D93" w:rsidRPr="00327E25" w:rsidDel="00B374E0" w:rsidRDefault="00842D93" w:rsidP="00160CF5">
            <w:pPr>
              <w:pStyle w:val="TAC"/>
              <w:rPr>
                <w:del w:id="1635" w:author="Aurelian Bria" w:date="2025-05-09T01:48:00Z"/>
                <w:rFonts w:eastAsia="DengXian" w:cs="v5.0.0"/>
                <w:lang w:val="en-US"/>
              </w:rPr>
            </w:pPr>
            <w:del w:id="1636" w:author="Aurelian Bria" w:date="2025-05-09T01:48:00Z">
              <w:r w:rsidDel="00B374E0">
                <w:rPr>
                  <w:rFonts w:cs="Arial"/>
                </w:rPr>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25C8522F" w14:textId="0DD61E88" w:rsidR="00842D93" w:rsidDel="00B374E0" w:rsidRDefault="00842D93" w:rsidP="00160CF5">
            <w:pPr>
              <w:pStyle w:val="TAC"/>
              <w:rPr>
                <w:del w:id="1637" w:author="Aurelian Bria" w:date="2025-05-09T01:48:00Z"/>
                <w:rFonts w:cs="Arial"/>
              </w:rPr>
            </w:pPr>
            <w:del w:id="1638" w:author="Aurelian Bria" w:date="2025-05-09T01:48:00Z">
              <w:r w:rsidDel="00B374E0">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1105AA45" w14:textId="34A4C84C" w:rsidR="00842D93" w:rsidDel="00B374E0" w:rsidRDefault="00842D93" w:rsidP="00160CF5">
            <w:pPr>
              <w:pStyle w:val="TAC"/>
              <w:rPr>
                <w:del w:id="1639" w:author="Aurelian Bria" w:date="2025-05-09T01:48:00Z"/>
                <w:rFonts w:cs="Arial"/>
              </w:rPr>
            </w:pPr>
            <w:del w:id="1640"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161E0B3" w14:textId="400369F6" w:rsidR="00842D93" w:rsidDel="00B374E0" w:rsidRDefault="00842D93" w:rsidP="00160CF5">
            <w:pPr>
              <w:pStyle w:val="TAC"/>
              <w:rPr>
                <w:del w:id="1641" w:author="Aurelian Bria" w:date="2025-05-09T01:48:00Z"/>
                <w:rFonts w:cs="Arial"/>
              </w:rPr>
            </w:pPr>
            <w:del w:id="1642"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2F5FF61" w14:textId="78E8ACCC" w:rsidR="00842D93" w:rsidDel="00B374E0" w:rsidRDefault="00842D93" w:rsidP="00160CF5">
            <w:pPr>
              <w:pStyle w:val="TAL"/>
              <w:rPr>
                <w:del w:id="1643" w:author="Aurelian Bria" w:date="2025-05-09T01:48:00Z"/>
                <w:rFonts w:cs="Arial"/>
              </w:rPr>
            </w:pPr>
            <w:del w:id="1644" w:author="Aurelian Bria" w:date="2025-05-09T01:48:00Z">
              <w:r w:rsidDel="00B374E0">
                <w:rPr>
                  <w:rFonts w:cs="Arial"/>
                </w:rPr>
                <w:delText>This requirement does not apply to E-UTRA BS operating in Band 11, 21, 32, 45, 50, 51, 74, 75 or 76.</w:delText>
              </w:r>
            </w:del>
          </w:p>
        </w:tc>
      </w:tr>
      <w:tr w:rsidR="00842D93" w:rsidDel="00B374E0" w14:paraId="05FF4F09" w14:textId="0CBE00CC" w:rsidTr="00160CF5">
        <w:trPr>
          <w:cantSplit/>
          <w:trHeight w:val="113"/>
          <w:jc w:val="center"/>
          <w:del w:id="1645" w:author="Aurelian Bria" w:date="2025-05-09T01:48: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6A418DB" w14:textId="7A2191F1" w:rsidR="00842D93" w:rsidRPr="002D1FD0" w:rsidDel="00B374E0" w:rsidRDefault="00842D93" w:rsidP="00160CF5">
            <w:pPr>
              <w:spacing w:after="0"/>
              <w:rPr>
                <w:del w:id="1646" w:author="Aurelian Bria" w:date="2025-05-09T01:48: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105A8784" w14:textId="22DF329E" w:rsidR="00842D93" w:rsidDel="00B374E0" w:rsidRDefault="00842D93" w:rsidP="00160CF5">
            <w:pPr>
              <w:pStyle w:val="TAC"/>
              <w:rPr>
                <w:del w:id="1647" w:author="Aurelian Bria" w:date="2025-05-09T01:48:00Z"/>
                <w:rFonts w:cs="Arial"/>
              </w:rPr>
            </w:pPr>
            <w:del w:id="1648" w:author="Aurelian Bria" w:date="2025-05-09T01:48:00Z">
              <w:r w:rsidDel="00B374E0">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7C0D9377" w14:textId="5676F1E8" w:rsidR="00842D93" w:rsidDel="00B374E0" w:rsidRDefault="00842D93" w:rsidP="00160CF5">
            <w:pPr>
              <w:pStyle w:val="TAC"/>
              <w:rPr>
                <w:del w:id="1649" w:author="Aurelian Bria" w:date="2025-05-09T01:48:00Z"/>
                <w:rFonts w:cs="Arial"/>
              </w:rPr>
            </w:pPr>
            <w:del w:id="1650"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FDF2522" w14:textId="0FA64FFD" w:rsidR="00842D93" w:rsidDel="00B374E0" w:rsidRDefault="00842D93" w:rsidP="00160CF5">
            <w:pPr>
              <w:pStyle w:val="TAC"/>
              <w:rPr>
                <w:del w:id="1651" w:author="Aurelian Bria" w:date="2025-05-09T01:48:00Z"/>
                <w:rFonts w:cs="Arial"/>
              </w:rPr>
            </w:pPr>
            <w:del w:id="1652"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A04838" w14:textId="5925731D" w:rsidR="00842D93" w:rsidDel="00B374E0" w:rsidRDefault="00842D93" w:rsidP="00160CF5">
            <w:pPr>
              <w:pStyle w:val="TAL"/>
              <w:rPr>
                <w:del w:id="1653" w:author="Aurelian Bria" w:date="2025-05-09T01:48:00Z"/>
                <w:rFonts w:cs="Arial"/>
              </w:rPr>
            </w:pPr>
            <w:del w:id="1654"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8,</w:delText>
              </w:r>
              <w:r w:rsidDel="00B374E0">
                <w:rPr>
                  <w:rFonts w:cs="v5.0.0"/>
                </w:rPr>
                <w:delText xml:space="preserve"> since it is already covered by the requirement in clause 6.6.4.2.</w:delText>
              </w:r>
            </w:del>
          </w:p>
        </w:tc>
      </w:tr>
      <w:tr w:rsidR="00842D93" w:rsidDel="00B374E0" w14:paraId="3F2F02DA" w14:textId="229D4095" w:rsidTr="00160CF5">
        <w:trPr>
          <w:cantSplit/>
          <w:trHeight w:val="113"/>
          <w:jc w:val="center"/>
          <w:del w:id="1655"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2E87B2B6" w14:textId="51591E8C" w:rsidR="00842D93" w:rsidRPr="00327E25" w:rsidDel="00B374E0" w:rsidRDefault="00842D93" w:rsidP="00160CF5">
            <w:pPr>
              <w:pStyle w:val="TAC"/>
              <w:rPr>
                <w:del w:id="1656" w:author="Aurelian Bria" w:date="2025-05-09T01:48:00Z"/>
                <w:rFonts w:eastAsia="DengXian" w:cs="v5.0.0"/>
                <w:lang w:val="en-US"/>
              </w:rPr>
            </w:pPr>
            <w:del w:id="1657" w:author="Aurelian Bria" w:date="2025-05-09T01:48:00Z">
              <w:r w:rsidDel="00B374E0">
                <w:rPr>
                  <w:rFonts w:cs="Arial"/>
                </w:rPr>
                <w:lastRenderedPageBreak/>
                <w:delText>NR Band n</w:delText>
              </w:r>
              <w:r w:rsidDel="00B374E0">
                <w:rPr>
                  <w:rFonts w:cs="Arial"/>
                  <w:lang w:eastAsia="zh-CN"/>
                </w:rPr>
                <w:delText>95</w:delText>
              </w:r>
            </w:del>
          </w:p>
        </w:tc>
        <w:tc>
          <w:tcPr>
            <w:tcW w:w="1700" w:type="dxa"/>
            <w:tcBorders>
              <w:top w:val="single" w:sz="2" w:space="0" w:color="auto"/>
              <w:left w:val="single" w:sz="4" w:space="0" w:color="auto"/>
              <w:bottom w:val="single" w:sz="2" w:space="0" w:color="auto"/>
              <w:right w:val="single" w:sz="2" w:space="0" w:color="auto"/>
            </w:tcBorders>
            <w:hideMark/>
          </w:tcPr>
          <w:p w14:paraId="26DFAA90" w14:textId="0B2A329F" w:rsidR="00842D93" w:rsidDel="00B374E0" w:rsidRDefault="00842D93" w:rsidP="00160CF5">
            <w:pPr>
              <w:pStyle w:val="TAC"/>
              <w:rPr>
                <w:del w:id="1658" w:author="Aurelian Bria" w:date="2025-05-09T01:48:00Z"/>
                <w:rFonts w:cs="Arial"/>
              </w:rPr>
            </w:pPr>
            <w:del w:id="1659" w:author="Aurelian Bria" w:date="2025-05-09T01:48:00Z">
              <w:r w:rsidDel="00B374E0">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D9F23DC" w14:textId="1C8A21AC" w:rsidR="00842D93" w:rsidDel="00B374E0" w:rsidRDefault="00842D93" w:rsidP="00160CF5">
            <w:pPr>
              <w:pStyle w:val="TAC"/>
              <w:rPr>
                <w:del w:id="1660" w:author="Aurelian Bria" w:date="2025-05-09T01:48:00Z"/>
                <w:rFonts w:cs="Arial"/>
              </w:rPr>
            </w:pPr>
            <w:del w:id="1661"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D2FAF0D" w14:textId="30150B7D" w:rsidR="00842D93" w:rsidDel="00B374E0" w:rsidRDefault="00842D93" w:rsidP="00160CF5">
            <w:pPr>
              <w:pStyle w:val="TAC"/>
              <w:rPr>
                <w:del w:id="1662" w:author="Aurelian Bria" w:date="2025-05-09T01:48:00Z"/>
                <w:rFonts w:cs="Arial"/>
              </w:rPr>
            </w:pPr>
            <w:del w:id="1663"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95B5093" w14:textId="326688DC" w:rsidR="00842D93" w:rsidDel="00B374E0" w:rsidRDefault="00842D93" w:rsidP="00160CF5">
            <w:pPr>
              <w:pStyle w:val="TAL"/>
              <w:rPr>
                <w:del w:id="1664" w:author="Aurelian Bria" w:date="2025-05-09T01:48:00Z"/>
                <w:rFonts w:cs="Arial"/>
              </w:rPr>
            </w:pPr>
          </w:p>
        </w:tc>
      </w:tr>
      <w:tr w:rsidR="00842D93" w:rsidDel="00B374E0" w14:paraId="4579E169" w14:textId="6F841982" w:rsidTr="00160CF5">
        <w:trPr>
          <w:cantSplit/>
          <w:trHeight w:val="113"/>
          <w:jc w:val="center"/>
          <w:del w:id="1665"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098D2AF5" w14:textId="31708208" w:rsidR="00842D93" w:rsidDel="00B374E0" w:rsidRDefault="00842D93" w:rsidP="00160CF5">
            <w:pPr>
              <w:pStyle w:val="TAC"/>
              <w:rPr>
                <w:del w:id="1666" w:author="Aurelian Bria" w:date="2025-05-09T01:48:00Z"/>
                <w:rFonts w:cs="Arial"/>
              </w:rPr>
            </w:pPr>
            <w:del w:id="1667" w:author="Aurelian Bria" w:date="2025-05-09T01:48:00Z">
              <w:r w:rsidDel="00B374E0">
                <w:rPr>
                  <w:rFonts w:cs="Arial"/>
                </w:rPr>
                <w:delText>NR Band n96</w:delText>
              </w:r>
            </w:del>
          </w:p>
        </w:tc>
        <w:tc>
          <w:tcPr>
            <w:tcW w:w="1700" w:type="dxa"/>
            <w:tcBorders>
              <w:top w:val="single" w:sz="2" w:space="0" w:color="auto"/>
              <w:left w:val="single" w:sz="4" w:space="0" w:color="auto"/>
              <w:bottom w:val="single" w:sz="2" w:space="0" w:color="auto"/>
              <w:right w:val="single" w:sz="2" w:space="0" w:color="auto"/>
            </w:tcBorders>
            <w:hideMark/>
          </w:tcPr>
          <w:p w14:paraId="07B5B09B" w14:textId="72CB6A57" w:rsidR="00842D93" w:rsidDel="00B374E0" w:rsidRDefault="00842D93" w:rsidP="00160CF5">
            <w:pPr>
              <w:pStyle w:val="TAC"/>
              <w:rPr>
                <w:del w:id="1668" w:author="Aurelian Bria" w:date="2025-05-09T01:48:00Z"/>
                <w:rFonts w:cs="Arial"/>
              </w:rPr>
            </w:pPr>
            <w:del w:id="1669" w:author="Aurelian Bria" w:date="2025-05-09T01:48:00Z">
              <w:r w:rsidDel="00B374E0">
                <w:rPr>
                  <w:rFonts w:cs="Arial"/>
                  <w:lang w:eastAsia="zh-CN"/>
                </w:rPr>
                <w:delText>5925</w:delText>
              </w:r>
              <w:r w:rsidDel="00B374E0">
                <w:rPr>
                  <w:rFonts w:cs="Arial"/>
                </w:rPr>
                <w:delText xml:space="preserve"> - 712</w:delText>
              </w:r>
              <w:r w:rsidDel="00B374E0">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6044D53E" w14:textId="36794FBD" w:rsidR="00842D93" w:rsidDel="00B374E0" w:rsidRDefault="00842D93" w:rsidP="00160CF5">
            <w:pPr>
              <w:pStyle w:val="TAC"/>
              <w:rPr>
                <w:del w:id="1670" w:author="Aurelian Bria" w:date="2025-05-09T01:48:00Z"/>
                <w:rFonts w:cs="Arial"/>
              </w:rPr>
            </w:pPr>
            <w:del w:id="1671"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B5886F" w14:textId="5B432DBB" w:rsidR="00842D93" w:rsidDel="00B374E0" w:rsidRDefault="00842D93" w:rsidP="00160CF5">
            <w:pPr>
              <w:pStyle w:val="TAC"/>
              <w:rPr>
                <w:del w:id="1672" w:author="Aurelian Bria" w:date="2025-05-09T01:48:00Z"/>
                <w:rFonts w:cs="Arial"/>
              </w:rPr>
            </w:pPr>
            <w:del w:id="1673"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E3FED28" w14:textId="5C1D6A4E" w:rsidR="00842D93" w:rsidDel="00B374E0" w:rsidRDefault="00842D93" w:rsidP="00160CF5">
            <w:pPr>
              <w:pStyle w:val="TAL"/>
              <w:rPr>
                <w:del w:id="1674" w:author="Aurelian Bria" w:date="2025-05-09T01:48:00Z"/>
                <w:rFonts w:cs="Arial"/>
              </w:rPr>
            </w:pPr>
            <w:del w:id="1675" w:author="Aurelian Bria" w:date="2025-05-09T01:48:00Z">
              <w:r w:rsidDel="00B374E0">
                <w:rPr>
                  <w:rFonts w:cs="Arial"/>
                </w:rPr>
                <w:delText xml:space="preserve">This is not applicable to E-UTRA BS operating in Band </w:delText>
              </w:r>
              <w:r w:rsidDel="00B374E0">
                <w:rPr>
                  <w:rFonts w:cs="Arial"/>
                  <w:lang w:eastAsia="zh-CN"/>
                </w:rPr>
                <w:delText>46</w:delText>
              </w:r>
              <w:r w:rsidDel="00B374E0">
                <w:rPr>
                  <w:rFonts w:cs="Arial"/>
                </w:rPr>
                <w:delText>.</w:delText>
              </w:r>
            </w:del>
          </w:p>
        </w:tc>
      </w:tr>
      <w:tr w:rsidR="00842D93" w:rsidDel="00B374E0" w14:paraId="3AEFE9A0" w14:textId="18C6E364" w:rsidTr="00160CF5">
        <w:trPr>
          <w:cantSplit/>
          <w:trHeight w:val="113"/>
          <w:jc w:val="center"/>
          <w:del w:id="1676"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6FC956BA" w14:textId="0507F5BF" w:rsidR="00842D93" w:rsidDel="00B374E0" w:rsidRDefault="00842D93" w:rsidP="00160CF5">
            <w:pPr>
              <w:pStyle w:val="TAC"/>
              <w:rPr>
                <w:del w:id="1677" w:author="Aurelian Bria" w:date="2025-05-09T01:48:00Z"/>
                <w:rFonts w:cs="Arial"/>
              </w:rPr>
            </w:pPr>
            <w:del w:id="1678" w:author="Aurelian Bria" w:date="2025-05-09T01:48:00Z">
              <w:r w:rsidDel="00B374E0">
                <w:delText>NR Band n97</w:delText>
              </w:r>
            </w:del>
          </w:p>
        </w:tc>
        <w:tc>
          <w:tcPr>
            <w:tcW w:w="1700" w:type="dxa"/>
            <w:tcBorders>
              <w:top w:val="single" w:sz="2" w:space="0" w:color="auto"/>
              <w:left w:val="single" w:sz="4" w:space="0" w:color="auto"/>
              <w:bottom w:val="single" w:sz="2" w:space="0" w:color="auto"/>
              <w:right w:val="single" w:sz="2" w:space="0" w:color="auto"/>
            </w:tcBorders>
            <w:hideMark/>
          </w:tcPr>
          <w:p w14:paraId="1A1118C1" w14:textId="3BFE1A1E" w:rsidR="00842D93" w:rsidDel="00B374E0" w:rsidRDefault="00842D93" w:rsidP="00160CF5">
            <w:pPr>
              <w:pStyle w:val="TAC"/>
              <w:rPr>
                <w:del w:id="1679" w:author="Aurelian Bria" w:date="2025-05-09T01:48:00Z"/>
                <w:rFonts w:cs="Arial"/>
                <w:lang w:eastAsia="zh-CN"/>
              </w:rPr>
            </w:pPr>
            <w:del w:id="1680" w:author="Aurelian Bria" w:date="2025-05-09T01:48:00Z">
              <w:r w:rsidDel="00B374E0">
                <w:delText>2300 - 2400MHz</w:delText>
              </w:r>
            </w:del>
          </w:p>
        </w:tc>
        <w:tc>
          <w:tcPr>
            <w:tcW w:w="851" w:type="dxa"/>
            <w:tcBorders>
              <w:top w:val="single" w:sz="2" w:space="0" w:color="auto"/>
              <w:left w:val="single" w:sz="2" w:space="0" w:color="auto"/>
              <w:bottom w:val="single" w:sz="2" w:space="0" w:color="auto"/>
              <w:right w:val="single" w:sz="2" w:space="0" w:color="auto"/>
            </w:tcBorders>
            <w:hideMark/>
          </w:tcPr>
          <w:p w14:paraId="1CEF6F45" w14:textId="1D6B6423" w:rsidR="00842D93" w:rsidDel="00B374E0" w:rsidRDefault="00842D93" w:rsidP="00160CF5">
            <w:pPr>
              <w:pStyle w:val="TAC"/>
              <w:rPr>
                <w:del w:id="1681" w:author="Aurelian Bria" w:date="2025-05-09T01:48:00Z"/>
                <w:rFonts w:cs="Arial"/>
              </w:rPr>
            </w:pPr>
            <w:del w:id="1682" w:author="Aurelian Bria" w:date="2025-05-09T01:48:00Z">
              <w:r w:rsidDel="00B374E0">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88C64A9" w14:textId="19992CBE" w:rsidR="00842D93" w:rsidDel="00B374E0" w:rsidRDefault="00842D93" w:rsidP="00160CF5">
            <w:pPr>
              <w:pStyle w:val="TAC"/>
              <w:rPr>
                <w:del w:id="1683" w:author="Aurelian Bria" w:date="2025-05-09T01:48:00Z"/>
                <w:rFonts w:cs="Arial"/>
              </w:rPr>
            </w:pPr>
            <w:del w:id="1684"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tcPr>
          <w:p w14:paraId="2CFE82E2" w14:textId="24562B46" w:rsidR="00842D93" w:rsidDel="00B374E0" w:rsidRDefault="00842D93" w:rsidP="00160CF5">
            <w:pPr>
              <w:pStyle w:val="TAL"/>
              <w:rPr>
                <w:del w:id="1685" w:author="Aurelian Bria" w:date="2025-05-09T01:48:00Z"/>
                <w:rFonts w:cs="Arial"/>
              </w:rPr>
            </w:pPr>
          </w:p>
        </w:tc>
      </w:tr>
      <w:tr w:rsidR="00842D93" w:rsidDel="00B374E0" w14:paraId="420B27A3" w14:textId="576E2E97" w:rsidTr="00160CF5">
        <w:trPr>
          <w:cantSplit/>
          <w:trHeight w:val="113"/>
          <w:jc w:val="center"/>
          <w:del w:id="1686"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20E26A94" w14:textId="37079D9A" w:rsidR="00842D93" w:rsidDel="00B374E0" w:rsidRDefault="00842D93" w:rsidP="00160CF5">
            <w:pPr>
              <w:pStyle w:val="TAC"/>
              <w:rPr>
                <w:del w:id="1687" w:author="Aurelian Bria" w:date="2025-05-09T01:48:00Z"/>
                <w:rFonts w:cs="Arial"/>
              </w:rPr>
            </w:pPr>
            <w:del w:id="1688" w:author="Aurelian Bria" w:date="2025-05-09T01:48:00Z">
              <w:r w:rsidDel="00B374E0">
                <w:delText>NR Band n98</w:delText>
              </w:r>
            </w:del>
          </w:p>
        </w:tc>
        <w:tc>
          <w:tcPr>
            <w:tcW w:w="1700" w:type="dxa"/>
            <w:tcBorders>
              <w:top w:val="single" w:sz="2" w:space="0" w:color="auto"/>
              <w:left w:val="single" w:sz="4" w:space="0" w:color="auto"/>
              <w:bottom w:val="single" w:sz="2" w:space="0" w:color="auto"/>
              <w:right w:val="single" w:sz="2" w:space="0" w:color="auto"/>
            </w:tcBorders>
            <w:hideMark/>
          </w:tcPr>
          <w:p w14:paraId="291F863C" w14:textId="44A51F0B" w:rsidR="00842D93" w:rsidDel="00B374E0" w:rsidRDefault="00842D93" w:rsidP="00160CF5">
            <w:pPr>
              <w:pStyle w:val="TAC"/>
              <w:rPr>
                <w:del w:id="1689" w:author="Aurelian Bria" w:date="2025-05-09T01:48:00Z"/>
                <w:rFonts w:cs="Arial"/>
                <w:lang w:eastAsia="zh-CN"/>
              </w:rPr>
            </w:pPr>
            <w:del w:id="1690" w:author="Aurelian Bria" w:date="2025-05-09T01:48:00Z">
              <w:r w:rsidDel="00B374E0">
                <w:delText>1880 - 1920MHz</w:delText>
              </w:r>
            </w:del>
          </w:p>
        </w:tc>
        <w:tc>
          <w:tcPr>
            <w:tcW w:w="851" w:type="dxa"/>
            <w:tcBorders>
              <w:top w:val="single" w:sz="2" w:space="0" w:color="auto"/>
              <w:left w:val="single" w:sz="2" w:space="0" w:color="auto"/>
              <w:bottom w:val="single" w:sz="2" w:space="0" w:color="auto"/>
              <w:right w:val="single" w:sz="2" w:space="0" w:color="auto"/>
            </w:tcBorders>
            <w:hideMark/>
          </w:tcPr>
          <w:p w14:paraId="396D76CD" w14:textId="04C4FE11" w:rsidR="00842D93" w:rsidDel="00B374E0" w:rsidRDefault="00842D93" w:rsidP="00160CF5">
            <w:pPr>
              <w:pStyle w:val="TAC"/>
              <w:rPr>
                <w:del w:id="1691" w:author="Aurelian Bria" w:date="2025-05-09T01:48:00Z"/>
                <w:rFonts w:cs="Arial"/>
              </w:rPr>
            </w:pPr>
            <w:del w:id="1692" w:author="Aurelian Bria" w:date="2025-05-09T01:48:00Z">
              <w:r w:rsidDel="00B374E0">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773697E" w14:textId="6080A8C4" w:rsidR="00842D93" w:rsidDel="00B374E0" w:rsidRDefault="00842D93" w:rsidP="00160CF5">
            <w:pPr>
              <w:pStyle w:val="TAC"/>
              <w:rPr>
                <w:del w:id="1693" w:author="Aurelian Bria" w:date="2025-05-09T01:48:00Z"/>
                <w:rFonts w:cs="Arial"/>
              </w:rPr>
            </w:pPr>
            <w:del w:id="1694"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tcPr>
          <w:p w14:paraId="61A2EA80" w14:textId="42D74490" w:rsidR="00842D93" w:rsidDel="00B374E0" w:rsidRDefault="00842D93" w:rsidP="00160CF5">
            <w:pPr>
              <w:pStyle w:val="TAL"/>
              <w:rPr>
                <w:del w:id="1695" w:author="Aurelian Bria" w:date="2025-05-09T01:48:00Z"/>
                <w:rFonts w:cs="Arial"/>
              </w:rPr>
            </w:pPr>
          </w:p>
        </w:tc>
      </w:tr>
      <w:tr w:rsidR="00842D93" w:rsidDel="00B374E0" w14:paraId="47323722" w14:textId="2E6BDB30" w:rsidTr="00160CF5">
        <w:trPr>
          <w:cantSplit/>
          <w:trHeight w:val="113"/>
          <w:jc w:val="center"/>
          <w:del w:id="1696"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40FC6AB6" w14:textId="0A45D259" w:rsidR="00842D93" w:rsidDel="00B374E0" w:rsidRDefault="00842D93" w:rsidP="00160CF5">
            <w:pPr>
              <w:pStyle w:val="TAC"/>
              <w:rPr>
                <w:del w:id="1697" w:author="Aurelian Bria" w:date="2025-05-09T01:48:00Z"/>
              </w:rPr>
            </w:pPr>
            <w:del w:id="1698" w:author="Aurelian Bria" w:date="2025-05-09T01:48:00Z">
              <w:r w:rsidDel="00B374E0">
                <w:rPr>
                  <w:rFonts w:cs="Arial"/>
                </w:rPr>
                <w:delText>NR Band n99</w:delText>
              </w:r>
            </w:del>
          </w:p>
        </w:tc>
        <w:tc>
          <w:tcPr>
            <w:tcW w:w="1700" w:type="dxa"/>
            <w:tcBorders>
              <w:top w:val="single" w:sz="2" w:space="0" w:color="auto"/>
              <w:left w:val="single" w:sz="4" w:space="0" w:color="auto"/>
              <w:bottom w:val="single" w:sz="2" w:space="0" w:color="auto"/>
              <w:right w:val="single" w:sz="2" w:space="0" w:color="auto"/>
            </w:tcBorders>
            <w:hideMark/>
          </w:tcPr>
          <w:p w14:paraId="2E96A16F" w14:textId="1DA788CB" w:rsidR="00842D93" w:rsidDel="00B374E0" w:rsidRDefault="00842D93" w:rsidP="00160CF5">
            <w:pPr>
              <w:pStyle w:val="TAC"/>
              <w:rPr>
                <w:del w:id="1699" w:author="Aurelian Bria" w:date="2025-05-09T01:48:00Z"/>
              </w:rPr>
            </w:pPr>
            <w:del w:id="1700" w:author="Aurelian Bria" w:date="2025-05-09T01:48:00Z">
              <w:r w:rsidDel="00B374E0">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63BBE694" w14:textId="530BA7B1" w:rsidR="00842D93" w:rsidDel="00B374E0" w:rsidRDefault="00842D93" w:rsidP="00160CF5">
            <w:pPr>
              <w:pStyle w:val="TAC"/>
              <w:rPr>
                <w:del w:id="1701" w:author="Aurelian Bria" w:date="2025-05-09T01:48:00Z"/>
              </w:rPr>
            </w:pPr>
            <w:del w:id="1702"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A89B201" w14:textId="3BEB2964" w:rsidR="00842D93" w:rsidDel="00B374E0" w:rsidRDefault="00842D93" w:rsidP="00160CF5">
            <w:pPr>
              <w:pStyle w:val="TAC"/>
              <w:rPr>
                <w:del w:id="1703" w:author="Aurelian Bria" w:date="2025-05-09T01:48:00Z"/>
              </w:rPr>
            </w:pPr>
            <w:del w:id="170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F7E9BF7" w14:textId="37395B2F" w:rsidR="00842D93" w:rsidDel="00B374E0" w:rsidRDefault="00842D93" w:rsidP="00160CF5">
            <w:pPr>
              <w:pStyle w:val="TAL"/>
              <w:rPr>
                <w:del w:id="1705" w:author="Aurelian Bria" w:date="2025-05-09T01:48:00Z"/>
                <w:rFonts w:cs="Arial"/>
              </w:rPr>
            </w:pPr>
            <w:del w:id="1706"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24,</w:delText>
              </w:r>
              <w:r w:rsidDel="00B374E0">
                <w:rPr>
                  <w:rFonts w:cs="v5.0.0"/>
                </w:rPr>
                <w:delText xml:space="preserve"> since it is already covered by the requirement in clause 6.6.4.2.</w:delText>
              </w:r>
            </w:del>
          </w:p>
        </w:tc>
      </w:tr>
      <w:tr w:rsidR="00842D93" w:rsidDel="00B374E0" w14:paraId="34D078B0" w14:textId="33B0B579" w:rsidTr="00160CF5">
        <w:trPr>
          <w:cantSplit/>
          <w:trHeight w:val="113"/>
          <w:jc w:val="center"/>
          <w:del w:id="1707" w:author="Aurelian Bria" w:date="2025-05-09T01:48:00Z"/>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6C79FC79" w14:textId="627C51AE" w:rsidR="00842D93" w:rsidDel="00B374E0" w:rsidRDefault="00842D93" w:rsidP="00160CF5">
            <w:pPr>
              <w:pStyle w:val="TAC"/>
              <w:rPr>
                <w:del w:id="1708" w:author="Aurelian Bria" w:date="2025-05-09T01:48:00Z"/>
                <w:rFonts w:cs="Arial"/>
                <w:lang w:eastAsia="ko-KR"/>
              </w:rPr>
            </w:pPr>
            <w:del w:id="1709" w:author="Aurelian Bria" w:date="2025-05-09T01:48:00Z">
              <w:r w:rsidDel="00B374E0">
                <w:rPr>
                  <w:rFonts w:cs="Arial"/>
                  <w:lang w:eastAsia="ko-KR"/>
                </w:rPr>
                <w:delText>NR Band n100</w:delText>
              </w:r>
            </w:del>
          </w:p>
        </w:tc>
        <w:tc>
          <w:tcPr>
            <w:tcW w:w="1700" w:type="dxa"/>
            <w:tcBorders>
              <w:top w:val="single" w:sz="2" w:space="0" w:color="auto"/>
              <w:left w:val="single" w:sz="4" w:space="0" w:color="000000" w:themeColor="text1"/>
              <w:bottom w:val="single" w:sz="2" w:space="0" w:color="auto"/>
              <w:right w:val="single" w:sz="2" w:space="0" w:color="auto"/>
            </w:tcBorders>
            <w:hideMark/>
          </w:tcPr>
          <w:p w14:paraId="1ED7A818" w14:textId="4C86D6D7" w:rsidR="00842D93" w:rsidDel="00B374E0" w:rsidRDefault="00842D93" w:rsidP="00160CF5">
            <w:pPr>
              <w:pStyle w:val="TAC"/>
              <w:rPr>
                <w:del w:id="1710" w:author="Aurelian Bria" w:date="2025-05-09T01:48:00Z"/>
              </w:rPr>
            </w:pPr>
            <w:del w:id="1711" w:author="Aurelian Bria" w:date="2025-05-09T01:48:00Z">
              <w:r w:rsidDel="00B374E0">
                <w:delText>919.4 – 925 MHz</w:delText>
              </w:r>
            </w:del>
          </w:p>
        </w:tc>
        <w:tc>
          <w:tcPr>
            <w:tcW w:w="851" w:type="dxa"/>
            <w:tcBorders>
              <w:top w:val="single" w:sz="2" w:space="0" w:color="auto"/>
              <w:left w:val="single" w:sz="2" w:space="0" w:color="auto"/>
              <w:bottom w:val="single" w:sz="2" w:space="0" w:color="auto"/>
              <w:right w:val="single" w:sz="2" w:space="0" w:color="auto"/>
            </w:tcBorders>
            <w:hideMark/>
          </w:tcPr>
          <w:p w14:paraId="52585731" w14:textId="75AA9753" w:rsidR="00842D93" w:rsidDel="00B374E0" w:rsidRDefault="00842D93" w:rsidP="00160CF5">
            <w:pPr>
              <w:pStyle w:val="TAC"/>
              <w:rPr>
                <w:del w:id="1712" w:author="Aurelian Bria" w:date="2025-05-09T01:48:00Z"/>
              </w:rPr>
            </w:pPr>
            <w:del w:id="1713" w:author="Aurelian Bria" w:date="2025-05-09T01:48:00Z">
              <w:r w:rsidDel="00B374E0">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215CEAA" w14:textId="38BCA449" w:rsidR="00842D93" w:rsidDel="00B374E0" w:rsidRDefault="00842D93" w:rsidP="00160CF5">
            <w:pPr>
              <w:pStyle w:val="TAC"/>
              <w:rPr>
                <w:del w:id="1714" w:author="Aurelian Bria" w:date="2025-05-09T01:48:00Z"/>
                <w:rFonts w:cs="Arial"/>
                <w:szCs w:val="18"/>
              </w:rPr>
            </w:pPr>
            <w:del w:id="1715"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9A61DC2" w14:textId="2986CE9A" w:rsidR="00842D93" w:rsidDel="00B374E0" w:rsidRDefault="00842D93" w:rsidP="00160CF5">
            <w:pPr>
              <w:pStyle w:val="TAL"/>
              <w:rPr>
                <w:del w:id="1716" w:author="Aurelian Bria" w:date="2025-05-09T01:48:00Z"/>
                <w:rFonts w:cs="Arial"/>
              </w:rPr>
            </w:pPr>
            <w:del w:id="1717" w:author="Aurelian Bria" w:date="2025-05-09T01:48:00Z">
              <w:r w:rsidDel="00B374E0">
                <w:rPr>
                  <w:rFonts w:cs="Arial"/>
                </w:rPr>
                <w:delText>This requirement does not apply to E-UTRA BS operating in Band 8.</w:delText>
              </w:r>
            </w:del>
          </w:p>
        </w:tc>
      </w:tr>
      <w:tr w:rsidR="00842D93" w:rsidDel="00B374E0" w14:paraId="553B141B" w14:textId="2012B705" w:rsidTr="00160CF5">
        <w:trPr>
          <w:cantSplit/>
          <w:trHeight w:val="113"/>
          <w:jc w:val="center"/>
          <w:del w:id="1718" w:author="Aurelian Bria" w:date="2025-05-09T01:48:00Z"/>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CB2D047" w14:textId="1D2EC065" w:rsidR="00842D93" w:rsidDel="00B374E0" w:rsidRDefault="00842D93" w:rsidP="00160CF5">
            <w:pPr>
              <w:pStyle w:val="TAC"/>
              <w:rPr>
                <w:del w:id="1719" w:author="Aurelian Bria" w:date="2025-05-09T01:48:00Z"/>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2ED138D" w14:textId="46513FCC" w:rsidR="00842D93" w:rsidDel="00B374E0" w:rsidRDefault="00842D93" w:rsidP="00160CF5">
            <w:pPr>
              <w:pStyle w:val="TAC"/>
              <w:rPr>
                <w:del w:id="1720" w:author="Aurelian Bria" w:date="2025-05-09T01:48:00Z"/>
              </w:rPr>
            </w:pPr>
            <w:del w:id="1721" w:author="Aurelian Bria" w:date="2025-05-09T01:48:00Z">
              <w:r w:rsidDel="00B374E0">
                <w:delText>874.4 – 880 MHz</w:delText>
              </w:r>
            </w:del>
          </w:p>
        </w:tc>
        <w:tc>
          <w:tcPr>
            <w:tcW w:w="851" w:type="dxa"/>
            <w:tcBorders>
              <w:top w:val="single" w:sz="2" w:space="0" w:color="auto"/>
              <w:left w:val="single" w:sz="2" w:space="0" w:color="auto"/>
              <w:bottom w:val="single" w:sz="2" w:space="0" w:color="auto"/>
              <w:right w:val="single" w:sz="2" w:space="0" w:color="auto"/>
            </w:tcBorders>
            <w:hideMark/>
          </w:tcPr>
          <w:p w14:paraId="4C13E74E" w14:textId="1F1AE6F5" w:rsidR="00842D93" w:rsidDel="00B374E0" w:rsidRDefault="00842D93" w:rsidP="00160CF5">
            <w:pPr>
              <w:pStyle w:val="TAC"/>
              <w:rPr>
                <w:del w:id="1722" w:author="Aurelian Bria" w:date="2025-05-09T01:48:00Z"/>
              </w:rPr>
            </w:pPr>
            <w:del w:id="1723" w:author="Aurelian Bria" w:date="2025-05-09T01:48:00Z">
              <w:r w:rsidDel="00B374E0">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9D886F" w14:textId="38A93F95" w:rsidR="00842D93" w:rsidDel="00B374E0" w:rsidRDefault="00842D93" w:rsidP="00160CF5">
            <w:pPr>
              <w:pStyle w:val="TAC"/>
              <w:rPr>
                <w:del w:id="1724" w:author="Aurelian Bria" w:date="2025-05-09T01:48:00Z"/>
                <w:rFonts w:cs="Arial"/>
                <w:szCs w:val="18"/>
              </w:rPr>
            </w:pPr>
            <w:del w:id="1725"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tcPr>
          <w:p w14:paraId="6087CFC8" w14:textId="4FF90A73" w:rsidR="00842D93" w:rsidDel="00B374E0" w:rsidRDefault="00842D93" w:rsidP="00160CF5">
            <w:pPr>
              <w:pStyle w:val="TAL"/>
              <w:rPr>
                <w:del w:id="1726" w:author="Aurelian Bria" w:date="2025-05-09T01:48:00Z"/>
                <w:rFonts w:cs="Arial"/>
              </w:rPr>
            </w:pPr>
          </w:p>
        </w:tc>
      </w:tr>
      <w:tr w:rsidR="00842D93" w:rsidDel="00B374E0" w14:paraId="42D71FC4" w14:textId="1D32D439" w:rsidTr="00160CF5">
        <w:trPr>
          <w:cantSplit/>
          <w:trHeight w:val="113"/>
          <w:jc w:val="center"/>
          <w:del w:id="1727" w:author="Aurelian Bria" w:date="2025-05-09T01:48:00Z"/>
        </w:trPr>
        <w:tc>
          <w:tcPr>
            <w:tcW w:w="1301" w:type="dxa"/>
            <w:tcBorders>
              <w:top w:val="single" w:sz="4" w:space="0" w:color="000000" w:themeColor="text1"/>
              <w:left w:val="single" w:sz="4" w:space="0" w:color="auto"/>
              <w:bottom w:val="single" w:sz="4" w:space="0" w:color="auto"/>
              <w:right w:val="single" w:sz="4" w:space="0" w:color="auto"/>
            </w:tcBorders>
            <w:hideMark/>
          </w:tcPr>
          <w:p w14:paraId="567F3197" w14:textId="78C50ECD" w:rsidR="00842D93" w:rsidDel="00B374E0" w:rsidRDefault="00842D93" w:rsidP="00160CF5">
            <w:pPr>
              <w:pStyle w:val="TAC"/>
              <w:rPr>
                <w:del w:id="1728" w:author="Aurelian Bria" w:date="2025-05-09T01:48:00Z"/>
                <w:rFonts w:cs="Arial"/>
              </w:rPr>
            </w:pPr>
            <w:del w:id="1729" w:author="Aurelian Bria" w:date="2025-05-09T01:48:00Z">
              <w:r w:rsidDel="00B374E0">
                <w:rPr>
                  <w:rFonts w:cs="Arial"/>
                  <w:lang w:eastAsia="ko-KR"/>
                </w:rPr>
                <w:delText>NR Band n101</w:delText>
              </w:r>
            </w:del>
          </w:p>
        </w:tc>
        <w:tc>
          <w:tcPr>
            <w:tcW w:w="1700" w:type="dxa"/>
            <w:tcBorders>
              <w:top w:val="single" w:sz="2" w:space="0" w:color="auto"/>
              <w:left w:val="single" w:sz="4" w:space="0" w:color="auto"/>
              <w:bottom w:val="single" w:sz="2" w:space="0" w:color="auto"/>
              <w:right w:val="single" w:sz="2" w:space="0" w:color="auto"/>
            </w:tcBorders>
            <w:hideMark/>
          </w:tcPr>
          <w:p w14:paraId="689E4944" w14:textId="35360DBD" w:rsidR="00842D93" w:rsidDel="00B374E0" w:rsidRDefault="00842D93" w:rsidP="00160CF5">
            <w:pPr>
              <w:pStyle w:val="TAC"/>
              <w:rPr>
                <w:del w:id="1730" w:author="Aurelian Bria" w:date="2025-05-09T01:48:00Z"/>
                <w:rFonts w:cs="Arial"/>
              </w:rPr>
            </w:pPr>
            <w:del w:id="1731" w:author="Aurelian Bria" w:date="2025-05-09T01:48:00Z">
              <w:r w:rsidDel="00B374E0">
                <w:delText>1900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1B6DA69F" w14:textId="06A59810" w:rsidR="00842D93" w:rsidDel="00B374E0" w:rsidRDefault="00842D93" w:rsidP="00160CF5">
            <w:pPr>
              <w:pStyle w:val="TAC"/>
              <w:rPr>
                <w:del w:id="1732" w:author="Aurelian Bria" w:date="2025-05-09T01:48:00Z"/>
                <w:rFonts w:cs="Arial"/>
              </w:rPr>
            </w:pPr>
            <w:del w:id="1733" w:author="Aurelian Bria" w:date="2025-05-09T01:48:00Z">
              <w:r w:rsidDel="00B374E0">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89DF156" w14:textId="0BFCB2C9" w:rsidR="00842D93" w:rsidDel="00B374E0" w:rsidRDefault="00842D93" w:rsidP="00160CF5">
            <w:pPr>
              <w:pStyle w:val="TAC"/>
              <w:rPr>
                <w:del w:id="1734" w:author="Aurelian Bria" w:date="2025-05-09T01:48:00Z"/>
                <w:rFonts w:cs="Arial"/>
              </w:rPr>
            </w:pPr>
            <w:del w:id="1735" w:author="Aurelian Bria" w:date="2025-05-09T01:48:00Z">
              <w:r w:rsidDel="00B374E0">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E404656" w14:textId="786386AF" w:rsidR="00842D93" w:rsidDel="00B374E0" w:rsidRDefault="00842D93" w:rsidP="00160CF5">
            <w:pPr>
              <w:pStyle w:val="TAL"/>
              <w:rPr>
                <w:del w:id="1736" w:author="Aurelian Bria" w:date="2025-05-09T01:48:00Z"/>
                <w:rFonts w:cs="Arial"/>
              </w:rPr>
            </w:pPr>
          </w:p>
        </w:tc>
      </w:tr>
      <w:tr w:rsidR="00842D93" w:rsidDel="00B374E0" w14:paraId="0A82F5FA" w14:textId="504EA009" w:rsidTr="00160CF5">
        <w:trPr>
          <w:cantSplit/>
          <w:trHeight w:val="113"/>
          <w:jc w:val="center"/>
          <w:del w:id="1737" w:author="Aurelian Bria" w:date="2025-05-09T01:48:00Z"/>
        </w:trPr>
        <w:tc>
          <w:tcPr>
            <w:tcW w:w="1301" w:type="dxa"/>
            <w:tcBorders>
              <w:top w:val="single" w:sz="2" w:space="0" w:color="auto"/>
              <w:left w:val="single" w:sz="4" w:space="0" w:color="auto"/>
              <w:bottom w:val="single" w:sz="4" w:space="0" w:color="auto"/>
              <w:right w:val="single" w:sz="4" w:space="0" w:color="auto"/>
            </w:tcBorders>
            <w:hideMark/>
          </w:tcPr>
          <w:p w14:paraId="51EA89D4" w14:textId="0A03495A" w:rsidR="00842D93" w:rsidDel="00B374E0" w:rsidRDefault="00842D93" w:rsidP="00160CF5">
            <w:pPr>
              <w:pStyle w:val="TAC"/>
              <w:rPr>
                <w:del w:id="1738" w:author="Aurelian Bria" w:date="2025-05-09T01:48:00Z"/>
                <w:rFonts w:cs="Arial"/>
                <w:lang w:eastAsia="ko-KR"/>
              </w:rPr>
            </w:pPr>
            <w:del w:id="1739" w:author="Aurelian Bria" w:date="2025-05-09T01:48:00Z">
              <w:r w:rsidDel="00B374E0">
                <w:rPr>
                  <w:rFonts w:cs="Arial"/>
                </w:rPr>
                <w:delText>NR Band n</w:delText>
              </w:r>
              <w:r w:rsidDel="00B374E0">
                <w:rPr>
                  <w:rFonts w:eastAsia="SimSun" w:cs="Arial"/>
                  <w:lang w:val="en-US" w:eastAsia="zh-CN"/>
                </w:rPr>
                <w:delText>102</w:delText>
              </w:r>
            </w:del>
          </w:p>
        </w:tc>
        <w:tc>
          <w:tcPr>
            <w:tcW w:w="1700" w:type="dxa"/>
            <w:tcBorders>
              <w:top w:val="single" w:sz="2" w:space="0" w:color="auto"/>
              <w:left w:val="single" w:sz="4" w:space="0" w:color="auto"/>
              <w:bottom w:val="single" w:sz="2" w:space="0" w:color="auto"/>
              <w:right w:val="single" w:sz="2" w:space="0" w:color="auto"/>
            </w:tcBorders>
            <w:hideMark/>
          </w:tcPr>
          <w:p w14:paraId="2DB66BE0" w14:textId="6509DC3A" w:rsidR="00842D93" w:rsidDel="00B374E0" w:rsidRDefault="00842D93" w:rsidP="00160CF5">
            <w:pPr>
              <w:pStyle w:val="TAC"/>
              <w:rPr>
                <w:del w:id="1740" w:author="Aurelian Bria" w:date="2025-05-09T01:48:00Z"/>
              </w:rPr>
            </w:pPr>
            <w:del w:id="1741" w:author="Aurelian Bria" w:date="2025-05-09T01:48:00Z">
              <w:r w:rsidDel="00B374E0">
                <w:rPr>
                  <w:rFonts w:cs="Arial"/>
                  <w:lang w:val="en-US" w:eastAsia="zh-CN"/>
                </w:rPr>
                <w:delText>59</w:delText>
              </w:r>
              <w:r w:rsidDel="00B374E0">
                <w:rPr>
                  <w:rFonts w:cs="Arial"/>
                  <w:lang w:eastAsia="zh-CN"/>
                </w:rPr>
                <w:delText>25</w:delText>
              </w:r>
              <w:r w:rsidDel="00B374E0">
                <w:rPr>
                  <w:rFonts w:cs="Arial"/>
                </w:rPr>
                <w:delText xml:space="preserve"> - </w:delText>
              </w:r>
              <w:r w:rsidDel="00B374E0">
                <w:rPr>
                  <w:rFonts w:eastAsia="SimSun" w:cs="Arial"/>
                  <w:lang w:val="en-US" w:eastAsia="zh-CN"/>
                </w:rPr>
                <w:delText>6425</w:delText>
              </w:r>
              <w:r w:rsidDel="00B374E0">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4A552C64" w14:textId="66B98285" w:rsidR="00842D93" w:rsidDel="00B374E0" w:rsidRDefault="00842D93" w:rsidP="00160CF5">
            <w:pPr>
              <w:pStyle w:val="TAC"/>
              <w:rPr>
                <w:del w:id="1742" w:author="Aurelian Bria" w:date="2025-05-09T01:48:00Z"/>
              </w:rPr>
            </w:pPr>
            <w:del w:id="1743"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094E520" w14:textId="6F943B75" w:rsidR="00842D93" w:rsidDel="00B374E0" w:rsidRDefault="00842D93" w:rsidP="00160CF5">
            <w:pPr>
              <w:pStyle w:val="TAC"/>
              <w:rPr>
                <w:del w:id="1744" w:author="Aurelian Bria" w:date="2025-05-09T01:48:00Z"/>
                <w:rFonts w:cs="Arial"/>
                <w:szCs w:val="18"/>
              </w:rPr>
            </w:pPr>
            <w:del w:id="1745"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B26CC93" w14:textId="38708943" w:rsidR="00842D93" w:rsidDel="00B374E0" w:rsidRDefault="00842D93" w:rsidP="00160CF5">
            <w:pPr>
              <w:pStyle w:val="TAL"/>
              <w:rPr>
                <w:del w:id="1746" w:author="Aurelian Bria" w:date="2025-05-09T01:48:00Z"/>
                <w:rFonts w:cs="Arial"/>
              </w:rPr>
            </w:pPr>
            <w:del w:id="1747" w:author="Aurelian Bria" w:date="2025-05-09T01:48:00Z">
              <w:r w:rsidDel="00B374E0">
                <w:rPr>
                  <w:rFonts w:cs="Arial"/>
                </w:rPr>
                <w:delText xml:space="preserve">This is not applicable to E-UTRA BS operating in Band </w:delText>
              </w:r>
              <w:r w:rsidDel="00B374E0">
                <w:rPr>
                  <w:rFonts w:cs="Arial"/>
                  <w:lang w:eastAsia="zh-CN"/>
                </w:rPr>
                <w:delText>46</w:delText>
              </w:r>
              <w:r w:rsidDel="00B374E0">
                <w:rPr>
                  <w:rFonts w:cs="Arial"/>
                </w:rPr>
                <w:delText>.</w:delText>
              </w:r>
            </w:del>
          </w:p>
        </w:tc>
      </w:tr>
      <w:tr w:rsidR="00842D93" w:rsidDel="00B374E0" w14:paraId="76B95464" w14:textId="31098ECF" w:rsidTr="00160CF5">
        <w:trPr>
          <w:cantSplit/>
          <w:trHeight w:val="113"/>
          <w:jc w:val="center"/>
          <w:del w:id="1748" w:author="Aurelian Bria" w:date="2025-05-09T01:48:00Z"/>
        </w:trPr>
        <w:tc>
          <w:tcPr>
            <w:tcW w:w="1301" w:type="dxa"/>
            <w:tcBorders>
              <w:top w:val="single" w:sz="2" w:space="0" w:color="auto"/>
              <w:left w:val="single" w:sz="4" w:space="0" w:color="auto"/>
              <w:bottom w:val="nil"/>
              <w:right w:val="single" w:sz="4" w:space="0" w:color="auto"/>
            </w:tcBorders>
            <w:hideMark/>
          </w:tcPr>
          <w:p w14:paraId="5D2331BD" w14:textId="626E40D6" w:rsidR="00842D93" w:rsidDel="00B374E0" w:rsidRDefault="00842D93" w:rsidP="00160CF5">
            <w:pPr>
              <w:pStyle w:val="TAC"/>
              <w:rPr>
                <w:del w:id="1749" w:author="Aurelian Bria" w:date="2025-05-09T01:48:00Z"/>
                <w:rFonts w:cs="Arial"/>
              </w:rPr>
            </w:pPr>
            <w:del w:id="1750" w:author="Aurelian Bria" w:date="2025-05-09T01:48:00Z">
              <w:r w:rsidDel="00B374E0">
                <w:rPr>
                  <w:rFonts w:cs="Arial"/>
                </w:rPr>
                <w:delText xml:space="preserve">E-UTRA Band </w:delText>
              </w:r>
              <w:r w:rsidDel="00B374E0">
                <w:rPr>
                  <w:rFonts w:cs="Arial"/>
                  <w:lang w:eastAsia="zh-CN"/>
                </w:rPr>
                <w:delText>103</w:delText>
              </w:r>
            </w:del>
          </w:p>
        </w:tc>
        <w:tc>
          <w:tcPr>
            <w:tcW w:w="1700" w:type="dxa"/>
            <w:tcBorders>
              <w:top w:val="single" w:sz="2" w:space="0" w:color="auto"/>
              <w:left w:val="single" w:sz="4" w:space="0" w:color="auto"/>
              <w:bottom w:val="single" w:sz="2" w:space="0" w:color="auto"/>
              <w:right w:val="single" w:sz="2" w:space="0" w:color="auto"/>
            </w:tcBorders>
            <w:hideMark/>
          </w:tcPr>
          <w:p w14:paraId="2A380929" w14:textId="133AE3E6" w:rsidR="00842D93" w:rsidDel="00B374E0" w:rsidRDefault="00842D93" w:rsidP="00160CF5">
            <w:pPr>
              <w:pStyle w:val="TAC"/>
              <w:rPr>
                <w:del w:id="1751" w:author="Aurelian Bria" w:date="2025-05-09T01:48:00Z"/>
                <w:rFonts w:cs="Arial"/>
                <w:lang w:val="en-US" w:eastAsia="zh-CN"/>
              </w:rPr>
            </w:pPr>
            <w:del w:id="1752" w:author="Aurelian Bria" w:date="2025-05-09T01:48:00Z">
              <w:r w:rsidDel="00B374E0">
                <w:rPr>
                  <w:rFonts w:cs="Arial"/>
                  <w:lang w:eastAsia="zh-CN"/>
                </w:rPr>
                <w:delText>757 –</w:delText>
              </w:r>
              <w:r w:rsidDel="00B374E0">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hideMark/>
          </w:tcPr>
          <w:p w14:paraId="42C43A25" w14:textId="6CC1AEED" w:rsidR="00842D93" w:rsidDel="00B374E0" w:rsidRDefault="00842D93" w:rsidP="00160CF5">
            <w:pPr>
              <w:pStyle w:val="TAC"/>
              <w:rPr>
                <w:del w:id="1753" w:author="Aurelian Bria" w:date="2025-05-09T01:48:00Z"/>
                <w:rFonts w:cs="Arial"/>
              </w:rPr>
            </w:pPr>
            <w:del w:id="1754" w:author="Aurelian Bria" w:date="2025-05-09T01:48:00Z">
              <w:r w:rsidDel="00B374E0">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F76585" w14:textId="62C98E70" w:rsidR="00842D93" w:rsidDel="00B374E0" w:rsidRDefault="00842D93" w:rsidP="00160CF5">
            <w:pPr>
              <w:pStyle w:val="TAC"/>
              <w:rPr>
                <w:del w:id="1755" w:author="Aurelian Bria" w:date="2025-05-09T01:48:00Z"/>
                <w:rFonts w:cs="Arial"/>
              </w:rPr>
            </w:pPr>
            <w:del w:id="1756"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9FE957B" w14:textId="29515A7F" w:rsidR="00842D93" w:rsidDel="00B374E0" w:rsidRDefault="00842D93" w:rsidP="00160CF5">
            <w:pPr>
              <w:pStyle w:val="TAL"/>
              <w:rPr>
                <w:del w:id="1757" w:author="Aurelian Bria" w:date="2025-05-09T01:48:00Z"/>
                <w:rFonts w:cs="Arial"/>
              </w:rPr>
            </w:pPr>
            <w:del w:id="1758" w:author="Aurelian Bria" w:date="2025-05-09T01:48:00Z">
              <w:r w:rsidDel="00B374E0">
                <w:delText xml:space="preserve">This requirement does not apply to E-UTRA BS operating in band </w:delText>
              </w:r>
              <w:r w:rsidDel="00B374E0">
                <w:rPr>
                  <w:lang w:val="en-US" w:eastAsia="zh-CN"/>
                </w:rPr>
                <w:delText>103</w:delText>
              </w:r>
              <w:r w:rsidDel="00B374E0">
                <w:rPr>
                  <w:rFonts w:cs="v5.0.0"/>
                  <w:lang w:val="en-US"/>
                </w:rPr>
                <w:delText>.</w:delText>
              </w:r>
            </w:del>
          </w:p>
        </w:tc>
      </w:tr>
      <w:tr w:rsidR="00842D93" w:rsidDel="00B374E0" w14:paraId="6F6D8AC6" w14:textId="5807CB55" w:rsidTr="00160CF5">
        <w:trPr>
          <w:cantSplit/>
          <w:trHeight w:val="113"/>
          <w:jc w:val="center"/>
          <w:del w:id="1759" w:author="Aurelian Bria" w:date="2025-05-09T01:48:00Z"/>
        </w:trPr>
        <w:tc>
          <w:tcPr>
            <w:tcW w:w="1301" w:type="dxa"/>
            <w:tcBorders>
              <w:top w:val="nil"/>
              <w:left w:val="single" w:sz="4" w:space="0" w:color="auto"/>
              <w:bottom w:val="single" w:sz="4" w:space="0" w:color="auto"/>
              <w:right w:val="single" w:sz="4" w:space="0" w:color="auto"/>
            </w:tcBorders>
          </w:tcPr>
          <w:p w14:paraId="3EE76FD2" w14:textId="56B8586A" w:rsidR="00842D93" w:rsidDel="00B374E0" w:rsidRDefault="00842D93" w:rsidP="00160CF5">
            <w:pPr>
              <w:pStyle w:val="TAC"/>
              <w:rPr>
                <w:del w:id="1760" w:author="Aurelian Bria" w:date="2025-05-09T01:48: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FB9AFEB" w14:textId="1274D17F" w:rsidR="00842D93" w:rsidDel="00B374E0" w:rsidRDefault="00842D93" w:rsidP="00160CF5">
            <w:pPr>
              <w:pStyle w:val="TAC"/>
              <w:rPr>
                <w:del w:id="1761" w:author="Aurelian Bria" w:date="2025-05-09T01:48:00Z"/>
                <w:rFonts w:cs="Arial"/>
                <w:lang w:val="en-US" w:eastAsia="zh-CN"/>
              </w:rPr>
            </w:pPr>
            <w:del w:id="1762" w:author="Aurelian Bria" w:date="2025-05-09T01:48:00Z">
              <w:r w:rsidDel="00B374E0">
                <w:rPr>
                  <w:rFonts w:cs="Arial"/>
                  <w:lang w:eastAsia="zh-CN"/>
                </w:rPr>
                <w:delText>787 –</w:delText>
              </w:r>
              <w:r w:rsidDel="00B374E0">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hideMark/>
          </w:tcPr>
          <w:p w14:paraId="219EA20A" w14:textId="564462C6" w:rsidR="00842D93" w:rsidDel="00B374E0" w:rsidRDefault="00842D93" w:rsidP="00160CF5">
            <w:pPr>
              <w:pStyle w:val="TAC"/>
              <w:rPr>
                <w:del w:id="1763" w:author="Aurelian Bria" w:date="2025-05-09T01:48:00Z"/>
                <w:rFonts w:cs="Arial"/>
              </w:rPr>
            </w:pPr>
            <w:del w:id="1764" w:author="Aurelian Bria" w:date="2025-05-09T01:48:00Z">
              <w:r w:rsidDel="00B374E0">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DBB210A" w14:textId="23762B6D" w:rsidR="00842D93" w:rsidDel="00B374E0" w:rsidRDefault="00842D93" w:rsidP="00160CF5">
            <w:pPr>
              <w:pStyle w:val="TAC"/>
              <w:rPr>
                <w:del w:id="1765" w:author="Aurelian Bria" w:date="2025-05-09T01:48:00Z"/>
                <w:rFonts w:cs="Arial"/>
              </w:rPr>
            </w:pPr>
            <w:del w:id="1766"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EEF5A71" w14:textId="27613A56" w:rsidR="00842D93" w:rsidDel="00B374E0" w:rsidRDefault="00842D93" w:rsidP="00160CF5">
            <w:pPr>
              <w:pStyle w:val="TAL"/>
              <w:rPr>
                <w:del w:id="1767" w:author="Aurelian Bria" w:date="2025-05-09T01:48:00Z"/>
                <w:rFonts w:cs="Arial"/>
              </w:rPr>
            </w:pPr>
            <w:del w:id="1768" w:author="Aurelian Bria" w:date="2025-05-09T01:48:00Z">
              <w:r w:rsidDel="00B374E0">
                <w:delText xml:space="preserve">This requirement does not apply to E-UTRA BS operating in band </w:delText>
              </w:r>
              <w:r w:rsidDel="00B374E0">
                <w:rPr>
                  <w:lang w:eastAsia="zh-CN"/>
                </w:rPr>
                <w:delText>103</w:delText>
              </w:r>
              <w:r w:rsidDel="00B374E0">
                <w:rPr>
                  <w:rFonts w:cs="v5.0.0"/>
                </w:rPr>
                <w:delText xml:space="preserve">, </w:delText>
              </w:r>
              <w:r w:rsidDel="00B374E0">
                <w:delText>since it is already covered by the requirement in clause 6.6.4.2</w:delText>
              </w:r>
              <w:r w:rsidDel="00B374E0">
                <w:rPr>
                  <w:lang w:val="en-US"/>
                </w:rPr>
                <w:delText>.</w:delText>
              </w:r>
              <w:r w:rsidDel="00B374E0">
                <w:rPr>
                  <w:rFonts w:cs="Arial"/>
                </w:rPr>
                <w:delText xml:space="preserve"> </w:delText>
              </w:r>
            </w:del>
          </w:p>
        </w:tc>
      </w:tr>
      <w:tr w:rsidR="00842D93" w:rsidDel="00B374E0" w14:paraId="46078388" w14:textId="0266ACF4" w:rsidTr="00160CF5">
        <w:trPr>
          <w:cantSplit/>
          <w:trHeight w:val="113"/>
          <w:jc w:val="center"/>
          <w:del w:id="1769" w:author="Aurelian Bria" w:date="2025-05-09T01:48:00Z"/>
        </w:trPr>
        <w:tc>
          <w:tcPr>
            <w:tcW w:w="1301" w:type="dxa"/>
            <w:tcBorders>
              <w:top w:val="nil"/>
              <w:left w:val="single" w:sz="4" w:space="0" w:color="auto"/>
              <w:bottom w:val="single" w:sz="4" w:space="0" w:color="auto"/>
              <w:right w:val="single" w:sz="4" w:space="0" w:color="auto"/>
            </w:tcBorders>
            <w:hideMark/>
          </w:tcPr>
          <w:p w14:paraId="5871B328" w14:textId="2D8404E0" w:rsidR="00842D93" w:rsidDel="00B374E0" w:rsidRDefault="00842D93" w:rsidP="00160CF5">
            <w:pPr>
              <w:pStyle w:val="TAC"/>
              <w:rPr>
                <w:del w:id="1770" w:author="Aurelian Bria" w:date="2025-05-09T01:48:00Z"/>
                <w:rFonts w:cs="Arial"/>
              </w:rPr>
            </w:pPr>
            <w:del w:id="1771" w:author="Aurelian Bria" w:date="2025-05-09T01:48:00Z">
              <w:r w:rsidDel="00B374E0">
                <w:rPr>
                  <w:rFonts w:cs="Arial"/>
                </w:rPr>
                <w:delText xml:space="preserve">NR Band </w:delText>
              </w:r>
              <w:r w:rsidDel="00B374E0">
                <w:rPr>
                  <w:rFonts w:eastAsia="SimSun" w:cs="Arial"/>
                  <w:lang w:eastAsia="zh-CN"/>
                </w:rPr>
                <w:delText>n104</w:delText>
              </w:r>
            </w:del>
          </w:p>
        </w:tc>
        <w:tc>
          <w:tcPr>
            <w:tcW w:w="1700" w:type="dxa"/>
            <w:tcBorders>
              <w:top w:val="single" w:sz="2" w:space="0" w:color="auto"/>
              <w:left w:val="single" w:sz="4" w:space="0" w:color="auto"/>
              <w:bottom w:val="single" w:sz="2" w:space="0" w:color="auto"/>
              <w:right w:val="single" w:sz="2" w:space="0" w:color="auto"/>
            </w:tcBorders>
            <w:hideMark/>
          </w:tcPr>
          <w:p w14:paraId="1CF2EEA8" w14:textId="28D5D6BE" w:rsidR="00842D93" w:rsidDel="00B374E0" w:rsidRDefault="00842D93" w:rsidP="00160CF5">
            <w:pPr>
              <w:pStyle w:val="TAC"/>
              <w:rPr>
                <w:del w:id="1772" w:author="Aurelian Bria" w:date="2025-05-09T01:48:00Z"/>
                <w:rFonts w:cs="Arial"/>
                <w:lang w:eastAsia="zh-CN"/>
              </w:rPr>
            </w:pPr>
            <w:del w:id="1773" w:author="Aurelian Bria" w:date="2025-05-09T01:48:00Z">
              <w:r w:rsidDel="00B374E0">
                <w:rPr>
                  <w:rFonts w:cs="Arial"/>
                  <w:lang w:val="en-US" w:eastAsia="zh-CN"/>
                </w:rPr>
                <w:delText>64</w:delText>
              </w:r>
              <w:r w:rsidDel="00B374E0">
                <w:rPr>
                  <w:rFonts w:cs="Arial"/>
                  <w:lang w:eastAsia="zh-CN"/>
                </w:rPr>
                <w:delText>25</w:delText>
              </w:r>
              <w:r w:rsidDel="00B374E0">
                <w:rPr>
                  <w:rFonts w:cs="Arial"/>
                </w:rPr>
                <w:delText xml:space="preserve"> - 712</w:delText>
              </w:r>
              <w:r w:rsidDel="00B374E0">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2EBA76CD" w14:textId="30D8C725" w:rsidR="00842D93" w:rsidDel="00B374E0" w:rsidRDefault="00842D93" w:rsidP="00160CF5">
            <w:pPr>
              <w:pStyle w:val="TAC"/>
              <w:rPr>
                <w:del w:id="1774" w:author="Aurelian Bria" w:date="2025-05-09T01:48:00Z"/>
              </w:rPr>
            </w:pPr>
            <w:del w:id="1775"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6C7329" w14:textId="073A4A7B" w:rsidR="00842D93" w:rsidDel="00B374E0" w:rsidRDefault="00842D93" w:rsidP="00160CF5">
            <w:pPr>
              <w:pStyle w:val="TAC"/>
              <w:rPr>
                <w:del w:id="1776" w:author="Aurelian Bria" w:date="2025-05-09T01:48:00Z"/>
              </w:rPr>
            </w:pPr>
            <w:del w:id="1777"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58AB9D2" w14:textId="62481551" w:rsidR="00842D93" w:rsidDel="00B374E0" w:rsidRDefault="00842D93" w:rsidP="00160CF5">
            <w:pPr>
              <w:pStyle w:val="TAL"/>
              <w:rPr>
                <w:del w:id="1778" w:author="Aurelian Bria" w:date="2025-05-09T01:48:00Z"/>
              </w:rPr>
            </w:pPr>
          </w:p>
        </w:tc>
      </w:tr>
      <w:tr w:rsidR="00842D93" w:rsidDel="00B374E0" w14:paraId="0C9B030F" w14:textId="6109149D" w:rsidTr="00160CF5">
        <w:trPr>
          <w:cantSplit/>
          <w:trHeight w:val="113"/>
          <w:jc w:val="center"/>
          <w:del w:id="1779" w:author="Aurelian Bria" w:date="2025-05-09T01:48:00Z"/>
        </w:trPr>
        <w:tc>
          <w:tcPr>
            <w:tcW w:w="1301" w:type="dxa"/>
            <w:tcBorders>
              <w:top w:val="nil"/>
              <w:left w:val="single" w:sz="4" w:space="0" w:color="auto"/>
              <w:bottom w:val="nil"/>
              <w:right w:val="single" w:sz="4" w:space="0" w:color="auto"/>
            </w:tcBorders>
            <w:hideMark/>
          </w:tcPr>
          <w:p w14:paraId="294DD4DF" w14:textId="364CF1AD" w:rsidR="00842D93" w:rsidDel="00B374E0" w:rsidRDefault="00842D93" w:rsidP="00160CF5">
            <w:pPr>
              <w:pStyle w:val="TAC"/>
              <w:rPr>
                <w:del w:id="1780" w:author="Aurelian Bria" w:date="2025-05-09T01:48:00Z"/>
                <w:rFonts w:cs="Arial"/>
              </w:rPr>
            </w:pPr>
            <w:del w:id="1781" w:author="Aurelian Bria" w:date="2025-05-09T01:48:00Z">
              <w:r w:rsidDel="00B374E0">
                <w:rPr>
                  <w:rFonts w:cs="Arial"/>
                </w:rPr>
                <w:delText xml:space="preserve">NR Band </w:delText>
              </w:r>
              <w:r w:rsidDel="00B374E0">
                <w:rPr>
                  <w:rFonts w:eastAsia="SimSun" w:cs="Arial"/>
                  <w:lang w:eastAsia="zh-CN"/>
                </w:rPr>
                <w:delText>n105</w:delText>
              </w:r>
            </w:del>
          </w:p>
        </w:tc>
        <w:tc>
          <w:tcPr>
            <w:tcW w:w="1700" w:type="dxa"/>
            <w:tcBorders>
              <w:top w:val="single" w:sz="2" w:space="0" w:color="auto"/>
              <w:left w:val="single" w:sz="4" w:space="0" w:color="auto"/>
              <w:bottom w:val="single" w:sz="2" w:space="0" w:color="auto"/>
              <w:right w:val="single" w:sz="2" w:space="0" w:color="auto"/>
            </w:tcBorders>
            <w:hideMark/>
          </w:tcPr>
          <w:p w14:paraId="29EC2809" w14:textId="758AA00D" w:rsidR="00842D93" w:rsidDel="00B374E0" w:rsidRDefault="00842D93" w:rsidP="00160CF5">
            <w:pPr>
              <w:pStyle w:val="TAC"/>
              <w:rPr>
                <w:del w:id="1782" w:author="Aurelian Bria" w:date="2025-05-09T01:48:00Z"/>
                <w:rFonts w:cs="Arial"/>
                <w:lang w:val="en-US" w:eastAsia="zh-CN"/>
              </w:rPr>
            </w:pPr>
            <w:del w:id="1783" w:author="Aurelian Bria" w:date="2025-05-09T01:48:00Z">
              <w:r w:rsidDel="00B374E0">
                <w:delText>612 – 652 MHz</w:delText>
              </w:r>
            </w:del>
          </w:p>
        </w:tc>
        <w:tc>
          <w:tcPr>
            <w:tcW w:w="851" w:type="dxa"/>
            <w:tcBorders>
              <w:top w:val="single" w:sz="2" w:space="0" w:color="auto"/>
              <w:left w:val="single" w:sz="2" w:space="0" w:color="auto"/>
              <w:bottom w:val="single" w:sz="2" w:space="0" w:color="auto"/>
              <w:right w:val="single" w:sz="2" w:space="0" w:color="auto"/>
            </w:tcBorders>
            <w:hideMark/>
          </w:tcPr>
          <w:p w14:paraId="63C89D83" w14:textId="2814D032" w:rsidR="00842D93" w:rsidDel="00B374E0" w:rsidRDefault="00842D93" w:rsidP="00160CF5">
            <w:pPr>
              <w:pStyle w:val="TAC"/>
              <w:rPr>
                <w:del w:id="1784" w:author="Aurelian Bria" w:date="2025-05-09T01:48:00Z"/>
                <w:rFonts w:cs="Arial"/>
              </w:rPr>
            </w:pPr>
            <w:del w:id="1785" w:author="Aurelian Bria" w:date="2025-05-09T01:48:00Z">
              <w:r w:rsidDel="00B374E0">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24F85EE" w14:textId="7A48F879" w:rsidR="00842D93" w:rsidDel="00B374E0" w:rsidRDefault="00842D93" w:rsidP="00160CF5">
            <w:pPr>
              <w:pStyle w:val="TAC"/>
              <w:rPr>
                <w:del w:id="1786" w:author="Aurelian Bria" w:date="2025-05-09T01:48:00Z"/>
                <w:rFonts w:cs="Arial"/>
              </w:rPr>
            </w:pPr>
            <w:del w:id="1787"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FD1BF0B" w14:textId="633E1DC6" w:rsidR="00842D93" w:rsidDel="00B374E0" w:rsidRDefault="00842D93" w:rsidP="00160CF5">
            <w:pPr>
              <w:pStyle w:val="TAL"/>
              <w:rPr>
                <w:del w:id="1788" w:author="Aurelian Bria" w:date="2025-05-09T01:48:00Z"/>
              </w:rPr>
            </w:pPr>
            <w:del w:id="1789" w:author="Aurelian Bria" w:date="2025-05-09T01:48:00Z">
              <w:r w:rsidDel="00B374E0">
                <w:rPr>
                  <w:rFonts w:cs="Arial"/>
                  <w:lang w:eastAsia="ko-KR"/>
                </w:rPr>
                <w:delText xml:space="preserve">This requirement does not apply to BS operating in Band </w:delText>
              </w:r>
              <w:r w:rsidDel="00B374E0">
                <w:rPr>
                  <w:rFonts w:eastAsia="SimSun" w:cs="Arial"/>
                  <w:lang w:val="en-US" w:eastAsia="zh-CN"/>
                </w:rPr>
                <w:delText>71.</w:delText>
              </w:r>
            </w:del>
          </w:p>
        </w:tc>
      </w:tr>
      <w:tr w:rsidR="00842D93" w:rsidDel="00B374E0" w14:paraId="5D49D18F" w14:textId="1F6FE282" w:rsidTr="00160CF5">
        <w:trPr>
          <w:cantSplit/>
          <w:trHeight w:val="113"/>
          <w:jc w:val="center"/>
          <w:del w:id="1790" w:author="Aurelian Bria" w:date="2025-05-09T01:48:00Z"/>
        </w:trPr>
        <w:tc>
          <w:tcPr>
            <w:tcW w:w="1301" w:type="dxa"/>
            <w:tcBorders>
              <w:top w:val="nil"/>
              <w:left w:val="single" w:sz="4" w:space="0" w:color="auto"/>
              <w:bottom w:val="single" w:sz="4" w:space="0" w:color="auto"/>
              <w:right w:val="single" w:sz="4" w:space="0" w:color="auto"/>
            </w:tcBorders>
          </w:tcPr>
          <w:p w14:paraId="31D105CE" w14:textId="3468AE9E" w:rsidR="00842D93" w:rsidDel="00B374E0" w:rsidRDefault="00842D93" w:rsidP="00160CF5">
            <w:pPr>
              <w:pStyle w:val="TAC"/>
              <w:rPr>
                <w:del w:id="1791" w:author="Aurelian Bria" w:date="2025-05-09T01:48: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AD881E2" w14:textId="2099268A" w:rsidR="00842D93" w:rsidDel="00B374E0" w:rsidRDefault="00842D93" w:rsidP="00160CF5">
            <w:pPr>
              <w:pStyle w:val="TAC"/>
              <w:rPr>
                <w:del w:id="1792" w:author="Aurelian Bria" w:date="2025-05-09T01:48:00Z"/>
                <w:rFonts w:cs="Arial"/>
                <w:lang w:val="en-US" w:eastAsia="zh-CN"/>
              </w:rPr>
            </w:pPr>
            <w:del w:id="1793" w:author="Aurelian Bria" w:date="2025-05-09T01:48:00Z">
              <w:r w:rsidDel="00B374E0">
                <w:delText>663 – 703 MHz</w:delText>
              </w:r>
            </w:del>
          </w:p>
        </w:tc>
        <w:tc>
          <w:tcPr>
            <w:tcW w:w="851" w:type="dxa"/>
            <w:tcBorders>
              <w:top w:val="single" w:sz="2" w:space="0" w:color="auto"/>
              <w:left w:val="single" w:sz="2" w:space="0" w:color="auto"/>
              <w:bottom w:val="single" w:sz="2" w:space="0" w:color="auto"/>
              <w:right w:val="single" w:sz="2" w:space="0" w:color="auto"/>
            </w:tcBorders>
            <w:hideMark/>
          </w:tcPr>
          <w:p w14:paraId="1EFB90F9" w14:textId="6DC6678A" w:rsidR="00842D93" w:rsidDel="00B374E0" w:rsidRDefault="00842D93" w:rsidP="00160CF5">
            <w:pPr>
              <w:pStyle w:val="TAC"/>
              <w:rPr>
                <w:del w:id="1794" w:author="Aurelian Bria" w:date="2025-05-09T01:48:00Z"/>
                <w:rFonts w:cs="Arial"/>
              </w:rPr>
            </w:pPr>
            <w:del w:id="1795" w:author="Aurelian Bria" w:date="2025-05-09T01:48:00Z">
              <w:r w:rsidDel="00B374E0">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3F55A14" w14:textId="78EAB632" w:rsidR="00842D93" w:rsidDel="00B374E0" w:rsidRDefault="00842D93" w:rsidP="00160CF5">
            <w:pPr>
              <w:pStyle w:val="TAC"/>
              <w:rPr>
                <w:del w:id="1796" w:author="Aurelian Bria" w:date="2025-05-09T01:48:00Z"/>
                <w:rFonts w:cs="Arial"/>
              </w:rPr>
            </w:pPr>
            <w:del w:id="1797" w:author="Aurelian Bria" w:date="2025-05-09T01:48:00Z">
              <w:r w:rsidDel="00B374E0">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8D7EE4" w14:textId="62BA482D" w:rsidR="00842D93" w:rsidDel="00B374E0" w:rsidRDefault="00842D93" w:rsidP="00160CF5">
            <w:pPr>
              <w:pStyle w:val="TAL"/>
              <w:rPr>
                <w:del w:id="1798" w:author="Aurelian Bria" w:date="2025-05-09T01:48:00Z"/>
              </w:rPr>
            </w:pPr>
            <w:del w:id="1799"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71,</w:delText>
              </w:r>
              <w:r w:rsidDel="00B374E0">
                <w:rPr>
                  <w:rFonts w:cs="v5.0.0"/>
                </w:rPr>
                <w:delText xml:space="preserve"> since it is already covered by the requirement in clause 6.6.4.2.</w:delText>
              </w:r>
            </w:del>
          </w:p>
        </w:tc>
      </w:tr>
      <w:tr w:rsidR="00842D93" w:rsidDel="00B374E0" w14:paraId="0A4B215C" w14:textId="05DF46DD" w:rsidTr="00160CF5">
        <w:trPr>
          <w:cantSplit/>
          <w:trHeight w:val="113"/>
          <w:jc w:val="center"/>
          <w:del w:id="1800" w:author="Aurelian Bria" w:date="2025-05-09T01:48:00Z"/>
        </w:trPr>
        <w:tc>
          <w:tcPr>
            <w:tcW w:w="1301" w:type="dxa"/>
            <w:tcBorders>
              <w:top w:val="nil"/>
              <w:left w:val="single" w:sz="4" w:space="0" w:color="auto"/>
              <w:bottom w:val="nil"/>
              <w:right w:val="single" w:sz="4" w:space="0" w:color="auto"/>
            </w:tcBorders>
          </w:tcPr>
          <w:p w14:paraId="73F947E4" w14:textId="55F393AC" w:rsidR="00842D93" w:rsidDel="00B374E0" w:rsidRDefault="00842D93" w:rsidP="00160CF5">
            <w:pPr>
              <w:pStyle w:val="TAC"/>
              <w:rPr>
                <w:del w:id="1801" w:author="Aurelian Bria" w:date="2025-05-09T01:48:00Z"/>
                <w:rFonts w:cs="Arial"/>
              </w:rPr>
            </w:pPr>
            <w:del w:id="1802" w:author="Aurelian Bria" w:date="2025-05-09T01:48:00Z">
              <w:r w:rsidDel="00B374E0">
                <w:rPr>
                  <w:rFonts w:cs="Arial"/>
                </w:rPr>
                <w:delText xml:space="preserve">E-UTRA Band 106 or NR </w:delText>
              </w:r>
              <w:r w:rsidDel="00B374E0">
                <w:rPr>
                  <w:rFonts w:eastAsia="SimSun" w:cs="Arial" w:hint="eastAsia"/>
                  <w:lang w:val="en-US" w:eastAsia="zh-CN"/>
                </w:rPr>
                <w:delText>B</w:delText>
              </w:r>
              <w:r w:rsidDel="00B374E0">
                <w:rPr>
                  <w:rFonts w:cs="Arial"/>
                </w:rPr>
                <w:delText>and n</w:delText>
              </w:r>
              <w:r w:rsidDel="00B374E0">
                <w:rPr>
                  <w:rFonts w:eastAsia="SimSun" w:cs="Arial" w:hint="eastAsia"/>
                  <w:lang w:val="en-US" w:eastAsia="zh-CN"/>
                </w:rPr>
                <w:delText>106</w:delText>
              </w:r>
            </w:del>
          </w:p>
        </w:tc>
        <w:tc>
          <w:tcPr>
            <w:tcW w:w="1700" w:type="dxa"/>
            <w:tcBorders>
              <w:top w:val="single" w:sz="2" w:space="0" w:color="auto"/>
              <w:left w:val="single" w:sz="4" w:space="0" w:color="auto"/>
              <w:bottom w:val="single" w:sz="2" w:space="0" w:color="auto"/>
              <w:right w:val="single" w:sz="2" w:space="0" w:color="auto"/>
            </w:tcBorders>
          </w:tcPr>
          <w:p w14:paraId="3D47FA14" w14:textId="345E4205" w:rsidR="00842D93" w:rsidDel="00B374E0" w:rsidRDefault="00842D93" w:rsidP="00160CF5">
            <w:pPr>
              <w:pStyle w:val="TAC"/>
              <w:rPr>
                <w:del w:id="1803" w:author="Aurelian Bria" w:date="2025-05-09T01:48:00Z"/>
              </w:rPr>
            </w:pPr>
            <w:del w:id="1804" w:author="Aurelian Bria" w:date="2025-05-09T01:48:00Z">
              <w:r w:rsidDel="00B374E0">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0D519BAC" w14:textId="6346CB35" w:rsidR="00842D93" w:rsidDel="00B374E0" w:rsidRDefault="00842D93" w:rsidP="00160CF5">
            <w:pPr>
              <w:pStyle w:val="TAC"/>
              <w:rPr>
                <w:del w:id="1805" w:author="Aurelian Bria" w:date="2025-05-09T01:48:00Z"/>
              </w:rPr>
            </w:pPr>
            <w:del w:id="1806"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ECDD720" w14:textId="34038315" w:rsidR="00842D93" w:rsidDel="00B374E0" w:rsidRDefault="00842D93" w:rsidP="00160CF5">
            <w:pPr>
              <w:pStyle w:val="TAC"/>
              <w:rPr>
                <w:del w:id="1807" w:author="Aurelian Bria" w:date="2025-05-09T01:48:00Z"/>
              </w:rPr>
            </w:pPr>
            <w:del w:id="180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9C29E9A" w14:textId="76F73CAA" w:rsidR="00842D93" w:rsidDel="00B374E0" w:rsidRDefault="00842D93" w:rsidP="00160CF5">
            <w:pPr>
              <w:pStyle w:val="TAL"/>
              <w:rPr>
                <w:del w:id="1809" w:author="Aurelian Bria" w:date="2025-05-09T01:48:00Z"/>
                <w:rFonts w:cs="Arial"/>
              </w:rPr>
            </w:pPr>
            <w:del w:id="1810" w:author="Aurelian Bria" w:date="2025-05-09T01:48:00Z">
              <w:r w:rsidDel="00B374E0">
                <w:rPr>
                  <w:rFonts w:cs="Arial"/>
                </w:rPr>
                <w:delText>This requirement does not apply to E-UTRA BS operating in band 106.</w:delText>
              </w:r>
            </w:del>
          </w:p>
        </w:tc>
      </w:tr>
      <w:tr w:rsidR="00842D93" w:rsidDel="00B374E0" w14:paraId="32437AA6" w14:textId="02592827" w:rsidTr="00160CF5">
        <w:trPr>
          <w:cantSplit/>
          <w:trHeight w:val="113"/>
          <w:jc w:val="center"/>
          <w:del w:id="1811" w:author="Aurelian Bria" w:date="2025-05-09T01:48:00Z"/>
        </w:trPr>
        <w:tc>
          <w:tcPr>
            <w:tcW w:w="1301" w:type="dxa"/>
            <w:tcBorders>
              <w:top w:val="nil"/>
              <w:left w:val="single" w:sz="4" w:space="0" w:color="auto"/>
              <w:bottom w:val="single" w:sz="4" w:space="0" w:color="auto"/>
              <w:right w:val="single" w:sz="4" w:space="0" w:color="auto"/>
            </w:tcBorders>
            <w:vAlign w:val="center"/>
          </w:tcPr>
          <w:p w14:paraId="7F4B8EB9" w14:textId="61AE3E8F" w:rsidR="00842D93" w:rsidDel="00B374E0" w:rsidRDefault="00842D93" w:rsidP="00160CF5">
            <w:pPr>
              <w:pStyle w:val="TAC"/>
              <w:rPr>
                <w:del w:id="1812" w:author="Aurelian Bria" w:date="2025-05-09T01:48:00Z"/>
                <w:rFonts w:cs="Arial"/>
              </w:rPr>
            </w:pPr>
          </w:p>
        </w:tc>
        <w:tc>
          <w:tcPr>
            <w:tcW w:w="1700" w:type="dxa"/>
            <w:tcBorders>
              <w:top w:val="single" w:sz="2" w:space="0" w:color="auto"/>
              <w:left w:val="single" w:sz="4" w:space="0" w:color="auto"/>
              <w:bottom w:val="single" w:sz="2" w:space="0" w:color="auto"/>
              <w:right w:val="single" w:sz="2" w:space="0" w:color="auto"/>
            </w:tcBorders>
          </w:tcPr>
          <w:p w14:paraId="10AF5A47" w14:textId="29CDF5BB" w:rsidR="00842D93" w:rsidDel="00B374E0" w:rsidRDefault="00842D93" w:rsidP="00160CF5">
            <w:pPr>
              <w:pStyle w:val="TAC"/>
              <w:rPr>
                <w:del w:id="1813" w:author="Aurelian Bria" w:date="2025-05-09T01:48:00Z"/>
              </w:rPr>
            </w:pPr>
            <w:del w:id="1814" w:author="Aurelian Bria" w:date="2025-05-09T01:48:00Z">
              <w:r w:rsidDel="00B374E0">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32270E11" w14:textId="33133BDD" w:rsidR="00842D93" w:rsidDel="00B374E0" w:rsidRDefault="00842D93" w:rsidP="00160CF5">
            <w:pPr>
              <w:pStyle w:val="TAC"/>
              <w:rPr>
                <w:del w:id="1815" w:author="Aurelian Bria" w:date="2025-05-09T01:48:00Z"/>
              </w:rPr>
            </w:pPr>
            <w:del w:id="1816"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F536577" w14:textId="1FF50006" w:rsidR="00842D93" w:rsidDel="00B374E0" w:rsidRDefault="00842D93" w:rsidP="00160CF5">
            <w:pPr>
              <w:pStyle w:val="TAC"/>
              <w:rPr>
                <w:del w:id="1817" w:author="Aurelian Bria" w:date="2025-05-09T01:48:00Z"/>
              </w:rPr>
            </w:pPr>
            <w:del w:id="1818"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D683E0D" w14:textId="0E083771" w:rsidR="00842D93" w:rsidDel="00B374E0" w:rsidRDefault="00842D93" w:rsidP="00160CF5">
            <w:pPr>
              <w:pStyle w:val="TAL"/>
              <w:rPr>
                <w:del w:id="1819" w:author="Aurelian Bria" w:date="2025-05-09T01:48:00Z"/>
                <w:rFonts w:cs="Arial"/>
              </w:rPr>
            </w:pPr>
            <w:del w:id="1820" w:author="Aurelian Bria" w:date="2025-05-09T01:48:00Z">
              <w:r w:rsidDel="00B374E0">
                <w:rPr>
                  <w:rFonts w:cs="Arial"/>
                </w:rPr>
                <w:delText>This requirement does not apply to E-UTRA BS operating in band 106, since it is already covered by the requirement in clause 6.6.4.2.</w:delText>
              </w:r>
            </w:del>
          </w:p>
          <w:p w14:paraId="03215EEE" w14:textId="7A860420" w:rsidR="00842D93" w:rsidDel="00B374E0" w:rsidRDefault="00842D93" w:rsidP="00160CF5">
            <w:pPr>
              <w:pStyle w:val="TAL"/>
              <w:rPr>
                <w:del w:id="1821" w:author="Aurelian Bria" w:date="2025-05-09T01:48:00Z"/>
                <w:rFonts w:cs="Arial"/>
              </w:rPr>
            </w:pPr>
            <w:del w:id="1822" w:author="Aurelian Bria" w:date="2025-05-09T01:48:00Z">
              <w:r w:rsidDel="00B374E0">
                <w:rPr>
                  <w:rFonts w:cs="Arial"/>
                </w:rPr>
                <w:delText>The requirement does not apply to E-UTRA BS operating in Band 5 or 26.</w:delText>
              </w:r>
            </w:del>
          </w:p>
        </w:tc>
      </w:tr>
      <w:tr w:rsidR="00842D93" w:rsidDel="00B374E0" w14:paraId="1028DD8F" w14:textId="49E0569A" w:rsidTr="00160CF5">
        <w:trPr>
          <w:cantSplit/>
          <w:trHeight w:val="113"/>
          <w:jc w:val="center"/>
          <w:del w:id="1823" w:author="Aurelian Bria" w:date="2025-05-09T01:48:00Z"/>
        </w:trPr>
        <w:tc>
          <w:tcPr>
            <w:tcW w:w="1301" w:type="dxa"/>
            <w:tcBorders>
              <w:top w:val="nil"/>
              <w:left w:val="single" w:sz="4" w:space="0" w:color="auto"/>
              <w:bottom w:val="nil"/>
              <w:right w:val="single" w:sz="4" w:space="0" w:color="auto"/>
            </w:tcBorders>
            <w:vAlign w:val="center"/>
          </w:tcPr>
          <w:p w14:paraId="61C4EFE5" w14:textId="364B58C0" w:rsidR="00842D93" w:rsidDel="00B374E0" w:rsidRDefault="00842D93" w:rsidP="00160CF5">
            <w:pPr>
              <w:pStyle w:val="TAC"/>
              <w:rPr>
                <w:del w:id="1824" w:author="Aurelian Bria" w:date="2025-05-09T01:48:00Z"/>
                <w:rFonts w:cs="Arial"/>
              </w:rPr>
            </w:pPr>
            <w:del w:id="1825" w:author="Aurelian Bria" w:date="2025-05-09T01:48:00Z">
              <w:r w:rsidRPr="00327E25" w:rsidDel="00B374E0">
                <w:rPr>
                  <w:rFonts w:eastAsia="DengXian" w:cs="v5.0.0"/>
                  <w:lang w:val="en-US"/>
                </w:rPr>
                <w:delText>NR Band n109</w:delText>
              </w:r>
            </w:del>
          </w:p>
        </w:tc>
        <w:tc>
          <w:tcPr>
            <w:tcW w:w="1700" w:type="dxa"/>
            <w:tcBorders>
              <w:top w:val="single" w:sz="2" w:space="0" w:color="auto"/>
              <w:left w:val="single" w:sz="4" w:space="0" w:color="auto"/>
              <w:bottom w:val="single" w:sz="2" w:space="0" w:color="auto"/>
              <w:right w:val="single" w:sz="2" w:space="0" w:color="auto"/>
            </w:tcBorders>
          </w:tcPr>
          <w:p w14:paraId="5B3420DF" w14:textId="1094A6AD" w:rsidR="00842D93" w:rsidDel="00B374E0" w:rsidRDefault="00842D93" w:rsidP="00160CF5">
            <w:pPr>
              <w:pStyle w:val="TAC"/>
              <w:rPr>
                <w:del w:id="1826" w:author="Aurelian Bria" w:date="2025-05-09T01:48:00Z"/>
                <w:rFonts w:cs="Arial"/>
              </w:rPr>
            </w:pPr>
            <w:del w:id="1827" w:author="Aurelian Bria" w:date="2025-05-09T01:48:00Z">
              <w:r w:rsidDel="00B374E0">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9DDEE70" w14:textId="52D7C44C" w:rsidR="00842D93" w:rsidDel="00B374E0" w:rsidRDefault="00842D93" w:rsidP="00160CF5">
            <w:pPr>
              <w:pStyle w:val="TAC"/>
              <w:rPr>
                <w:del w:id="1828" w:author="Aurelian Bria" w:date="2025-05-09T01:48:00Z"/>
                <w:rFonts w:cs="Arial"/>
              </w:rPr>
            </w:pPr>
            <w:del w:id="1829"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114050" w14:textId="1DC109D7" w:rsidR="00842D93" w:rsidDel="00B374E0" w:rsidRDefault="00842D93" w:rsidP="00160CF5">
            <w:pPr>
              <w:pStyle w:val="TAC"/>
              <w:rPr>
                <w:del w:id="1830" w:author="Aurelian Bria" w:date="2025-05-09T01:48:00Z"/>
                <w:rFonts w:cs="Arial"/>
              </w:rPr>
            </w:pPr>
            <w:del w:id="183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ADD2030" w14:textId="78A415AC" w:rsidR="00842D93" w:rsidDel="00B374E0" w:rsidRDefault="00842D93" w:rsidP="00160CF5">
            <w:pPr>
              <w:pStyle w:val="TAL"/>
              <w:rPr>
                <w:del w:id="1832" w:author="Aurelian Bria" w:date="2025-05-09T01:48:00Z"/>
                <w:rFonts w:cs="Arial"/>
              </w:rPr>
            </w:pPr>
            <w:del w:id="1833" w:author="Aurelian Bria" w:date="2025-05-09T01:48:00Z">
              <w:r w:rsidDel="00B374E0">
                <w:rPr>
                  <w:rFonts w:cs="Arial"/>
                </w:rPr>
                <w:delText>This requirement does not apply to E-UTRA BS operating in Band 11, 21, 32, 45, 50, 51, 74, 75 or 76.</w:delText>
              </w:r>
            </w:del>
          </w:p>
        </w:tc>
      </w:tr>
      <w:tr w:rsidR="00842D93" w:rsidDel="00B374E0" w14:paraId="70E0E317" w14:textId="16D37CB8" w:rsidTr="00160CF5">
        <w:trPr>
          <w:cantSplit/>
          <w:trHeight w:val="113"/>
          <w:jc w:val="center"/>
          <w:del w:id="1834" w:author="Aurelian Bria" w:date="2025-05-09T01:48:00Z"/>
        </w:trPr>
        <w:tc>
          <w:tcPr>
            <w:tcW w:w="1301" w:type="dxa"/>
            <w:tcBorders>
              <w:top w:val="nil"/>
              <w:left w:val="single" w:sz="4" w:space="0" w:color="auto"/>
              <w:bottom w:val="single" w:sz="4" w:space="0" w:color="auto"/>
              <w:right w:val="single" w:sz="4" w:space="0" w:color="auto"/>
            </w:tcBorders>
            <w:vAlign w:val="center"/>
          </w:tcPr>
          <w:p w14:paraId="0AC85DD7" w14:textId="3E673A2C" w:rsidR="00842D93" w:rsidDel="00B374E0" w:rsidRDefault="00842D93" w:rsidP="00160CF5">
            <w:pPr>
              <w:pStyle w:val="TAC"/>
              <w:rPr>
                <w:del w:id="1835" w:author="Aurelian Bria" w:date="2025-05-09T01:48:00Z"/>
                <w:rFonts w:cs="Arial"/>
              </w:rPr>
            </w:pPr>
          </w:p>
        </w:tc>
        <w:tc>
          <w:tcPr>
            <w:tcW w:w="1700" w:type="dxa"/>
            <w:tcBorders>
              <w:top w:val="single" w:sz="2" w:space="0" w:color="auto"/>
              <w:left w:val="single" w:sz="4" w:space="0" w:color="auto"/>
              <w:bottom w:val="single" w:sz="2" w:space="0" w:color="auto"/>
              <w:right w:val="single" w:sz="2" w:space="0" w:color="auto"/>
            </w:tcBorders>
          </w:tcPr>
          <w:p w14:paraId="43C4BEFF" w14:textId="4CEFBDB2" w:rsidR="00842D93" w:rsidDel="00B374E0" w:rsidRDefault="00842D93" w:rsidP="00160CF5">
            <w:pPr>
              <w:pStyle w:val="TAC"/>
              <w:rPr>
                <w:del w:id="1836" w:author="Aurelian Bria" w:date="2025-05-09T01:48:00Z"/>
                <w:rFonts w:cs="Arial"/>
              </w:rPr>
            </w:pPr>
            <w:del w:id="1837" w:author="Aurelian Bria" w:date="2025-05-09T01:48:00Z">
              <w:r w:rsidDel="00B374E0">
                <w:rPr>
                  <w:rFonts w:cs="Arial"/>
                </w:rPr>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6DE017D2" w14:textId="436E73A5" w:rsidR="00842D93" w:rsidDel="00B374E0" w:rsidRDefault="00842D93" w:rsidP="00160CF5">
            <w:pPr>
              <w:pStyle w:val="TAC"/>
              <w:rPr>
                <w:del w:id="1838" w:author="Aurelian Bria" w:date="2025-05-09T01:48:00Z"/>
                <w:rFonts w:cs="Arial"/>
              </w:rPr>
            </w:pPr>
            <w:del w:id="1839"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8FED5AA" w14:textId="5276BC88" w:rsidR="00842D93" w:rsidDel="00B374E0" w:rsidRDefault="00842D93" w:rsidP="00160CF5">
            <w:pPr>
              <w:pStyle w:val="TAC"/>
              <w:rPr>
                <w:del w:id="1840" w:author="Aurelian Bria" w:date="2025-05-09T01:48:00Z"/>
                <w:rFonts w:cs="Arial"/>
              </w:rPr>
            </w:pPr>
            <w:del w:id="1841"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357B6B1" w14:textId="6E7756AF" w:rsidR="00842D93" w:rsidDel="00B374E0" w:rsidRDefault="00842D93" w:rsidP="00160CF5">
            <w:pPr>
              <w:pStyle w:val="TAL"/>
              <w:rPr>
                <w:del w:id="1842" w:author="Aurelian Bria" w:date="2025-05-09T01:48:00Z"/>
                <w:rFonts w:cs="v5.0.0"/>
              </w:rPr>
            </w:pPr>
            <w:del w:id="1843" w:author="Aurelian Bria" w:date="2025-05-09T01:48:00Z">
              <w:r w:rsidDel="00B374E0">
                <w:rPr>
                  <w:rFonts w:cs="Arial"/>
                </w:rPr>
                <w:delText>This requirement does not apply to E-</w:delText>
              </w:r>
              <w:r w:rsidDel="00B374E0">
                <w:rPr>
                  <w:rFonts w:cs="v5.0.0"/>
                </w:rPr>
                <w:delText xml:space="preserve">UTRA </w:delText>
              </w:r>
              <w:r w:rsidDel="00B374E0">
                <w:rPr>
                  <w:rFonts w:cs="Arial"/>
                </w:rPr>
                <w:delText>BS operating in band 28,</w:delText>
              </w:r>
              <w:r w:rsidDel="00B374E0">
                <w:rPr>
                  <w:rFonts w:cs="v5.0.0"/>
                </w:rPr>
                <w:delText xml:space="preserve"> since it is already covered by the requirement in clause 6.6.4.2. This requirement does not apply to E-UTRA BS operating in Band 44.</w:delText>
              </w:r>
            </w:del>
          </w:p>
          <w:p w14:paraId="07089FA3" w14:textId="48D7B8A5" w:rsidR="00842D93" w:rsidDel="00B374E0" w:rsidRDefault="00842D93" w:rsidP="00160CF5">
            <w:pPr>
              <w:pStyle w:val="TAL"/>
              <w:rPr>
                <w:del w:id="1844" w:author="Aurelian Bria" w:date="2025-05-09T01:48:00Z"/>
                <w:rFonts w:cs="Arial"/>
              </w:rPr>
            </w:pPr>
            <w:del w:id="1845" w:author="Aurelian Bria" w:date="2025-05-09T01:48:00Z">
              <w:r w:rsidDel="00B374E0">
                <w:rPr>
                  <w:rFonts w:cs="v5.0.0"/>
                </w:rPr>
                <w:delText>For E-UTRA BS operating in Band 68, it applies for 728MHz to 733MHz.</w:delText>
              </w:r>
            </w:del>
          </w:p>
        </w:tc>
      </w:tr>
      <w:tr w:rsidR="00842D93" w:rsidDel="00B374E0" w14:paraId="79A6123C" w14:textId="3A1FA8F3" w:rsidTr="00160CF5">
        <w:trPr>
          <w:cantSplit/>
          <w:trHeight w:val="113"/>
          <w:jc w:val="center"/>
          <w:del w:id="1846" w:author="Aurelian Bria" w:date="2025-05-09T01:48:00Z"/>
        </w:trPr>
        <w:tc>
          <w:tcPr>
            <w:tcW w:w="1301" w:type="dxa"/>
            <w:tcBorders>
              <w:top w:val="nil"/>
              <w:left w:val="single" w:sz="4" w:space="0" w:color="auto"/>
              <w:bottom w:val="nil"/>
              <w:right w:val="single" w:sz="4" w:space="0" w:color="auto"/>
            </w:tcBorders>
            <w:vAlign w:val="center"/>
          </w:tcPr>
          <w:p w14:paraId="7E74D001" w14:textId="04C85033" w:rsidR="00842D93" w:rsidDel="00B374E0" w:rsidRDefault="00842D93" w:rsidP="00160CF5">
            <w:pPr>
              <w:pStyle w:val="TAC"/>
              <w:rPr>
                <w:del w:id="1847" w:author="Aurelian Bria" w:date="2025-05-09T01:48:00Z"/>
                <w:rFonts w:cs="Arial"/>
              </w:rPr>
            </w:pPr>
            <w:del w:id="1848" w:author="Aurelian Bria" w:date="2025-05-09T01:48:00Z">
              <w:r w:rsidDel="00B374E0">
                <w:rPr>
                  <w:rFonts w:cs="Arial"/>
                </w:rPr>
                <w:delText>NR Band n110</w:delText>
              </w:r>
            </w:del>
          </w:p>
        </w:tc>
        <w:tc>
          <w:tcPr>
            <w:tcW w:w="1700" w:type="dxa"/>
            <w:tcBorders>
              <w:top w:val="single" w:sz="2" w:space="0" w:color="auto"/>
              <w:left w:val="single" w:sz="4" w:space="0" w:color="auto"/>
              <w:bottom w:val="single" w:sz="2" w:space="0" w:color="auto"/>
              <w:right w:val="single" w:sz="2" w:space="0" w:color="auto"/>
            </w:tcBorders>
          </w:tcPr>
          <w:p w14:paraId="625CB0DF" w14:textId="4A4AE65F" w:rsidR="00842D93" w:rsidDel="00B374E0" w:rsidRDefault="00842D93" w:rsidP="00160CF5">
            <w:pPr>
              <w:pStyle w:val="TAC"/>
              <w:rPr>
                <w:del w:id="1849" w:author="Aurelian Bria" w:date="2025-05-09T01:48:00Z"/>
                <w:rFonts w:cs="Arial"/>
              </w:rPr>
            </w:pPr>
            <w:del w:id="1850" w:author="Aurelian Bria" w:date="2025-05-09T01:48:00Z">
              <w:r w:rsidDel="00B374E0">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18FA3441" w14:textId="3544B1AF" w:rsidR="00842D93" w:rsidDel="00B374E0" w:rsidRDefault="00842D93" w:rsidP="00160CF5">
            <w:pPr>
              <w:pStyle w:val="TAC"/>
              <w:rPr>
                <w:del w:id="1851" w:author="Aurelian Bria" w:date="2025-05-09T01:48:00Z"/>
                <w:rFonts w:cs="Arial"/>
              </w:rPr>
            </w:pPr>
            <w:del w:id="1852"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1B361E7" w14:textId="5E7D2B83" w:rsidR="00842D93" w:rsidDel="00B374E0" w:rsidRDefault="00842D93" w:rsidP="00160CF5">
            <w:pPr>
              <w:pStyle w:val="TAC"/>
              <w:rPr>
                <w:del w:id="1853" w:author="Aurelian Bria" w:date="2025-05-09T01:48:00Z"/>
                <w:rFonts w:cs="Arial"/>
              </w:rPr>
            </w:pPr>
            <w:del w:id="185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9BFAEE9" w14:textId="62F708F6" w:rsidR="00842D93" w:rsidDel="00B374E0" w:rsidRDefault="00842D93" w:rsidP="00160CF5">
            <w:pPr>
              <w:pStyle w:val="TAL"/>
              <w:rPr>
                <w:del w:id="1855" w:author="Aurelian Bria" w:date="2025-05-09T01:48:00Z"/>
                <w:rFonts w:cs="Arial"/>
              </w:rPr>
            </w:pPr>
            <w:del w:id="1856" w:author="Aurelian Bria" w:date="2025-05-09T01:48:00Z">
              <w:r w:rsidDel="00B374E0">
                <w:rPr>
                  <w:rFonts w:cs="Arial"/>
                </w:rPr>
                <w:delText>This requirement does not apply to E-UTRA BS operating in Band 50, 51, 75 or 76.</w:delText>
              </w:r>
            </w:del>
          </w:p>
        </w:tc>
      </w:tr>
      <w:tr w:rsidR="00842D93" w:rsidDel="00B374E0" w14:paraId="4D9856E4" w14:textId="12D02B04" w:rsidTr="00160CF5">
        <w:trPr>
          <w:cantSplit/>
          <w:trHeight w:val="113"/>
          <w:jc w:val="center"/>
          <w:del w:id="1857" w:author="Aurelian Bria" w:date="2025-05-09T01:48:00Z"/>
        </w:trPr>
        <w:tc>
          <w:tcPr>
            <w:tcW w:w="1301" w:type="dxa"/>
            <w:tcBorders>
              <w:top w:val="nil"/>
              <w:left w:val="single" w:sz="4" w:space="0" w:color="auto"/>
              <w:bottom w:val="single" w:sz="4" w:space="0" w:color="auto"/>
              <w:right w:val="single" w:sz="4" w:space="0" w:color="auto"/>
            </w:tcBorders>
            <w:vAlign w:val="center"/>
          </w:tcPr>
          <w:p w14:paraId="73166FB8" w14:textId="6BA1351C" w:rsidR="00842D93" w:rsidDel="00B374E0" w:rsidRDefault="00842D93" w:rsidP="00160CF5">
            <w:pPr>
              <w:pStyle w:val="TAC"/>
              <w:rPr>
                <w:del w:id="1858" w:author="Aurelian Bria" w:date="2025-05-09T01:48:00Z"/>
                <w:rFonts w:cs="Arial"/>
              </w:rPr>
            </w:pPr>
          </w:p>
        </w:tc>
        <w:tc>
          <w:tcPr>
            <w:tcW w:w="1700" w:type="dxa"/>
            <w:tcBorders>
              <w:top w:val="single" w:sz="2" w:space="0" w:color="auto"/>
              <w:left w:val="single" w:sz="4" w:space="0" w:color="auto"/>
              <w:bottom w:val="single" w:sz="2" w:space="0" w:color="auto"/>
              <w:right w:val="single" w:sz="2" w:space="0" w:color="auto"/>
            </w:tcBorders>
          </w:tcPr>
          <w:p w14:paraId="3EC8E3A6" w14:textId="0E9C7A13" w:rsidR="00842D93" w:rsidDel="00B374E0" w:rsidRDefault="00842D93" w:rsidP="00160CF5">
            <w:pPr>
              <w:pStyle w:val="TAC"/>
              <w:rPr>
                <w:del w:id="1859" w:author="Aurelian Bria" w:date="2025-05-09T01:48:00Z"/>
                <w:rFonts w:cs="Arial"/>
              </w:rPr>
            </w:pPr>
            <w:del w:id="1860" w:author="Aurelian Bria" w:date="2025-05-09T01:48:00Z">
              <w:r w:rsidDel="00B374E0">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3BD2303F" w14:textId="42C7A8CD" w:rsidR="00842D93" w:rsidDel="00B374E0" w:rsidRDefault="00842D93" w:rsidP="00160CF5">
            <w:pPr>
              <w:pStyle w:val="TAC"/>
              <w:rPr>
                <w:del w:id="1861" w:author="Aurelian Bria" w:date="2025-05-09T01:48:00Z"/>
                <w:rFonts w:cs="Arial"/>
              </w:rPr>
            </w:pPr>
            <w:del w:id="1862"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991ABAB" w14:textId="1CC03F21" w:rsidR="00842D93" w:rsidDel="00B374E0" w:rsidRDefault="00842D93" w:rsidP="00160CF5">
            <w:pPr>
              <w:pStyle w:val="TAC"/>
              <w:rPr>
                <w:del w:id="1863" w:author="Aurelian Bria" w:date="2025-05-09T01:48:00Z"/>
                <w:rFonts w:cs="Arial"/>
              </w:rPr>
            </w:pPr>
            <w:del w:id="186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4737D3D" w14:textId="16429162" w:rsidR="00842D93" w:rsidDel="00B374E0" w:rsidRDefault="00842D93" w:rsidP="00160CF5">
            <w:pPr>
              <w:pStyle w:val="TAL"/>
              <w:rPr>
                <w:del w:id="1865" w:author="Aurelian Bria" w:date="2025-05-09T01:48:00Z"/>
                <w:rFonts w:cs="Arial"/>
              </w:rPr>
            </w:pPr>
          </w:p>
        </w:tc>
      </w:tr>
      <w:tr w:rsidR="00842D93" w:rsidDel="00B374E0" w14:paraId="3B69D25C" w14:textId="30861DBA" w:rsidTr="00160CF5">
        <w:trPr>
          <w:cantSplit/>
          <w:trHeight w:val="113"/>
          <w:jc w:val="center"/>
          <w:del w:id="1866" w:author="Aurelian Bria" w:date="2025-05-09T01:48:00Z"/>
        </w:trPr>
        <w:tc>
          <w:tcPr>
            <w:tcW w:w="1301" w:type="dxa"/>
            <w:tcBorders>
              <w:top w:val="single" w:sz="4" w:space="0" w:color="auto"/>
              <w:left w:val="single" w:sz="4" w:space="0" w:color="auto"/>
              <w:bottom w:val="nil"/>
              <w:right w:val="single" w:sz="4" w:space="0" w:color="auto"/>
            </w:tcBorders>
            <w:vAlign w:val="center"/>
          </w:tcPr>
          <w:p w14:paraId="684A387A" w14:textId="75DDA444" w:rsidR="00842D93" w:rsidDel="00B374E0" w:rsidRDefault="00842D93" w:rsidP="00160CF5">
            <w:pPr>
              <w:pStyle w:val="TAC"/>
              <w:rPr>
                <w:del w:id="1867" w:author="Aurelian Bria" w:date="2025-05-09T01:48:00Z"/>
                <w:rFonts w:cs="Arial"/>
              </w:rPr>
            </w:pPr>
            <w:del w:id="1868" w:author="Aurelian Bria" w:date="2025-05-09T01:48:00Z">
              <w:r w:rsidDel="00B374E0">
                <w:rPr>
                  <w:rFonts w:cs="Arial"/>
                </w:rPr>
                <w:delText>E-UTRA Band 111</w:delText>
              </w:r>
            </w:del>
          </w:p>
        </w:tc>
        <w:tc>
          <w:tcPr>
            <w:tcW w:w="1700" w:type="dxa"/>
            <w:tcBorders>
              <w:top w:val="single" w:sz="2" w:space="0" w:color="auto"/>
              <w:left w:val="single" w:sz="4" w:space="0" w:color="auto"/>
              <w:bottom w:val="single" w:sz="2" w:space="0" w:color="auto"/>
              <w:right w:val="single" w:sz="2" w:space="0" w:color="auto"/>
            </w:tcBorders>
          </w:tcPr>
          <w:p w14:paraId="02657D63" w14:textId="6E095C43" w:rsidR="00842D93" w:rsidDel="00B374E0" w:rsidRDefault="00842D93" w:rsidP="00160CF5">
            <w:pPr>
              <w:pStyle w:val="TAC"/>
              <w:rPr>
                <w:del w:id="1869" w:author="Aurelian Bria" w:date="2025-05-09T01:48:00Z"/>
                <w:rFonts w:cs="Arial"/>
              </w:rPr>
            </w:pPr>
            <w:del w:id="1870" w:author="Aurelian Bria" w:date="2025-05-09T01:48:00Z">
              <w:r w:rsidDel="00B374E0">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0A87E302" w14:textId="4F6FADC2" w:rsidR="00842D93" w:rsidDel="00B374E0" w:rsidRDefault="00842D93" w:rsidP="00160CF5">
            <w:pPr>
              <w:pStyle w:val="TAC"/>
              <w:rPr>
                <w:del w:id="1871" w:author="Aurelian Bria" w:date="2025-05-09T01:48:00Z"/>
                <w:rFonts w:cs="Arial"/>
              </w:rPr>
            </w:pPr>
            <w:del w:id="1872" w:author="Aurelian Bria" w:date="2025-05-09T01:48:00Z">
              <w:r w:rsidDel="00B374E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A1C855E" w14:textId="17E2F92B" w:rsidR="00842D93" w:rsidDel="00B374E0" w:rsidRDefault="00842D93" w:rsidP="00160CF5">
            <w:pPr>
              <w:pStyle w:val="TAC"/>
              <w:rPr>
                <w:del w:id="1873" w:author="Aurelian Bria" w:date="2025-05-09T01:48:00Z"/>
                <w:rFonts w:cs="Arial"/>
              </w:rPr>
            </w:pPr>
            <w:del w:id="187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335361D" w14:textId="63F7B275" w:rsidR="00842D93" w:rsidDel="00B374E0" w:rsidRDefault="00842D93" w:rsidP="00160CF5">
            <w:pPr>
              <w:pStyle w:val="TAL"/>
              <w:rPr>
                <w:del w:id="1875" w:author="Aurelian Bria" w:date="2025-05-09T01:48:00Z"/>
                <w:rFonts w:cs="Arial"/>
              </w:rPr>
            </w:pPr>
            <w:del w:id="1876" w:author="Aurelian Bria" w:date="2025-05-09T01:48:00Z">
              <w:r w:rsidDel="00B374E0">
                <w:rPr>
                  <w:rFonts w:cs="Arial"/>
                </w:rPr>
                <w:delText>This requirement does not apply to E-UTRA BS operating in Band 3 or 111.</w:delText>
              </w:r>
            </w:del>
          </w:p>
        </w:tc>
      </w:tr>
      <w:tr w:rsidR="00842D93" w:rsidDel="00B374E0" w14:paraId="4DC92443" w14:textId="6AB07247" w:rsidTr="00160CF5">
        <w:trPr>
          <w:cantSplit/>
          <w:trHeight w:val="113"/>
          <w:jc w:val="center"/>
          <w:del w:id="1877" w:author="Aurelian Bria" w:date="2025-05-09T01:48:00Z"/>
        </w:trPr>
        <w:tc>
          <w:tcPr>
            <w:tcW w:w="1301" w:type="dxa"/>
            <w:tcBorders>
              <w:top w:val="nil"/>
              <w:left w:val="single" w:sz="4" w:space="0" w:color="auto"/>
              <w:bottom w:val="single" w:sz="4" w:space="0" w:color="auto"/>
              <w:right w:val="single" w:sz="4" w:space="0" w:color="auto"/>
            </w:tcBorders>
            <w:vAlign w:val="center"/>
          </w:tcPr>
          <w:p w14:paraId="65B7F115" w14:textId="242F3FA4" w:rsidR="00842D93" w:rsidDel="00B374E0" w:rsidRDefault="00842D93" w:rsidP="00160CF5">
            <w:pPr>
              <w:pStyle w:val="TAC"/>
              <w:rPr>
                <w:del w:id="1878" w:author="Aurelian Bria" w:date="2025-05-09T01:48:00Z"/>
                <w:rFonts w:cs="Arial"/>
              </w:rPr>
            </w:pPr>
          </w:p>
        </w:tc>
        <w:tc>
          <w:tcPr>
            <w:tcW w:w="1700" w:type="dxa"/>
            <w:tcBorders>
              <w:top w:val="single" w:sz="2" w:space="0" w:color="auto"/>
              <w:left w:val="single" w:sz="4" w:space="0" w:color="auto"/>
              <w:bottom w:val="single" w:sz="2" w:space="0" w:color="auto"/>
              <w:right w:val="single" w:sz="2" w:space="0" w:color="auto"/>
            </w:tcBorders>
          </w:tcPr>
          <w:p w14:paraId="5CA88E6A" w14:textId="4C20E85C" w:rsidR="00842D93" w:rsidDel="00B374E0" w:rsidRDefault="00842D93" w:rsidP="00160CF5">
            <w:pPr>
              <w:pStyle w:val="TAC"/>
              <w:rPr>
                <w:del w:id="1879" w:author="Aurelian Bria" w:date="2025-05-09T01:48:00Z"/>
                <w:rFonts w:cs="Arial"/>
              </w:rPr>
            </w:pPr>
            <w:del w:id="1880" w:author="Aurelian Bria" w:date="2025-05-09T01:48:00Z">
              <w:r w:rsidDel="00B374E0">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496C65E7" w14:textId="6777E0AC" w:rsidR="00842D93" w:rsidDel="00B374E0" w:rsidRDefault="00842D93" w:rsidP="00160CF5">
            <w:pPr>
              <w:pStyle w:val="TAC"/>
              <w:rPr>
                <w:del w:id="1881" w:author="Aurelian Bria" w:date="2025-05-09T01:48:00Z"/>
                <w:rFonts w:cs="Arial"/>
              </w:rPr>
            </w:pPr>
            <w:del w:id="1882" w:author="Aurelian Bria" w:date="2025-05-09T01:48:00Z">
              <w:r w:rsidDel="00B374E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E8E3040" w14:textId="138B08DE" w:rsidR="00842D93" w:rsidDel="00B374E0" w:rsidRDefault="00842D93" w:rsidP="00160CF5">
            <w:pPr>
              <w:pStyle w:val="TAC"/>
              <w:rPr>
                <w:del w:id="1883" w:author="Aurelian Bria" w:date="2025-05-09T01:48:00Z"/>
                <w:rFonts w:cs="Arial"/>
              </w:rPr>
            </w:pPr>
            <w:del w:id="1884" w:author="Aurelian Bria" w:date="2025-05-09T01:48:00Z">
              <w:r w:rsidDel="00B374E0">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DDDF38" w14:textId="70363587" w:rsidR="00842D93" w:rsidDel="00B374E0" w:rsidRDefault="00842D93" w:rsidP="00160CF5">
            <w:pPr>
              <w:pStyle w:val="TAL"/>
              <w:rPr>
                <w:del w:id="1885" w:author="Aurelian Bria" w:date="2025-05-09T01:48:00Z"/>
                <w:rFonts w:cs="Arial"/>
              </w:rPr>
            </w:pPr>
            <w:del w:id="1886" w:author="Aurelian Bria" w:date="2025-05-09T01:48:00Z">
              <w:r w:rsidDel="00B374E0">
                <w:rPr>
                  <w:rFonts w:cs="Arial"/>
                </w:rPr>
                <w:delText>This requirement does not apply to E-</w:delText>
              </w:r>
              <w:r w:rsidRPr="00104942" w:rsidDel="00B374E0">
                <w:rPr>
                  <w:rFonts w:cs="Arial"/>
                </w:rPr>
                <w:delText xml:space="preserve">UTRA </w:delText>
              </w:r>
              <w:r w:rsidDel="00B374E0">
                <w:rPr>
                  <w:rFonts w:cs="Arial"/>
                </w:rPr>
                <w:delText>BS operating in band 111,</w:delText>
              </w:r>
              <w:r w:rsidRPr="00104942" w:rsidDel="00B374E0">
                <w:rPr>
                  <w:rFonts w:cs="Arial"/>
                </w:rPr>
                <w:delText xml:space="preserve"> since it is already covered by the requirement in clause 6.6.4.2.</w:delText>
              </w:r>
            </w:del>
          </w:p>
        </w:tc>
      </w:tr>
      <w:tr w:rsidR="00842D93" w:rsidDel="00B374E0" w14:paraId="44DDC3FB" w14:textId="4E8509A5" w:rsidTr="00160CF5">
        <w:trPr>
          <w:cantSplit/>
          <w:trHeight w:val="113"/>
          <w:jc w:val="center"/>
          <w:del w:id="1887" w:author="Aurelian Bria" w:date="2025-05-09T01:48:00Z"/>
        </w:trPr>
        <w:tc>
          <w:tcPr>
            <w:tcW w:w="9690" w:type="dxa"/>
            <w:gridSpan w:val="5"/>
            <w:tcBorders>
              <w:top w:val="single" w:sz="4" w:space="0" w:color="auto"/>
              <w:left w:val="single" w:sz="4" w:space="0" w:color="auto"/>
              <w:bottom w:val="single" w:sz="4" w:space="0" w:color="auto"/>
              <w:right w:val="single" w:sz="2" w:space="0" w:color="auto"/>
            </w:tcBorders>
            <w:hideMark/>
          </w:tcPr>
          <w:p w14:paraId="3880EBAB" w14:textId="099259A0" w:rsidR="00842D93" w:rsidDel="00B374E0" w:rsidRDefault="00842D93" w:rsidP="00160CF5">
            <w:pPr>
              <w:pStyle w:val="TAN"/>
              <w:rPr>
                <w:del w:id="1888" w:author="Aurelian Bria" w:date="2025-05-09T01:48:00Z"/>
                <w:rFonts w:cs="Arial"/>
              </w:rPr>
            </w:pPr>
            <w:del w:id="1889" w:author="Aurelian Bria" w:date="2025-05-09T01:48:00Z">
              <w:r w:rsidDel="00B374E0">
                <w:rPr>
                  <w:rFonts w:cs="Arial"/>
                </w:rPr>
                <w:delText>NOTE 4:</w:delText>
              </w:r>
              <w:r w:rsidDel="00B374E0">
                <w:rPr>
                  <w:rFonts w:cs="Arial"/>
                </w:rPr>
                <w:tab/>
                <w:delText>Void</w:delText>
              </w:r>
            </w:del>
          </w:p>
        </w:tc>
      </w:tr>
    </w:tbl>
    <w:p w14:paraId="0AB44B41" w14:textId="77777777" w:rsidR="00842D93" w:rsidRDefault="00842D93" w:rsidP="00842D93"/>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1418"/>
        <w:gridCol w:w="1023"/>
      </w:tblGrid>
      <w:tr w:rsidR="003E4BE9" w:rsidRPr="00F95B02" w14:paraId="096E0B31" w14:textId="77777777" w:rsidTr="00160CF5">
        <w:trPr>
          <w:cantSplit/>
          <w:tblHeader/>
          <w:jc w:val="center"/>
          <w:ins w:id="1890" w:author="Aurelian Bria" w:date="2025-05-09T03:29:00Z"/>
        </w:trPr>
        <w:tc>
          <w:tcPr>
            <w:tcW w:w="2265" w:type="dxa"/>
            <w:tcBorders>
              <w:top w:val="single" w:sz="2" w:space="0" w:color="auto"/>
              <w:left w:val="single" w:sz="2" w:space="0" w:color="auto"/>
              <w:bottom w:val="single" w:sz="2" w:space="0" w:color="auto"/>
              <w:right w:val="single" w:sz="2" w:space="0" w:color="auto"/>
            </w:tcBorders>
            <w:hideMark/>
          </w:tcPr>
          <w:p w14:paraId="394E0FA0" w14:textId="77777777" w:rsidR="003E4BE9" w:rsidRPr="00F95B02" w:rsidRDefault="003E4BE9" w:rsidP="00160CF5">
            <w:pPr>
              <w:pStyle w:val="TAH"/>
              <w:rPr>
                <w:ins w:id="1891" w:author="Aurelian Bria" w:date="2025-05-09T03:29:00Z"/>
                <w:rFonts w:cs="Arial"/>
              </w:rPr>
            </w:pPr>
            <w:ins w:id="1892" w:author="Aurelian Bria" w:date="2025-05-09T03:29:00Z">
              <w:r w:rsidRPr="00F95B02">
                <w:rPr>
                  <w:rFonts w:cs="Arial"/>
                </w:rPr>
                <w:lastRenderedPageBreak/>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02BA41CC" w14:textId="77777777" w:rsidR="003E4BE9" w:rsidRPr="00A40BB7" w:rsidRDefault="003E4BE9" w:rsidP="00160CF5">
            <w:pPr>
              <w:pStyle w:val="TAH"/>
              <w:rPr>
                <w:ins w:id="1893" w:author="Aurelian Bria" w:date="2025-05-09T03:29:00Z"/>
                <w:rFonts w:cs="v5.0.0"/>
                <w:iCs/>
              </w:rPr>
            </w:pPr>
            <w:ins w:id="1894" w:author="Aurelian Bria" w:date="2025-05-09T03:29:00Z">
              <w:r w:rsidRPr="00A40BB7">
                <w:rPr>
                  <w:rFonts w:cs="v5.0.0"/>
                  <w:iCs/>
                </w:rPr>
                <w:t>Condition</w:t>
              </w:r>
            </w:ins>
          </w:p>
        </w:tc>
        <w:tc>
          <w:tcPr>
            <w:tcW w:w="1559" w:type="dxa"/>
            <w:tcBorders>
              <w:top w:val="single" w:sz="2" w:space="0" w:color="auto"/>
              <w:left w:val="single" w:sz="2" w:space="0" w:color="auto"/>
              <w:bottom w:val="single" w:sz="2" w:space="0" w:color="auto"/>
              <w:right w:val="single" w:sz="2" w:space="0" w:color="auto"/>
            </w:tcBorders>
            <w:hideMark/>
          </w:tcPr>
          <w:p w14:paraId="3E7AEC54" w14:textId="77777777" w:rsidR="003E4BE9" w:rsidRPr="00F95B02" w:rsidRDefault="003E4BE9" w:rsidP="00160CF5">
            <w:pPr>
              <w:pStyle w:val="TAH"/>
              <w:rPr>
                <w:ins w:id="1895" w:author="Aurelian Bria" w:date="2025-05-09T03:29:00Z"/>
                <w:rFonts w:cs="Arial"/>
                <w:i/>
              </w:rPr>
            </w:pPr>
            <w:ins w:id="1896" w:author="Aurelian Bria" w:date="2025-05-09T03:29:00Z">
              <w:r w:rsidRPr="004E46C6">
                <w:rPr>
                  <w:rFonts w:cs="v5.0.0"/>
                  <w:iCs/>
                </w:rPr>
                <w:t>Limits</w:t>
              </w:r>
              <w:r>
                <w:rPr>
                  <w:rFonts w:cs="v5.0.0"/>
                  <w:i/>
                </w:rPr>
                <w:br/>
                <w:t xml:space="preserve"> </w:t>
              </w:r>
              <w:r w:rsidRPr="007701DE">
                <w:rPr>
                  <w:rFonts w:cs="v5.0.0"/>
                  <w:iCs/>
                </w:rPr>
                <w:t>(dBm)</w:t>
              </w:r>
            </w:ins>
          </w:p>
        </w:tc>
        <w:tc>
          <w:tcPr>
            <w:tcW w:w="1418" w:type="dxa"/>
            <w:tcBorders>
              <w:top w:val="single" w:sz="2" w:space="0" w:color="auto"/>
              <w:left w:val="single" w:sz="2" w:space="0" w:color="auto"/>
              <w:bottom w:val="single" w:sz="2" w:space="0" w:color="auto"/>
              <w:right w:val="single" w:sz="2" w:space="0" w:color="auto"/>
            </w:tcBorders>
          </w:tcPr>
          <w:p w14:paraId="0CC9155C" w14:textId="77777777" w:rsidR="003E4BE9" w:rsidRPr="00F95B02" w:rsidRDefault="003E4BE9" w:rsidP="00160CF5">
            <w:pPr>
              <w:pStyle w:val="TAH"/>
              <w:rPr>
                <w:ins w:id="1897" w:author="Aurelian Bria" w:date="2025-05-09T03:29:00Z"/>
                <w:rFonts w:cs="Arial"/>
              </w:rPr>
            </w:pPr>
            <w:ins w:id="1898" w:author="Aurelian Bria" w:date="2025-05-09T03:29:00Z">
              <w:r>
                <w:rPr>
                  <w:rFonts w:cs="Arial"/>
                </w:rPr>
                <w:t>Measurement bandwidth</w:t>
              </w:r>
            </w:ins>
          </w:p>
        </w:tc>
        <w:tc>
          <w:tcPr>
            <w:tcW w:w="1023" w:type="dxa"/>
            <w:tcBorders>
              <w:top w:val="single" w:sz="2" w:space="0" w:color="auto"/>
              <w:left w:val="single" w:sz="2" w:space="0" w:color="auto"/>
              <w:bottom w:val="single" w:sz="2" w:space="0" w:color="auto"/>
              <w:right w:val="single" w:sz="2" w:space="0" w:color="auto"/>
            </w:tcBorders>
          </w:tcPr>
          <w:p w14:paraId="19450F70" w14:textId="77777777" w:rsidR="003E4BE9" w:rsidRPr="00F95B02" w:rsidRDefault="003E4BE9" w:rsidP="00160CF5">
            <w:pPr>
              <w:pStyle w:val="TAH"/>
              <w:rPr>
                <w:ins w:id="1899" w:author="Aurelian Bria" w:date="2025-05-09T03:29:00Z"/>
                <w:rFonts w:cs="Arial"/>
              </w:rPr>
            </w:pPr>
            <w:ins w:id="1900" w:author="Aurelian Bria" w:date="2025-05-09T03:29:00Z">
              <w:r w:rsidRPr="00F95B02">
                <w:rPr>
                  <w:rFonts w:cs="Arial"/>
                </w:rPr>
                <w:t>Note</w:t>
              </w:r>
            </w:ins>
          </w:p>
        </w:tc>
      </w:tr>
      <w:tr w:rsidR="003E4BE9" w:rsidRPr="008307D3" w14:paraId="73043D1C" w14:textId="77777777" w:rsidTr="00160CF5">
        <w:trPr>
          <w:cantSplit/>
          <w:jc w:val="center"/>
          <w:ins w:id="1901" w:author="Aurelian Bria" w:date="2025-05-09T03:29:00Z"/>
        </w:trPr>
        <w:tc>
          <w:tcPr>
            <w:tcW w:w="2265" w:type="dxa"/>
            <w:vMerge w:val="restart"/>
            <w:tcBorders>
              <w:top w:val="single" w:sz="2" w:space="0" w:color="auto"/>
              <w:left w:val="single" w:sz="2" w:space="0" w:color="auto"/>
              <w:right w:val="single" w:sz="2" w:space="0" w:color="auto"/>
            </w:tcBorders>
          </w:tcPr>
          <w:p w14:paraId="5DAFFF8F" w14:textId="77777777" w:rsidR="003E4BE9" w:rsidRPr="008307D3" w:rsidRDefault="003E4BE9" w:rsidP="00160CF5">
            <w:pPr>
              <w:pStyle w:val="TAC"/>
              <w:rPr>
                <w:ins w:id="1902" w:author="Aurelian Bria" w:date="2025-05-09T03:29:00Z"/>
              </w:rPr>
            </w:pPr>
            <w:ins w:id="1903" w:author="Aurelian Bria" w:date="2025-05-09T03:29: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43EC09F5" w14:textId="77777777" w:rsidR="003E4BE9" w:rsidRDefault="003E4BE9" w:rsidP="00160CF5">
            <w:pPr>
              <w:pStyle w:val="TAC"/>
              <w:rPr>
                <w:ins w:id="1904" w:author="Aurelian Bria" w:date="2025-05-09T03:29:00Z"/>
              </w:rPr>
            </w:pPr>
            <w:ins w:id="1905" w:author="Aurelian Bria" w:date="2025-05-09T03:29: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or GSM900</w:t>
              </w:r>
            </w:ins>
          </w:p>
        </w:tc>
        <w:tc>
          <w:tcPr>
            <w:tcW w:w="1559" w:type="dxa"/>
            <w:tcBorders>
              <w:top w:val="single" w:sz="2" w:space="0" w:color="auto"/>
              <w:left w:val="single" w:sz="2" w:space="0" w:color="auto"/>
              <w:bottom w:val="single" w:sz="2" w:space="0" w:color="auto"/>
              <w:right w:val="single" w:sz="2" w:space="0" w:color="auto"/>
            </w:tcBorders>
          </w:tcPr>
          <w:p w14:paraId="5146E341" w14:textId="77777777" w:rsidR="003E4BE9" w:rsidRPr="008307D3" w:rsidRDefault="003E4BE9" w:rsidP="00160CF5">
            <w:pPr>
              <w:pStyle w:val="TAC"/>
              <w:rPr>
                <w:ins w:id="1906" w:author="Aurelian Bria" w:date="2025-05-09T03:29:00Z"/>
              </w:rPr>
            </w:pPr>
            <w:ins w:id="1907" w:author="Aurelian Bria" w:date="2025-05-09T03:29:00Z">
              <w:r w:rsidRPr="00F95B02">
                <w:rPr>
                  <w:lang w:val="en-US" w:eastAsia="zh-CN"/>
                </w:rPr>
                <w:t>-</w:t>
              </w:r>
              <w:r>
                <w:rPr>
                  <w:lang w:val="en-US" w:eastAsia="zh-CN"/>
                </w:rPr>
                <w:t>57</w:t>
              </w:r>
            </w:ins>
          </w:p>
        </w:tc>
        <w:tc>
          <w:tcPr>
            <w:tcW w:w="1418" w:type="dxa"/>
            <w:tcBorders>
              <w:top w:val="single" w:sz="2" w:space="0" w:color="auto"/>
              <w:left w:val="single" w:sz="2" w:space="0" w:color="auto"/>
              <w:right w:val="single" w:sz="2" w:space="0" w:color="auto"/>
            </w:tcBorders>
          </w:tcPr>
          <w:p w14:paraId="278919FE" w14:textId="77777777" w:rsidR="003E4BE9" w:rsidRPr="008307D3" w:rsidRDefault="003E4BE9" w:rsidP="00160CF5">
            <w:pPr>
              <w:pStyle w:val="TAC"/>
              <w:rPr>
                <w:ins w:id="1908" w:author="Aurelian Bria" w:date="2025-05-09T03:29:00Z"/>
              </w:rPr>
            </w:pPr>
            <w:ins w:id="1909" w:author="Aurelian Bria" w:date="2025-05-09T03:29:00Z">
              <w:r>
                <w:t>100 kHz</w:t>
              </w:r>
            </w:ins>
          </w:p>
        </w:tc>
        <w:tc>
          <w:tcPr>
            <w:tcW w:w="1023" w:type="dxa"/>
            <w:vMerge w:val="restart"/>
            <w:tcBorders>
              <w:top w:val="single" w:sz="2" w:space="0" w:color="auto"/>
              <w:left w:val="single" w:sz="2" w:space="0" w:color="auto"/>
              <w:right w:val="single" w:sz="2" w:space="0" w:color="auto"/>
            </w:tcBorders>
          </w:tcPr>
          <w:p w14:paraId="51B6F5E5" w14:textId="77777777" w:rsidR="003E4BE9" w:rsidRPr="008307D3" w:rsidRDefault="003E4BE9" w:rsidP="00160CF5">
            <w:pPr>
              <w:pStyle w:val="TAC"/>
              <w:rPr>
                <w:ins w:id="1910" w:author="Aurelian Bria" w:date="2025-05-09T03:29:00Z"/>
              </w:rPr>
            </w:pPr>
            <w:ins w:id="1911" w:author="Aurelian Bria" w:date="2025-05-09T03:29:00Z">
              <w:r>
                <w:t>Note 1</w:t>
              </w:r>
            </w:ins>
          </w:p>
        </w:tc>
      </w:tr>
      <w:tr w:rsidR="003E4BE9" w14:paraId="13765AA3" w14:textId="77777777" w:rsidTr="00160CF5">
        <w:trPr>
          <w:cantSplit/>
          <w:jc w:val="center"/>
          <w:ins w:id="1912" w:author="Aurelian Bria" w:date="2025-05-09T03:29:00Z"/>
        </w:trPr>
        <w:tc>
          <w:tcPr>
            <w:tcW w:w="2265" w:type="dxa"/>
            <w:vMerge/>
            <w:tcBorders>
              <w:left w:val="single" w:sz="2" w:space="0" w:color="auto"/>
              <w:right w:val="single" w:sz="2" w:space="0" w:color="auto"/>
            </w:tcBorders>
          </w:tcPr>
          <w:p w14:paraId="04A96319" w14:textId="77777777" w:rsidR="003E4BE9" w:rsidRPr="000D1AFB" w:rsidRDefault="003E4BE9" w:rsidP="00160CF5">
            <w:pPr>
              <w:pStyle w:val="TAC"/>
              <w:rPr>
                <w:ins w:id="1913" w:author="Aurelian Bria" w:date="2025-05-09T03:29:00Z"/>
                <w:lang w:eastAsia="zh-CN"/>
              </w:rPr>
            </w:pPr>
          </w:p>
        </w:tc>
        <w:tc>
          <w:tcPr>
            <w:tcW w:w="3119" w:type="dxa"/>
            <w:tcBorders>
              <w:top w:val="single" w:sz="2" w:space="0" w:color="auto"/>
              <w:left w:val="single" w:sz="2" w:space="0" w:color="auto"/>
              <w:bottom w:val="single" w:sz="2" w:space="0" w:color="auto"/>
              <w:right w:val="single" w:sz="2" w:space="0" w:color="auto"/>
            </w:tcBorders>
          </w:tcPr>
          <w:p w14:paraId="714B5660" w14:textId="77777777" w:rsidR="003E4BE9" w:rsidRDefault="003E4BE9" w:rsidP="00160CF5">
            <w:pPr>
              <w:pStyle w:val="TAC"/>
              <w:rPr>
                <w:ins w:id="1914" w:author="Aurelian Bria" w:date="2025-05-09T03:29:00Z"/>
              </w:rPr>
            </w:pPr>
            <w:ins w:id="1915" w:author="Aurelian Bria" w:date="2025-05-09T03:29:00Z">
              <w:r>
                <w:rPr>
                  <w:lang w:val="en-US" w:eastAsia="zh-CN"/>
                </w:rPr>
                <w:t>C</w:t>
              </w:r>
              <w:r w:rsidRPr="00F95B02">
                <w:rPr>
                  <w:lang w:val="en-US" w:eastAsia="zh-CN"/>
                </w:rPr>
                <w:t>o-</w:t>
              </w:r>
              <w:r>
                <w:rPr>
                  <w:lang w:val="en-US" w:eastAsia="zh-CN"/>
                </w:rPr>
                <w:t>existence</w:t>
              </w:r>
              <w:r w:rsidRPr="00F95B02">
                <w:rPr>
                  <w:lang w:val="en-US" w:eastAsia="zh-CN"/>
                </w:rPr>
                <w:t xml:space="preserve"> with </w:t>
              </w:r>
              <w:r>
                <w:rPr>
                  <w:lang w:val="en-US" w:eastAsia="zh-CN"/>
                </w:rPr>
                <w:t>DCS1800 or PCS1900</w:t>
              </w:r>
            </w:ins>
          </w:p>
        </w:tc>
        <w:tc>
          <w:tcPr>
            <w:tcW w:w="1559" w:type="dxa"/>
            <w:tcBorders>
              <w:top w:val="single" w:sz="2" w:space="0" w:color="auto"/>
              <w:left w:val="single" w:sz="2" w:space="0" w:color="auto"/>
              <w:bottom w:val="single" w:sz="2" w:space="0" w:color="auto"/>
              <w:right w:val="single" w:sz="2" w:space="0" w:color="auto"/>
            </w:tcBorders>
          </w:tcPr>
          <w:p w14:paraId="723D85BA" w14:textId="77777777" w:rsidR="003E4BE9" w:rsidRDefault="003E4BE9" w:rsidP="00160CF5">
            <w:pPr>
              <w:pStyle w:val="TAC"/>
              <w:rPr>
                <w:ins w:id="1916" w:author="Aurelian Bria" w:date="2025-05-09T03:29:00Z"/>
              </w:rPr>
            </w:pPr>
            <w:ins w:id="1917" w:author="Aurelian Bria" w:date="2025-05-09T03:29:00Z">
              <w:r w:rsidRPr="00F95B02">
                <w:rPr>
                  <w:lang w:val="en-US" w:eastAsia="zh-CN"/>
                </w:rPr>
                <w:t>-</w:t>
              </w:r>
              <w:r>
                <w:rPr>
                  <w:lang w:val="en-US" w:eastAsia="zh-CN"/>
                </w:rPr>
                <w:t>47</w:t>
              </w:r>
            </w:ins>
          </w:p>
        </w:tc>
        <w:tc>
          <w:tcPr>
            <w:tcW w:w="1418" w:type="dxa"/>
            <w:tcBorders>
              <w:left w:val="single" w:sz="2" w:space="0" w:color="auto"/>
              <w:right w:val="single" w:sz="2" w:space="0" w:color="auto"/>
            </w:tcBorders>
          </w:tcPr>
          <w:p w14:paraId="3D401D4B" w14:textId="77777777" w:rsidR="003E4BE9" w:rsidRDefault="003E4BE9" w:rsidP="00160CF5">
            <w:pPr>
              <w:pStyle w:val="TAC"/>
              <w:rPr>
                <w:ins w:id="1918" w:author="Aurelian Bria" w:date="2025-05-09T03:29:00Z"/>
              </w:rPr>
            </w:pPr>
            <w:ins w:id="1919" w:author="Aurelian Bria" w:date="2025-05-09T03:29:00Z">
              <w:r>
                <w:t xml:space="preserve">100 </w:t>
              </w:r>
              <w:proofErr w:type="spellStart"/>
              <w:r>
                <w:t>KHz</w:t>
              </w:r>
              <w:proofErr w:type="spellEnd"/>
            </w:ins>
          </w:p>
        </w:tc>
        <w:tc>
          <w:tcPr>
            <w:tcW w:w="1023" w:type="dxa"/>
            <w:vMerge/>
            <w:tcBorders>
              <w:left w:val="single" w:sz="2" w:space="0" w:color="auto"/>
              <w:right w:val="single" w:sz="2" w:space="0" w:color="auto"/>
            </w:tcBorders>
          </w:tcPr>
          <w:p w14:paraId="5FB08F4D" w14:textId="77777777" w:rsidR="003E4BE9" w:rsidRDefault="003E4BE9" w:rsidP="00160CF5">
            <w:pPr>
              <w:pStyle w:val="TAC"/>
              <w:rPr>
                <w:ins w:id="1920" w:author="Aurelian Bria" w:date="2025-05-09T03:29:00Z"/>
              </w:rPr>
            </w:pPr>
          </w:p>
        </w:tc>
      </w:tr>
      <w:tr w:rsidR="003E4BE9" w14:paraId="181CCA70" w14:textId="77777777" w:rsidTr="00160CF5">
        <w:trPr>
          <w:cantSplit/>
          <w:jc w:val="center"/>
          <w:ins w:id="1921" w:author="Aurelian Bria" w:date="2025-05-09T03:29:00Z"/>
        </w:trPr>
        <w:tc>
          <w:tcPr>
            <w:tcW w:w="2265" w:type="dxa"/>
            <w:vMerge/>
            <w:tcBorders>
              <w:left w:val="single" w:sz="2" w:space="0" w:color="auto"/>
              <w:bottom w:val="single" w:sz="2" w:space="0" w:color="auto"/>
              <w:right w:val="single" w:sz="2" w:space="0" w:color="auto"/>
            </w:tcBorders>
          </w:tcPr>
          <w:p w14:paraId="3E7FD4A4" w14:textId="77777777" w:rsidR="003E4BE9" w:rsidRPr="000D1AFB" w:rsidRDefault="003E4BE9" w:rsidP="00160CF5">
            <w:pPr>
              <w:pStyle w:val="TAC"/>
              <w:rPr>
                <w:ins w:id="1922" w:author="Aurelian Bria" w:date="2025-05-09T03:29:00Z"/>
                <w:lang w:eastAsia="zh-CN"/>
              </w:rPr>
            </w:pPr>
          </w:p>
        </w:tc>
        <w:tc>
          <w:tcPr>
            <w:tcW w:w="3119" w:type="dxa"/>
            <w:tcBorders>
              <w:top w:val="single" w:sz="2" w:space="0" w:color="auto"/>
              <w:left w:val="single" w:sz="2" w:space="0" w:color="auto"/>
              <w:bottom w:val="single" w:sz="2" w:space="0" w:color="auto"/>
              <w:right w:val="single" w:sz="2" w:space="0" w:color="auto"/>
            </w:tcBorders>
          </w:tcPr>
          <w:p w14:paraId="490D5E9C" w14:textId="77777777" w:rsidR="003E4BE9" w:rsidRDefault="003E4BE9" w:rsidP="00160CF5">
            <w:pPr>
              <w:pStyle w:val="TAC"/>
              <w:rPr>
                <w:ins w:id="1923" w:author="Aurelian Bria" w:date="2025-05-09T03:29:00Z"/>
              </w:rPr>
            </w:pPr>
            <w:ins w:id="1924" w:author="Aurelian Bria" w:date="2025-05-09T03:29:00Z">
              <w:r>
                <w:t>Other</w:t>
              </w:r>
            </w:ins>
          </w:p>
        </w:tc>
        <w:tc>
          <w:tcPr>
            <w:tcW w:w="1559" w:type="dxa"/>
            <w:tcBorders>
              <w:top w:val="single" w:sz="2" w:space="0" w:color="auto"/>
              <w:left w:val="single" w:sz="2" w:space="0" w:color="auto"/>
              <w:bottom w:val="single" w:sz="2" w:space="0" w:color="auto"/>
              <w:right w:val="single" w:sz="2" w:space="0" w:color="auto"/>
            </w:tcBorders>
          </w:tcPr>
          <w:p w14:paraId="20F36802" w14:textId="77777777" w:rsidR="003E4BE9" w:rsidRDefault="003E4BE9" w:rsidP="00160CF5">
            <w:pPr>
              <w:pStyle w:val="TAC"/>
              <w:rPr>
                <w:ins w:id="1925" w:author="Aurelian Bria" w:date="2025-05-09T03:29:00Z"/>
              </w:rPr>
            </w:pPr>
            <w:ins w:id="1926" w:author="Aurelian Bria" w:date="2025-05-09T03:29:00Z">
              <w:r>
                <w:rPr>
                  <w:lang w:val="en-US" w:eastAsia="zh-CN"/>
                </w:rPr>
                <w:t>-52</w:t>
              </w:r>
            </w:ins>
          </w:p>
        </w:tc>
        <w:tc>
          <w:tcPr>
            <w:tcW w:w="1418" w:type="dxa"/>
            <w:tcBorders>
              <w:left w:val="single" w:sz="2" w:space="0" w:color="auto"/>
              <w:right w:val="single" w:sz="2" w:space="0" w:color="auto"/>
            </w:tcBorders>
          </w:tcPr>
          <w:p w14:paraId="34E9C655" w14:textId="77777777" w:rsidR="003E4BE9" w:rsidRDefault="003E4BE9" w:rsidP="00160CF5">
            <w:pPr>
              <w:pStyle w:val="TAC"/>
              <w:rPr>
                <w:ins w:id="1927" w:author="Aurelian Bria" w:date="2025-05-09T03:29:00Z"/>
              </w:rPr>
            </w:pPr>
            <w:ins w:id="1928" w:author="Aurelian Bria" w:date="2025-05-09T03:29:00Z">
              <w:r>
                <w:t>1 MHz</w:t>
              </w:r>
            </w:ins>
          </w:p>
        </w:tc>
        <w:tc>
          <w:tcPr>
            <w:tcW w:w="1023" w:type="dxa"/>
            <w:vMerge/>
            <w:tcBorders>
              <w:left w:val="single" w:sz="2" w:space="0" w:color="auto"/>
              <w:right w:val="single" w:sz="2" w:space="0" w:color="auto"/>
            </w:tcBorders>
          </w:tcPr>
          <w:p w14:paraId="076A67CD" w14:textId="77777777" w:rsidR="003E4BE9" w:rsidRDefault="003E4BE9" w:rsidP="00160CF5">
            <w:pPr>
              <w:pStyle w:val="TAC"/>
              <w:rPr>
                <w:ins w:id="1929" w:author="Aurelian Bria" w:date="2025-05-09T03:29:00Z"/>
              </w:rPr>
            </w:pPr>
          </w:p>
        </w:tc>
      </w:tr>
      <w:tr w:rsidR="003E4BE9" w:rsidRPr="00F95B02" w14:paraId="27E8FE55" w14:textId="77777777" w:rsidTr="00160CF5">
        <w:trPr>
          <w:cantSplit/>
          <w:jc w:val="center"/>
          <w:ins w:id="1930" w:author="Aurelian Bria" w:date="2025-05-09T03:29:00Z"/>
        </w:trPr>
        <w:tc>
          <w:tcPr>
            <w:tcW w:w="2265" w:type="dxa"/>
            <w:vMerge w:val="restart"/>
            <w:tcBorders>
              <w:top w:val="single" w:sz="2" w:space="0" w:color="auto"/>
              <w:left w:val="single" w:sz="2" w:space="0" w:color="auto"/>
              <w:right w:val="single" w:sz="2" w:space="0" w:color="auto"/>
            </w:tcBorders>
          </w:tcPr>
          <w:p w14:paraId="238EEF8C" w14:textId="77777777" w:rsidR="003E4BE9" w:rsidRPr="00F95B02" w:rsidRDefault="003E4BE9" w:rsidP="00160CF5">
            <w:pPr>
              <w:pStyle w:val="TAC"/>
              <w:rPr>
                <w:ins w:id="1931" w:author="Aurelian Bria" w:date="2025-05-09T03:29:00Z"/>
              </w:rPr>
            </w:pPr>
            <w:ins w:id="1932" w:author="Aurelian Bria" w:date="2025-05-09T03:29: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3D88A4ED" w14:textId="77777777" w:rsidR="003E4BE9" w:rsidRPr="00CF01F4" w:rsidRDefault="003E4BE9" w:rsidP="00160CF5">
            <w:pPr>
              <w:pStyle w:val="TAC"/>
              <w:rPr>
                <w:ins w:id="1933" w:author="Aurelian Bria" w:date="2025-05-09T03:29:00Z"/>
                <w:lang w:val="en-US" w:eastAsia="zh-CN"/>
              </w:rPr>
            </w:pPr>
            <w:ins w:id="1934" w:author="Aurelian Bria" w:date="2025-05-09T03:29: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GSM900, DCS1800 or PCS1900</w:t>
              </w:r>
            </w:ins>
          </w:p>
        </w:tc>
        <w:tc>
          <w:tcPr>
            <w:tcW w:w="1559" w:type="dxa"/>
            <w:tcBorders>
              <w:top w:val="single" w:sz="2" w:space="0" w:color="auto"/>
              <w:left w:val="single" w:sz="2" w:space="0" w:color="auto"/>
              <w:bottom w:val="single" w:sz="2" w:space="0" w:color="auto"/>
              <w:right w:val="single" w:sz="2" w:space="0" w:color="auto"/>
            </w:tcBorders>
          </w:tcPr>
          <w:p w14:paraId="3E2BF47C" w14:textId="77777777" w:rsidR="003E4BE9" w:rsidRPr="00F95B02" w:rsidRDefault="003E4BE9" w:rsidP="00160CF5">
            <w:pPr>
              <w:pStyle w:val="TAC"/>
              <w:rPr>
                <w:ins w:id="1935" w:author="Aurelian Bria" w:date="2025-05-09T03:29:00Z"/>
              </w:rPr>
            </w:pPr>
            <w:ins w:id="1936" w:author="Aurelian Bria" w:date="2025-05-09T03:29:00Z">
              <w:r>
                <w:rPr>
                  <w:lang w:val="en-US" w:eastAsia="zh-CN"/>
                </w:rPr>
                <w:t>-61</w:t>
              </w:r>
            </w:ins>
          </w:p>
        </w:tc>
        <w:tc>
          <w:tcPr>
            <w:tcW w:w="1418" w:type="dxa"/>
            <w:tcBorders>
              <w:left w:val="single" w:sz="2" w:space="0" w:color="auto"/>
              <w:right w:val="single" w:sz="2" w:space="0" w:color="auto"/>
            </w:tcBorders>
          </w:tcPr>
          <w:p w14:paraId="374F1177" w14:textId="77777777" w:rsidR="003E4BE9" w:rsidRPr="00F95B02" w:rsidRDefault="003E4BE9" w:rsidP="00160CF5">
            <w:pPr>
              <w:pStyle w:val="TAC"/>
              <w:rPr>
                <w:ins w:id="1937" w:author="Aurelian Bria" w:date="2025-05-09T03:29:00Z"/>
              </w:rPr>
            </w:pPr>
            <w:ins w:id="1938" w:author="Aurelian Bria" w:date="2025-05-09T03:29:00Z">
              <w:r>
                <w:t xml:space="preserve">100 </w:t>
              </w:r>
              <w:proofErr w:type="spellStart"/>
              <w:r>
                <w:t>KHz</w:t>
              </w:r>
              <w:proofErr w:type="spellEnd"/>
            </w:ins>
          </w:p>
        </w:tc>
        <w:tc>
          <w:tcPr>
            <w:tcW w:w="1023" w:type="dxa"/>
            <w:vMerge w:val="restart"/>
            <w:tcBorders>
              <w:left w:val="single" w:sz="2" w:space="0" w:color="auto"/>
              <w:right w:val="single" w:sz="2" w:space="0" w:color="auto"/>
            </w:tcBorders>
          </w:tcPr>
          <w:p w14:paraId="6F5DC297" w14:textId="77777777" w:rsidR="003E4BE9" w:rsidRDefault="003E4BE9" w:rsidP="00160CF5">
            <w:pPr>
              <w:pStyle w:val="TAC"/>
              <w:rPr>
                <w:ins w:id="1939" w:author="Aurelian Bria" w:date="2025-05-09T03:29:00Z"/>
              </w:rPr>
            </w:pPr>
            <w:ins w:id="1940" w:author="Aurelian Bria" w:date="2025-05-09T03:29:00Z">
              <w:r>
                <w:t xml:space="preserve">Notes </w:t>
              </w:r>
            </w:ins>
          </w:p>
          <w:p w14:paraId="7AFF1C2E" w14:textId="77777777" w:rsidR="003E4BE9" w:rsidRPr="00F95B02" w:rsidRDefault="003E4BE9" w:rsidP="00160CF5">
            <w:pPr>
              <w:pStyle w:val="TAC"/>
              <w:rPr>
                <w:ins w:id="1941" w:author="Aurelian Bria" w:date="2025-05-09T03:29:00Z"/>
              </w:rPr>
            </w:pPr>
            <w:ins w:id="1942" w:author="Aurelian Bria" w:date="2025-05-09T03:29:00Z">
              <w:r>
                <w:t>1, 2, 3, 4</w:t>
              </w:r>
            </w:ins>
          </w:p>
        </w:tc>
      </w:tr>
      <w:tr w:rsidR="003E4BE9" w14:paraId="3D31EBB3" w14:textId="77777777" w:rsidTr="00160CF5">
        <w:trPr>
          <w:cantSplit/>
          <w:jc w:val="center"/>
          <w:ins w:id="1943" w:author="Aurelian Bria" w:date="2025-05-09T03:29:00Z"/>
        </w:trPr>
        <w:tc>
          <w:tcPr>
            <w:tcW w:w="2265" w:type="dxa"/>
            <w:vMerge/>
            <w:tcBorders>
              <w:left w:val="single" w:sz="2" w:space="0" w:color="auto"/>
              <w:bottom w:val="single" w:sz="2" w:space="0" w:color="auto"/>
              <w:right w:val="single" w:sz="2" w:space="0" w:color="auto"/>
            </w:tcBorders>
          </w:tcPr>
          <w:p w14:paraId="3071D2D4" w14:textId="77777777" w:rsidR="003E4BE9" w:rsidRPr="000D1AFB" w:rsidRDefault="003E4BE9" w:rsidP="00160CF5">
            <w:pPr>
              <w:pStyle w:val="TAC"/>
              <w:rPr>
                <w:ins w:id="1944" w:author="Aurelian Bria" w:date="2025-05-09T03:29:00Z"/>
                <w:lang w:eastAsia="zh-CN"/>
              </w:rPr>
            </w:pPr>
          </w:p>
        </w:tc>
        <w:tc>
          <w:tcPr>
            <w:tcW w:w="3119" w:type="dxa"/>
            <w:tcBorders>
              <w:top w:val="single" w:sz="2" w:space="0" w:color="auto"/>
              <w:left w:val="single" w:sz="2" w:space="0" w:color="auto"/>
              <w:bottom w:val="single" w:sz="2" w:space="0" w:color="auto"/>
              <w:right w:val="single" w:sz="2" w:space="0" w:color="auto"/>
            </w:tcBorders>
          </w:tcPr>
          <w:p w14:paraId="19B1E197" w14:textId="77777777" w:rsidR="003E4BE9" w:rsidRDefault="003E4BE9" w:rsidP="00160CF5">
            <w:pPr>
              <w:pStyle w:val="TAC"/>
              <w:rPr>
                <w:ins w:id="1945" w:author="Aurelian Bria" w:date="2025-05-09T03:29:00Z"/>
              </w:rPr>
            </w:pPr>
            <w:ins w:id="1946" w:author="Aurelian Bria" w:date="2025-05-09T03:29:00Z">
              <w:r>
                <w:t>Other</w:t>
              </w:r>
            </w:ins>
          </w:p>
        </w:tc>
        <w:tc>
          <w:tcPr>
            <w:tcW w:w="1559" w:type="dxa"/>
            <w:tcBorders>
              <w:top w:val="single" w:sz="2" w:space="0" w:color="auto"/>
              <w:left w:val="single" w:sz="2" w:space="0" w:color="auto"/>
              <w:bottom w:val="single" w:sz="2" w:space="0" w:color="auto"/>
              <w:right w:val="single" w:sz="2" w:space="0" w:color="auto"/>
            </w:tcBorders>
          </w:tcPr>
          <w:p w14:paraId="582817C6" w14:textId="77777777" w:rsidR="003E4BE9" w:rsidRDefault="003E4BE9" w:rsidP="00160CF5">
            <w:pPr>
              <w:pStyle w:val="TAC"/>
              <w:rPr>
                <w:ins w:id="1947" w:author="Aurelian Bria" w:date="2025-05-09T03:29:00Z"/>
              </w:rPr>
            </w:pPr>
            <w:ins w:id="1948" w:author="Aurelian Bria" w:date="2025-05-09T03:29:00Z">
              <w:r>
                <w:rPr>
                  <w:lang w:val="en-US" w:eastAsia="zh-CN"/>
                </w:rPr>
                <w:t>-49</w:t>
              </w:r>
            </w:ins>
          </w:p>
        </w:tc>
        <w:tc>
          <w:tcPr>
            <w:tcW w:w="1418" w:type="dxa"/>
            <w:tcBorders>
              <w:left w:val="single" w:sz="2" w:space="0" w:color="auto"/>
              <w:right w:val="single" w:sz="2" w:space="0" w:color="auto"/>
            </w:tcBorders>
          </w:tcPr>
          <w:p w14:paraId="1524F06F" w14:textId="77777777" w:rsidR="003E4BE9" w:rsidRDefault="003E4BE9" w:rsidP="00160CF5">
            <w:pPr>
              <w:pStyle w:val="TAC"/>
              <w:rPr>
                <w:ins w:id="1949" w:author="Aurelian Bria" w:date="2025-05-09T03:29:00Z"/>
              </w:rPr>
            </w:pPr>
            <w:ins w:id="1950" w:author="Aurelian Bria" w:date="2025-05-09T03:29:00Z">
              <w:r>
                <w:t>1 MHz</w:t>
              </w:r>
            </w:ins>
          </w:p>
        </w:tc>
        <w:tc>
          <w:tcPr>
            <w:tcW w:w="1023" w:type="dxa"/>
            <w:vMerge/>
            <w:tcBorders>
              <w:left w:val="single" w:sz="2" w:space="0" w:color="auto"/>
              <w:right w:val="single" w:sz="2" w:space="0" w:color="auto"/>
            </w:tcBorders>
          </w:tcPr>
          <w:p w14:paraId="45287C36" w14:textId="77777777" w:rsidR="003E4BE9" w:rsidRDefault="003E4BE9" w:rsidP="00160CF5">
            <w:pPr>
              <w:pStyle w:val="TAC"/>
              <w:rPr>
                <w:ins w:id="1951" w:author="Aurelian Bria" w:date="2025-05-09T03:29:00Z"/>
              </w:rPr>
            </w:pPr>
          </w:p>
        </w:tc>
      </w:tr>
      <w:tr w:rsidR="003E4BE9" w:rsidRPr="00A71631" w14:paraId="47E12F38" w14:textId="77777777" w:rsidTr="00160CF5">
        <w:trPr>
          <w:cantSplit/>
          <w:jc w:val="center"/>
          <w:ins w:id="1952" w:author="Aurelian Bria" w:date="2025-05-09T03:29:00Z"/>
        </w:trPr>
        <w:tc>
          <w:tcPr>
            <w:tcW w:w="9384" w:type="dxa"/>
            <w:gridSpan w:val="5"/>
            <w:tcBorders>
              <w:top w:val="single" w:sz="2" w:space="0" w:color="auto"/>
              <w:left w:val="single" w:sz="2" w:space="0" w:color="auto"/>
              <w:bottom w:val="single" w:sz="2" w:space="0" w:color="auto"/>
              <w:right w:val="single" w:sz="2" w:space="0" w:color="auto"/>
            </w:tcBorders>
          </w:tcPr>
          <w:p w14:paraId="3F2C01D4" w14:textId="77777777" w:rsidR="003E4BE9" w:rsidRDefault="003E4BE9" w:rsidP="00160CF5">
            <w:pPr>
              <w:pStyle w:val="TAN"/>
              <w:rPr>
                <w:ins w:id="1953" w:author="Aurelian Bria" w:date="2025-05-09T03:29:00Z"/>
                <w:lang w:val="en-US" w:eastAsia="zh-CN"/>
              </w:rPr>
            </w:pPr>
            <w:ins w:id="1954" w:author="Aurelian Bria" w:date="2025-05-09T03:29:00Z">
              <w:r w:rsidRPr="000804DC">
                <w:rPr>
                  <w:lang w:val="en-US" w:eastAsia="zh-CN"/>
                </w:rPr>
                <w:t>NOTE 1:</w:t>
              </w:r>
              <w:r w:rsidRPr="000804DC">
                <w:rPr>
                  <w:lang w:val="en-US" w:eastAsia="zh-CN"/>
                </w:rPr>
                <w:tab/>
                <w:t>As defined in the scope for spurious emissions in this clause, except for the cases where the noted requirements apply to a BS operating in 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ins>
          </w:p>
          <w:p w14:paraId="164EE6A7" w14:textId="3F1FE072" w:rsidR="003E4BE9" w:rsidRDefault="003E4BE9" w:rsidP="00160CF5">
            <w:pPr>
              <w:pStyle w:val="TAC"/>
              <w:jc w:val="left"/>
              <w:rPr>
                <w:ins w:id="1955" w:author="Aurelian Bria" w:date="2025-05-09T03:29:00Z"/>
                <w:lang w:val="en-US" w:eastAsia="zh-CN"/>
              </w:rPr>
            </w:pPr>
            <w:ins w:id="1956" w:author="Aurelian Bria" w:date="2025-05-09T03:29:00Z">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w:t>
              </w:r>
              <w:r>
                <w:rPr>
                  <w:lang w:val="en-US" w:eastAsia="zh-CN"/>
                </w:rPr>
                <w:t>BS operating in Band</w:t>
              </w:r>
              <w:r w:rsidRPr="00A71631">
                <w:rPr>
                  <w:lang w:val="en-US" w:eastAsia="zh-CN"/>
                </w:rPr>
                <w:t xml:space="preserve"> 28, specific solutions may be required to fulfil the spurious emissions </w:t>
              </w:r>
            </w:ins>
          </w:p>
          <w:p w14:paraId="6BF356D4" w14:textId="12CA0110" w:rsidR="003E4BE9" w:rsidRPr="00A71631" w:rsidRDefault="003E4BE9" w:rsidP="00160CF5">
            <w:pPr>
              <w:pStyle w:val="TAC"/>
              <w:ind w:left="852"/>
              <w:jc w:val="left"/>
              <w:rPr>
                <w:ins w:id="1957" w:author="Aurelian Bria" w:date="2025-05-09T03:29:00Z"/>
                <w:lang w:val="en-US" w:eastAsia="zh-CN"/>
              </w:rPr>
            </w:pPr>
            <w:ins w:id="1958" w:author="Aurelian Bria" w:date="2025-05-09T03:29:00Z">
              <w:r w:rsidRPr="00A71631">
                <w:rPr>
                  <w:lang w:val="en-US" w:eastAsia="zh-CN"/>
                </w:rPr>
                <w:t>limits for BS for co-existence with E-UTRA Band 27 UL operating band</w:t>
              </w:r>
              <w:r>
                <w:rPr>
                  <w:lang w:val="en-US" w:eastAsia="zh-CN"/>
                </w:rPr>
                <w:t xml:space="preserve">, </w:t>
              </w:r>
              <w:r w:rsidRPr="003226C3">
                <w:rPr>
                  <w:rFonts w:hint="eastAsia"/>
                  <w:lang w:val="en-US" w:eastAsia="zh-CN"/>
                </w:rPr>
                <w:t xml:space="preserve">where requirement </w:t>
              </w:r>
              <w:r w:rsidRPr="003226C3">
                <w:t>applies to BS operating in Band 28, starting 4 MHz above the Band 28 downlink operating band</w:t>
              </w:r>
              <w:r w:rsidRPr="003226C3">
                <w:rPr>
                  <w:rFonts w:hint="eastAsia"/>
                  <w:lang w:eastAsia="zh-CN"/>
                </w:rPr>
                <w:t>, a</w:t>
              </w:r>
              <w:proofErr w:type="spellStart"/>
              <w:r w:rsidRPr="003226C3">
                <w:rPr>
                  <w:rFonts w:hint="eastAsia"/>
                  <w:lang w:val="en-US" w:eastAsia="zh-CN"/>
                </w:rPr>
                <w:t>nd</w:t>
              </w:r>
              <w:proofErr w:type="spellEnd"/>
              <w:r w:rsidRPr="003226C3">
                <w:rPr>
                  <w:rFonts w:hint="eastAsia"/>
                  <w:lang w:val="en-US" w:eastAsia="zh-CN"/>
                </w:rPr>
                <w:t xml:space="preserve"> </w:t>
              </w:r>
              <w:r w:rsidRPr="003226C3">
                <w:rPr>
                  <w:lang w:val="en-US" w:eastAsia="zh-CN"/>
                </w:rPr>
                <w:t>specific solutions may be required to fulfil the spurious emissions limits for BS for co-existence with E-UTRA Band</w:t>
              </w:r>
              <w:r w:rsidRPr="003226C3">
                <w:rPr>
                  <w:rFonts w:hint="eastAsia"/>
                  <w:lang w:val="en-US" w:eastAsia="zh-CN"/>
                </w:rPr>
                <w:t xml:space="preserve"> 68</w:t>
              </w:r>
              <w:r w:rsidRPr="003226C3">
                <w:rPr>
                  <w:lang w:val="en-US" w:eastAsia="zh-CN"/>
                </w:rPr>
                <w:t xml:space="preserve"> UL operating band</w:t>
              </w:r>
              <w:r w:rsidRPr="003226C3">
                <w:rPr>
                  <w:rFonts w:hint="eastAsia"/>
                  <w:lang w:val="en-US" w:eastAsia="zh-CN"/>
                </w:rPr>
                <w:t xml:space="preserve">, where requirement </w:t>
              </w:r>
              <w:r w:rsidRPr="003226C3">
                <w:t>between 698 MHz and 703 </w:t>
              </w:r>
              <w:proofErr w:type="spellStart"/>
              <w:r w:rsidRPr="003226C3">
                <w:t>MHz</w:t>
              </w:r>
              <w:r>
                <w:t>.</w:t>
              </w:r>
              <w:proofErr w:type="spellEnd"/>
            </w:ins>
          </w:p>
          <w:p w14:paraId="7156EBC3" w14:textId="7B00C31E" w:rsidR="003E4BE9" w:rsidRDefault="003E4BE9" w:rsidP="00160CF5">
            <w:pPr>
              <w:pStyle w:val="TAC"/>
              <w:jc w:val="left"/>
              <w:rPr>
                <w:ins w:id="1959" w:author="Aurelian Bria" w:date="2025-05-09T03:29:00Z"/>
                <w:lang w:val="en-US" w:eastAsia="zh-CN"/>
              </w:rPr>
            </w:pPr>
            <w:ins w:id="1960" w:author="Aurelian Bria" w:date="2025-05-09T03:29:00Z">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w:t>
              </w:r>
              <w:r>
                <w:rPr>
                  <w:lang w:val="en-US" w:eastAsia="zh-CN"/>
                </w:rPr>
                <w:t>BS operating in</w:t>
              </w:r>
              <w:r w:rsidRPr="00A71631">
                <w:rPr>
                  <w:lang w:val="en-US" w:eastAsia="zh-CN"/>
                </w:rPr>
                <w:t xml:space="preserve"> Band 29, specific solutions may be required to fulfil the spurious emissions </w:t>
              </w:r>
            </w:ins>
          </w:p>
          <w:p w14:paraId="2E9F95A5" w14:textId="647AC579" w:rsidR="003E4BE9" w:rsidRPr="00A71631" w:rsidRDefault="003E4BE9" w:rsidP="00160CF5">
            <w:pPr>
              <w:pStyle w:val="TAC"/>
              <w:ind w:left="852"/>
              <w:jc w:val="left"/>
              <w:rPr>
                <w:ins w:id="1961" w:author="Aurelian Bria" w:date="2025-05-09T03:29:00Z"/>
                <w:lang w:val="en-US" w:eastAsia="zh-CN"/>
              </w:rPr>
            </w:pPr>
            <w:ins w:id="1962" w:author="Aurelian Bria" w:date="2025-05-09T03:29:00Z">
              <w:r w:rsidRPr="00A71631">
                <w:rPr>
                  <w:lang w:val="en-US" w:eastAsia="zh-CN"/>
                </w:rPr>
                <w:t xml:space="preserve">limits for </w:t>
              </w:r>
            </w:ins>
            <w:ins w:id="1963" w:author="Aurelian Bria" w:date="2025-05-09T03:44:00Z">
              <w:r w:rsidR="00562347">
                <w:rPr>
                  <w:lang w:val="en-US" w:eastAsia="zh-CN"/>
                </w:rPr>
                <w:t>UTRA</w:t>
              </w:r>
            </w:ins>
            <w:ins w:id="1964" w:author="Aurelian Bria" w:date="2025-05-09T03:29:00Z">
              <w:r w:rsidRPr="00A71631">
                <w:rPr>
                  <w:lang w:val="en-US" w:eastAsia="zh-CN"/>
                </w:rPr>
                <w:t xml:space="preserve"> BS for co-existence with UTRA Band XII, E-UTRA Band 12 or NR Band n12 UL operating band, E-UTRA Band 17 UL operating band or E-UTRA Band 85 UL or NR Band n85 UL operating band</w:t>
              </w:r>
              <w:r>
                <w:rPr>
                  <w:lang w:val="en-US" w:eastAsia="zh-CN"/>
                </w:rPr>
                <w:t xml:space="preserve">, </w:t>
              </w:r>
              <w:r w:rsidRPr="00DC0231">
                <w:rPr>
                  <w:lang w:val="en-US" w:eastAsia="zh-CN"/>
                </w:rPr>
                <w:t>where requirement applies 1 MHz below the Band n29 downlink operating band.</w:t>
              </w:r>
            </w:ins>
          </w:p>
          <w:p w14:paraId="3B3CB3E2" w14:textId="66F11C28" w:rsidR="003E4BE9" w:rsidRPr="00266DEB" w:rsidRDefault="003E4BE9" w:rsidP="00160CF5">
            <w:pPr>
              <w:pStyle w:val="TAC"/>
              <w:jc w:val="left"/>
              <w:rPr>
                <w:ins w:id="1965" w:author="Aurelian Bria" w:date="2025-05-09T03:29:00Z"/>
                <w:lang w:val="en-US" w:eastAsia="zh-CN"/>
              </w:rPr>
            </w:pPr>
            <w:ins w:id="1966" w:author="Aurelian Bria" w:date="2025-05-09T03:29:00Z">
              <w:r w:rsidRPr="00266DEB">
                <w:rPr>
                  <w:lang w:val="en-US" w:eastAsia="zh-CN"/>
                </w:rPr>
                <w:t xml:space="preserve">NOTE </w:t>
              </w:r>
              <w:r>
                <w:rPr>
                  <w:lang w:val="en-US" w:eastAsia="zh-CN"/>
                </w:rPr>
                <w:t>4</w:t>
              </w:r>
              <w:r w:rsidRPr="00266DEB">
                <w:rPr>
                  <w:lang w:val="en-US" w:eastAsia="zh-CN"/>
                </w:rPr>
                <w:t>:</w:t>
              </w:r>
              <w:r w:rsidRPr="00266DEB">
                <w:rPr>
                  <w:lang w:val="en-US" w:eastAsia="zh-CN"/>
                </w:rPr>
                <w:tab/>
                <w:t>For</w:t>
              </w:r>
            </w:ins>
            <w:ins w:id="1967" w:author="Aurelian Bria" w:date="2025-05-09T03:44:00Z">
              <w:r w:rsidR="00CE745B">
                <w:rPr>
                  <w:lang w:val="en-US" w:eastAsia="zh-CN"/>
                </w:rPr>
                <w:t xml:space="preserve"> BS operating in Band </w:t>
              </w:r>
            </w:ins>
            <w:ins w:id="1968" w:author="Aurelian Bria" w:date="2025-05-09T03:29:00Z">
              <w:r w:rsidRPr="00266DEB">
                <w:rPr>
                  <w:lang w:val="en-US" w:eastAsia="zh-CN"/>
                </w:rPr>
                <w:t xml:space="preserve">67, specific solutions may be required to fulfil the spurious emissions </w:t>
              </w:r>
            </w:ins>
          </w:p>
          <w:p w14:paraId="22CDAFE2" w14:textId="2821758D" w:rsidR="003E4BE9" w:rsidRPr="007A116B" w:rsidRDefault="003E4BE9" w:rsidP="00160CF5">
            <w:pPr>
              <w:pStyle w:val="TAC"/>
              <w:ind w:left="852"/>
              <w:jc w:val="left"/>
              <w:rPr>
                <w:ins w:id="1969" w:author="Aurelian Bria" w:date="2025-05-09T03:29:00Z"/>
                <w:lang w:val="en-US" w:eastAsia="zh-CN"/>
              </w:rPr>
            </w:pPr>
            <w:ins w:id="1970" w:author="Aurelian Bria" w:date="2025-05-09T03:29:00Z">
              <w:r w:rsidRPr="00266DEB">
                <w:rPr>
                  <w:lang w:val="en-US" w:eastAsia="zh-CN"/>
                </w:rPr>
                <w:t xml:space="preserve">limits for </w:t>
              </w:r>
            </w:ins>
            <w:ins w:id="1971" w:author="Aurelian Bria" w:date="2025-05-09T03:45:00Z">
              <w:r w:rsidR="00503266">
                <w:rPr>
                  <w:lang w:val="en-US" w:eastAsia="zh-CN"/>
                </w:rPr>
                <w:t>UTRA</w:t>
              </w:r>
            </w:ins>
            <w:ins w:id="1972" w:author="Aurelian Bria" w:date="2025-05-09T03:29:00Z">
              <w:r w:rsidRPr="00266DEB">
                <w:rPr>
                  <w:lang w:val="en-US" w:eastAsia="zh-CN"/>
                </w:rPr>
                <w:t xml:space="preserve"> BS for co-existence with E-UTRA Band 28 or NR Band n28 UL operating band or NR Band n83 UL operating band, where requirement applies for 703 MHz to 736 </w:t>
              </w:r>
              <w:proofErr w:type="spellStart"/>
              <w:r w:rsidRPr="00266DEB">
                <w:rPr>
                  <w:lang w:val="en-US" w:eastAsia="zh-CN"/>
                </w:rPr>
                <w:t>MHz.</w:t>
              </w:r>
              <w:proofErr w:type="spellEnd"/>
            </w:ins>
          </w:p>
        </w:tc>
      </w:tr>
    </w:tbl>
    <w:p w14:paraId="64898007" w14:textId="77777777" w:rsidR="00A8405A" w:rsidRPr="00567A13" w:rsidRDefault="00A8405A" w:rsidP="00842D93">
      <w:pPr>
        <w:rPr>
          <w:lang w:val="en-US"/>
        </w:rPr>
      </w:pPr>
    </w:p>
    <w:p w14:paraId="41B7B2A3" w14:textId="77777777" w:rsidR="00842D93" w:rsidRPr="00340914" w:rsidRDefault="00842D93" w:rsidP="00842D93">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14:paraId="3F4CEFA1" w14:textId="77777777" w:rsidR="00842D93" w:rsidRPr="00340914" w:rsidRDefault="00842D93" w:rsidP="00842D93">
      <w:pPr>
        <w:pStyle w:val="TH"/>
        <w:rPr>
          <w:lang w:eastAsia="zh-CN"/>
        </w:rPr>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w:t>
      </w:r>
      <w:r w:rsidRPr="00340914">
        <w:rPr>
          <w:rFonts w:hint="eastAsia"/>
          <w:lang w:eastAsia="zh-CN"/>
        </w:rPr>
        <w:t>3</w:t>
      </w:r>
      <w:r w:rsidRPr="00340914">
        <w:t>.1-</w:t>
      </w:r>
      <w:r w:rsidRPr="00340914">
        <w:rPr>
          <w:rFonts w:hint="eastAsia"/>
          <w:lang w:eastAsia="zh-CN"/>
        </w:rPr>
        <w:t>1a</w:t>
      </w:r>
      <w:r w:rsidRPr="00340914">
        <w:t xml:space="preserve">: BS Spurious emissions limits for E-UTRA BS for co-existence with systems operating in </w:t>
      </w:r>
      <w:r w:rsidRPr="00340914">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842D93" w:rsidRPr="00340914" w14:paraId="1FEDAFAE" w14:textId="77777777" w:rsidTr="00160CF5">
        <w:trPr>
          <w:cantSplit/>
          <w:trHeight w:val="113"/>
          <w:jc w:val="center"/>
        </w:trPr>
        <w:tc>
          <w:tcPr>
            <w:tcW w:w="1302" w:type="dxa"/>
            <w:shd w:val="clear" w:color="auto" w:fill="auto"/>
          </w:tcPr>
          <w:p w14:paraId="0591DA38" w14:textId="77777777" w:rsidR="00842D93" w:rsidRPr="00340914" w:rsidRDefault="00842D93" w:rsidP="00160CF5">
            <w:pPr>
              <w:pStyle w:val="TAH"/>
              <w:rPr>
                <w:rFonts w:cs="Arial"/>
                <w:lang w:eastAsia="ja-JP"/>
              </w:rPr>
            </w:pPr>
            <w:r w:rsidRPr="00340914">
              <w:rPr>
                <w:rFonts w:cs="Arial"/>
                <w:lang w:eastAsia="ja-JP"/>
              </w:rPr>
              <w:t>System type for E-UTRA to co-exist with</w:t>
            </w:r>
          </w:p>
        </w:tc>
        <w:tc>
          <w:tcPr>
            <w:tcW w:w="1701" w:type="dxa"/>
            <w:shd w:val="clear" w:color="auto" w:fill="auto"/>
          </w:tcPr>
          <w:p w14:paraId="476D4AF1" w14:textId="77777777" w:rsidR="00842D93" w:rsidRPr="00340914" w:rsidRDefault="00842D93" w:rsidP="00160CF5">
            <w:pPr>
              <w:pStyle w:val="TAH"/>
              <w:rPr>
                <w:rFonts w:cs="Arial"/>
                <w:lang w:eastAsia="ja-JP"/>
              </w:rPr>
            </w:pPr>
            <w:r w:rsidRPr="00340914">
              <w:rPr>
                <w:rFonts w:cs="Arial"/>
                <w:lang w:eastAsia="ja-JP"/>
              </w:rPr>
              <w:t>Frequency range for co-existence requirement</w:t>
            </w:r>
          </w:p>
        </w:tc>
        <w:tc>
          <w:tcPr>
            <w:tcW w:w="851" w:type="dxa"/>
            <w:shd w:val="clear" w:color="auto" w:fill="auto"/>
          </w:tcPr>
          <w:p w14:paraId="46E0ED05" w14:textId="77777777" w:rsidR="00842D93" w:rsidRPr="00340914" w:rsidRDefault="00842D93" w:rsidP="00160CF5">
            <w:pPr>
              <w:pStyle w:val="TAH"/>
              <w:rPr>
                <w:rFonts w:cs="Arial"/>
                <w:lang w:eastAsia="ja-JP"/>
              </w:rPr>
            </w:pPr>
            <w:r w:rsidRPr="00340914">
              <w:rPr>
                <w:rFonts w:cs="Arial"/>
                <w:lang w:eastAsia="ja-JP"/>
              </w:rPr>
              <w:t>Maximum Level</w:t>
            </w:r>
          </w:p>
        </w:tc>
        <w:tc>
          <w:tcPr>
            <w:tcW w:w="1417" w:type="dxa"/>
            <w:shd w:val="clear" w:color="auto" w:fill="auto"/>
          </w:tcPr>
          <w:p w14:paraId="3DF1C11E" w14:textId="77777777" w:rsidR="00842D93" w:rsidRPr="00340914" w:rsidRDefault="00842D93" w:rsidP="00160CF5">
            <w:pPr>
              <w:pStyle w:val="TAH"/>
              <w:rPr>
                <w:rFonts w:cs="Arial"/>
                <w:lang w:eastAsia="ja-JP"/>
              </w:rPr>
            </w:pPr>
            <w:r w:rsidRPr="00340914">
              <w:rPr>
                <w:rFonts w:cs="Arial"/>
                <w:lang w:eastAsia="ja-JP"/>
              </w:rPr>
              <w:t>Measurement Bandwidth</w:t>
            </w:r>
          </w:p>
        </w:tc>
        <w:tc>
          <w:tcPr>
            <w:tcW w:w="4422" w:type="dxa"/>
            <w:shd w:val="clear" w:color="auto" w:fill="auto"/>
          </w:tcPr>
          <w:p w14:paraId="7E8A6FBD" w14:textId="77777777" w:rsidR="00842D93" w:rsidRPr="00340914" w:rsidRDefault="00842D93" w:rsidP="00160CF5">
            <w:pPr>
              <w:pStyle w:val="TAH"/>
              <w:rPr>
                <w:rFonts w:cs="Arial"/>
                <w:lang w:eastAsia="ja-JP"/>
              </w:rPr>
            </w:pPr>
            <w:r w:rsidRPr="00340914">
              <w:rPr>
                <w:rFonts w:cs="Arial"/>
                <w:lang w:eastAsia="ja-JP"/>
              </w:rPr>
              <w:t>Note</w:t>
            </w:r>
          </w:p>
        </w:tc>
      </w:tr>
      <w:tr w:rsidR="00842D93" w:rsidRPr="00340914" w14:paraId="3BA04548" w14:textId="77777777" w:rsidTr="00160CF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797029" w14:textId="77777777" w:rsidR="00842D93" w:rsidRPr="00340914" w:rsidRDefault="00842D93" w:rsidP="00160CF5">
            <w:pPr>
              <w:pStyle w:val="TAC"/>
              <w:rPr>
                <w:rFonts w:cs="Arial"/>
                <w:lang w:eastAsia="zh-CN"/>
              </w:rPr>
            </w:pPr>
            <w:r w:rsidRPr="00340914">
              <w:rPr>
                <w:rFonts w:cs="Arial"/>
                <w:lang w:eastAsia="ja-JP"/>
              </w:rPr>
              <w:t>E-UTRA Band 4</w:t>
            </w:r>
            <w:r w:rsidRPr="00340914">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D0DFCF" w14:textId="77777777" w:rsidR="00842D93" w:rsidRPr="00340914" w:rsidRDefault="00842D93" w:rsidP="00160CF5">
            <w:pPr>
              <w:pStyle w:val="TAC"/>
              <w:rPr>
                <w:rFonts w:cs="Arial"/>
                <w:lang w:eastAsia="zh-CN"/>
              </w:rPr>
            </w:pPr>
            <w:r w:rsidRPr="00340914">
              <w:rPr>
                <w:rFonts w:cs="Arial" w:hint="eastAsia"/>
                <w:lang w:eastAsia="zh-CN"/>
              </w:rPr>
              <w:t>5150</w:t>
            </w:r>
            <w:r w:rsidRPr="00340914">
              <w:rPr>
                <w:rFonts w:cs="Arial"/>
                <w:lang w:eastAsia="ja-JP"/>
              </w:rPr>
              <w:t xml:space="preserve"> - </w:t>
            </w:r>
            <w:r w:rsidRPr="00340914">
              <w:rPr>
                <w:rFonts w:cs="Arial" w:hint="eastAsia"/>
                <w:lang w:eastAsia="zh-CN"/>
              </w:rPr>
              <w:t>5250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26FF69" w14:textId="77777777" w:rsidR="00842D93" w:rsidRPr="00340914" w:rsidRDefault="00842D93" w:rsidP="00160CF5">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21389D" w14:textId="77777777" w:rsidR="00842D93" w:rsidRPr="00340914" w:rsidRDefault="00842D93" w:rsidP="00160CF5">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858DDE" w14:textId="77777777" w:rsidR="00842D93" w:rsidRPr="00340914" w:rsidRDefault="00842D93" w:rsidP="00160CF5">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842D93" w:rsidRPr="00340914" w14:paraId="00CFBE00" w14:textId="77777777" w:rsidTr="00160CF5">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E8EA783" w14:textId="77777777" w:rsidR="00842D93" w:rsidRPr="00340914" w:rsidRDefault="00842D93" w:rsidP="00160CF5">
            <w:pPr>
              <w:pStyle w:val="TAC"/>
              <w:rPr>
                <w:rFonts w:cs="Arial"/>
                <w:lang w:eastAsia="ja-JP"/>
              </w:rPr>
            </w:pPr>
            <w:r w:rsidRPr="00340914">
              <w:rPr>
                <w:rFonts w:cs="Arial"/>
                <w:lang w:eastAsia="ja-JP"/>
              </w:rPr>
              <w:t>E-UTRA Band 4</w:t>
            </w:r>
            <w:r w:rsidRPr="00340914">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BD0397" w14:textId="77777777" w:rsidR="00842D93" w:rsidRPr="00340914" w:rsidRDefault="00842D93" w:rsidP="00160CF5">
            <w:pPr>
              <w:pStyle w:val="TAC"/>
              <w:rPr>
                <w:rFonts w:cs="Arial"/>
                <w:lang w:eastAsia="zh-CN"/>
              </w:rPr>
            </w:pPr>
            <w:r w:rsidRPr="00340914">
              <w:rPr>
                <w:rFonts w:cs="Arial" w:hint="eastAsia"/>
                <w:lang w:eastAsia="zh-CN"/>
              </w:rPr>
              <w:t>5250</w:t>
            </w:r>
            <w:r w:rsidRPr="00340914">
              <w:rPr>
                <w:rFonts w:cs="Arial"/>
                <w:lang w:eastAsia="ja-JP"/>
              </w:rPr>
              <w:t xml:space="preserve"> - </w:t>
            </w:r>
            <w:r w:rsidRPr="00340914">
              <w:rPr>
                <w:rFonts w:cs="Arial" w:hint="eastAsia"/>
                <w:lang w:eastAsia="zh-CN"/>
              </w:rPr>
              <w:t>5350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3F77C6" w14:textId="77777777" w:rsidR="00842D93" w:rsidRPr="00340914" w:rsidRDefault="00842D93" w:rsidP="00160CF5">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E29815" w14:textId="77777777" w:rsidR="00842D93" w:rsidRPr="00340914" w:rsidRDefault="00842D93" w:rsidP="00160CF5">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F13D76" w14:textId="77777777" w:rsidR="00842D93" w:rsidRPr="00340914" w:rsidRDefault="00842D93" w:rsidP="00160CF5">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842D93" w:rsidRPr="00340914" w14:paraId="616E7B46" w14:textId="77777777" w:rsidTr="00160CF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CB8A938" w14:textId="77777777" w:rsidR="00842D93" w:rsidRPr="00340914" w:rsidRDefault="00842D93" w:rsidP="00160CF5">
            <w:pPr>
              <w:pStyle w:val="TAC"/>
              <w:rPr>
                <w:rFonts w:cs="Arial"/>
                <w:lang w:eastAsia="ja-JP"/>
              </w:rPr>
            </w:pPr>
            <w:r w:rsidRPr="00340914">
              <w:rPr>
                <w:rFonts w:cs="Arial"/>
                <w:lang w:eastAsia="ja-JP"/>
              </w:rPr>
              <w:t>E-UTRA Band 4</w:t>
            </w:r>
            <w:r w:rsidRPr="00340914">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408B0F" w14:textId="77777777" w:rsidR="00842D93" w:rsidRPr="00340914" w:rsidRDefault="00842D93" w:rsidP="00160CF5">
            <w:pPr>
              <w:pStyle w:val="TAC"/>
              <w:rPr>
                <w:rFonts w:cs="Arial"/>
                <w:lang w:eastAsia="zh-CN"/>
              </w:rPr>
            </w:pPr>
            <w:r w:rsidRPr="00340914">
              <w:rPr>
                <w:rFonts w:cs="Arial" w:hint="eastAsia"/>
                <w:lang w:eastAsia="zh-CN"/>
              </w:rPr>
              <w:t>5470</w:t>
            </w:r>
            <w:r w:rsidRPr="00340914">
              <w:rPr>
                <w:rFonts w:cs="Arial"/>
                <w:lang w:eastAsia="ja-JP"/>
              </w:rPr>
              <w:t xml:space="preserve"> - </w:t>
            </w:r>
            <w:r w:rsidRPr="00340914">
              <w:rPr>
                <w:rFonts w:cs="Arial" w:hint="eastAsia"/>
                <w:lang w:eastAsia="zh-CN"/>
              </w:rPr>
              <w:t>5725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2388DB" w14:textId="77777777" w:rsidR="00842D93" w:rsidRPr="00340914" w:rsidRDefault="00842D93" w:rsidP="00160CF5">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45FB33" w14:textId="77777777" w:rsidR="00842D93" w:rsidRPr="00340914" w:rsidRDefault="00842D93" w:rsidP="00160CF5">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C28B80" w14:textId="77777777" w:rsidR="00842D93" w:rsidRPr="00340914" w:rsidRDefault="00842D93" w:rsidP="00160CF5">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842D93" w:rsidRPr="00340914" w14:paraId="39BB16E0" w14:textId="77777777" w:rsidTr="00160CF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7C1B19" w14:textId="77777777" w:rsidR="00842D93" w:rsidRPr="00340914" w:rsidRDefault="00842D93" w:rsidP="00160CF5">
            <w:pPr>
              <w:pStyle w:val="TAC"/>
              <w:rPr>
                <w:rFonts w:cs="Arial"/>
                <w:lang w:eastAsia="ja-JP"/>
              </w:rPr>
            </w:pPr>
            <w:r w:rsidRPr="00340914">
              <w:rPr>
                <w:rFonts w:cs="Arial"/>
                <w:lang w:eastAsia="ja-JP"/>
              </w:rPr>
              <w:t>E-UTRA Band 4</w:t>
            </w:r>
            <w:r w:rsidRPr="00340914">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2872C9" w14:textId="77777777" w:rsidR="00842D93" w:rsidRPr="00340914" w:rsidRDefault="00842D93" w:rsidP="00160CF5">
            <w:pPr>
              <w:pStyle w:val="TAC"/>
              <w:rPr>
                <w:rFonts w:cs="Arial"/>
                <w:lang w:eastAsia="zh-CN"/>
              </w:rPr>
            </w:pPr>
            <w:r w:rsidRPr="00340914">
              <w:rPr>
                <w:rFonts w:cs="Arial" w:hint="eastAsia"/>
                <w:lang w:eastAsia="zh-CN"/>
              </w:rPr>
              <w:t>5725</w:t>
            </w:r>
            <w:r w:rsidRPr="00340914">
              <w:rPr>
                <w:rFonts w:cs="Arial"/>
                <w:lang w:eastAsia="ja-JP"/>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C867A8" w14:textId="77777777" w:rsidR="00842D93" w:rsidRPr="00340914" w:rsidRDefault="00842D93" w:rsidP="00160CF5">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3D5B51" w14:textId="77777777" w:rsidR="00842D93" w:rsidRPr="00340914" w:rsidRDefault="00842D93" w:rsidP="00160CF5">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E5109C" w14:textId="77777777" w:rsidR="00842D93" w:rsidRPr="00340914" w:rsidRDefault="00842D93" w:rsidP="00160CF5">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842D93" w:rsidRPr="00340914" w14:paraId="3A91C4B0" w14:textId="77777777" w:rsidTr="00160CF5">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59695FEC" w14:textId="77777777" w:rsidR="00842D93" w:rsidRPr="00340914" w:rsidRDefault="00842D93" w:rsidP="00160CF5">
            <w:pPr>
              <w:pStyle w:val="TAN"/>
              <w:ind w:left="707" w:hanging="707"/>
              <w:rPr>
                <w:rFonts w:cs="Arial"/>
                <w:lang w:eastAsia="zh-CN"/>
              </w:rPr>
            </w:pPr>
            <w:r w:rsidRPr="00340914">
              <w:rPr>
                <w:rFonts w:cs="Arial" w:hint="eastAsia"/>
                <w:lang w:eastAsia="ja-JP"/>
              </w:rPr>
              <w:t>NOTE 1:</w:t>
            </w:r>
            <w:r w:rsidRPr="00340914">
              <w:rPr>
                <w:rFonts w:cs="Arial"/>
                <w:lang w:eastAsia="ja-JP"/>
              </w:rPr>
              <w:tab/>
            </w:r>
            <w:r w:rsidRPr="00340914">
              <w:rPr>
                <w:rFonts w:cs="Arial" w:hint="eastAsia"/>
                <w:lang w:eastAsia="ja-JP"/>
              </w:rPr>
              <w:t>Th</w:t>
            </w:r>
            <w:r w:rsidRPr="00340914">
              <w:rPr>
                <w:rFonts w:cs="Arial" w:hint="eastAsia"/>
                <w:lang w:eastAsia="zh-CN"/>
              </w:rPr>
              <w:t>is</w:t>
            </w:r>
            <w:r w:rsidRPr="00340914">
              <w:rPr>
                <w:rFonts w:cs="Arial" w:hint="eastAsia"/>
                <w:lang w:eastAsia="ja-JP"/>
              </w:rPr>
              <w:t xml:space="preserve"> requirement m</w:t>
            </w:r>
            <w:r w:rsidRPr="00340914">
              <w:rPr>
                <w:rFonts w:cs="Arial" w:hint="eastAsia"/>
                <w:lang w:eastAsia="zh-CN"/>
              </w:rPr>
              <w:t>a</w:t>
            </w:r>
            <w:r w:rsidRPr="00340914">
              <w:rPr>
                <w:rFonts w:cs="Arial" w:hint="eastAsia"/>
                <w:lang w:eastAsia="ja-JP"/>
              </w:rPr>
              <w:t xml:space="preserve">y apply </w:t>
            </w:r>
            <w:r w:rsidRPr="00340914">
              <w:rPr>
                <w:rFonts w:cs="v3.8.0"/>
                <w:lang w:eastAsia="ja-JP"/>
              </w:rPr>
              <w:t>to</w:t>
            </w:r>
            <w:r w:rsidRPr="00340914">
              <w:rPr>
                <w:rFonts w:cs="Arial"/>
                <w:lang w:eastAsia="ja-JP"/>
              </w:rPr>
              <w:t xml:space="preserve"> E-UTRA BS operating </w:t>
            </w:r>
            <w:r w:rsidRPr="00340914">
              <w:rPr>
                <w:rFonts w:cs="v3.8.0"/>
                <w:lang w:eastAsia="ja-JP"/>
              </w:rPr>
              <w:t>in certain regions</w:t>
            </w:r>
            <w:r w:rsidRPr="00340914">
              <w:rPr>
                <w:rFonts w:cs="Arial"/>
                <w:lang w:eastAsia="ja-JP"/>
              </w:rPr>
              <w:t>.</w:t>
            </w:r>
          </w:p>
        </w:tc>
      </w:tr>
    </w:tbl>
    <w:p w14:paraId="0533799E" w14:textId="77777777" w:rsidR="00842D93" w:rsidRPr="00340914" w:rsidRDefault="00842D93" w:rsidP="00842D93">
      <w:pPr>
        <w:rPr>
          <w:lang w:eastAsia="zh-CN"/>
        </w:rPr>
      </w:pPr>
    </w:p>
    <w:p w14:paraId="22CD6889" w14:textId="081A0A50" w:rsidR="00842D93" w:rsidRPr="00340914" w:rsidDel="00754559" w:rsidRDefault="00842D93" w:rsidP="00842D93">
      <w:pPr>
        <w:pStyle w:val="NO"/>
        <w:rPr>
          <w:del w:id="1973" w:author="Aurelian Bria" w:date="2025-05-09T01:52:00Z"/>
        </w:rPr>
      </w:pPr>
      <w:del w:id="1974" w:author="Aurelian Bria" w:date="2025-05-09T01:52:00Z">
        <w:r w:rsidRPr="00340914" w:rsidDel="00754559">
          <w:delText>NOTE 1:</w:delText>
        </w:r>
        <w:r w:rsidRPr="00340914" w:rsidDel="00754559">
          <w:tab/>
          <w:delText xml:space="preserve">As defined in the scope for spurious emissions in this clause, except for </w:delText>
        </w:r>
        <w:r w:rsidRPr="00340914" w:rsidDel="00754559">
          <w:rPr>
            <w:rFonts w:eastAsia="MS Mincho" w:hint="eastAsia"/>
          </w:rPr>
          <w:delText xml:space="preserve">the cases where the noted requirements apply to a </w:delText>
        </w:r>
        <w:r w:rsidRPr="00340914" w:rsidDel="00754559">
          <w:rPr>
            <w:rFonts w:eastAsia="MS Mincho"/>
          </w:rPr>
          <w:delText xml:space="preserve">BS operating in </w:delText>
        </w:r>
        <w:r w:rsidRPr="00340914" w:rsidDel="00754559">
          <w:delTex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delText>
        </w:r>
      </w:del>
    </w:p>
    <w:p w14:paraId="3D3003D8" w14:textId="71D82B9C" w:rsidR="00842D93" w:rsidRPr="00340914" w:rsidDel="009601AF" w:rsidRDefault="00842D93" w:rsidP="00842D93">
      <w:pPr>
        <w:pStyle w:val="NO"/>
        <w:rPr>
          <w:del w:id="1975" w:author="Aurelian Bria" w:date="2025-05-09T01:57:00Z"/>
        </w:rPr>
      </w:pPr>
      <w:del w:id="1976" w:author="Aurelian Bria" w:date="2025-05-09T01:57:00Z">
        <w:r w:rsidRPr="00340914" w:rsidDel="009601AF">
          <w:delText>NOTE 2:</w:delText>
        </w:r>
        <w:r w:rsidRPr="00340914" w:rsidDel="009601AF">
          <w:tab/>
          <w:delTex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76105885" w14:textId="468590A0" w:rsidR="00842D93" w:rsidRPr="00340914" w:rsidDel="00DA250E" w:rsidRDefault="00842D93" w:rsidP="00842D93">
      <w:pPr>
        <w:pStyle w:val="NO"/>
        <w:rPr>
          <w:del w:id="1977" w:author="Aurelian Bria" w:date="2025-05-09T01:56:00Z"/>
        </w:rPr>
      </w:pPr>
      <w:del w:id="1978" w:author="Aurelian Bria" w:date="2025-05-09T01:56:00Z">
        <w:r w:rsidRPr="00340914" w:rsidDel="00DA250E">
          <w:delText>NOTE 3:</w:delText>
        </w:r>
        <w:r w:rsidRPr="00340914" w:rsidDel="00DA250E">
          <w:tab/>
          <w:delTex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delText>
        </w:r>
      </w:del>
    </w:p>
    <w:p w14:paraId="6C20EB76" w14:textId="4A83E5DA" w:rsidR="00842D93" w:rsidRPr="00340914" w:rsidDel="006B0EB5" w:rsidRDefault="00842D93" w:rsidP="00842D93">
      <w:pPr>
        <w:pStyle w:val="NO"/>
        <w:rPr>
          <w:del w:id="1979" w:author="Aurelian Bria" w:date="2025-05-09T01:52:00Z"/>
        </w:rPr>
      </w:pPr>
      <w:del w:id="1980" w:author="Aurelian Bria" w:date="2025-05-09T01:52:00Z">
        <w:r w:rsidRPr="00340914" w:rsidDel="006B0EB5">
          <w:lastRenderedPageBreak/>
          <w:delText>NOTE 5:</w:delText>
        </w:r>
        <w:r w:rsidRPr="00340914" w:rsidDel="006B0EB5">
          <w:tab/>
          <w:delText>For E-UTRA Band 28 BS, specific solutions may be required to fulfil the spurious emissions limits for E-UTRA BS for co-existence with E-UTRA Band 27 UL operating band.</w:delText>
        </w:r>
      </w:del>
    </w:p>
    <w:p w14:paraId="45F60587" w14:textId="2FE75770" w:rsidR="00842D93" w:rsidRPr="00340914" w:rsidDel="00BA3612" w:rsidRDefault="00842D93" w:rsidP="00842D93">
      <w:pPr>
        <w:pStyle w:val="NO"/>
        <w:rPr>
          <w:del w:id="1981" w:author="Aurelian Bria" w:date="2025-05-09T01:54:00Z"/>
        </w:rPr>
      </w:pPr>
      <w:del w:id="1982" w:author="Aurelian Bria" w:date="2025-05-09T01:54:00Z">
        <w:r w:rsidRPr="00340914" w:rsidDel="00BA3612">
          <w:delText>NOTE 6:</w:delText>
        </w:r>
        <w:r w:rsidRPr="00340914" w:rsidDel="00BA3612">
          <w:tab/>
          <w:delText>For E-UTRA Band 29 BS, specific solutions may be required to fulfil the spurious emissions limits for E-UTRA BS for co-existence with UTRA Band XII or E-UTRA Band 12 UL operating band, E-UTRA Band 17 UL operating band or E-UTRA Band 85 UL operating band.</w:delText>
        </w:r>
      </w:del>
    </w:p>
    <w:p w14:paraId="0A3EE908" w14:textId="77777777" w:rsidR="00842D93" w:rsidRPr="00340914" w:rsidRDefault="00842D93" w:rsidP="00842D93">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.3.1-1</w:t>
      </w:r>
      <w:r w:rsidRPr="00340914">
        <w:rPr>
          <w:lang w:eastAsia="zh-CN"/>
        </w:rPr>
        <w:t>A</w:t>
      </w:r>
      <w:r w:rsidRPr="00340914">
        <w:t xml:space="preserve"> for a </w:t>
      </w:r>
      <w:r w:rsidRPr="00340914">
        <w:rPr>
          <w:lang w:eastAsia="zh-CN"/>
        </w:rPr>
        <w:t xml:space="preserve">Home </w:t>
      </w:r>
      <w:r w:rsidRPr="00340914">
        <w:t xml:space="preserve">BS where requirements for co-existence with </w:t>
      </w:r>
      <w:r w:rsidRPr="00340914">
        <w:rPr>
          <w:lang w:eastAsia="zh-CN"/>
        </w:rPr>
        <w:t xml:space="preserve">a </w:t>
      </w:r>
      <w:proofErr w:type="gramStart"/>
      <w:r w:rsidRPr="00340914">
        <w:rPr>
          <w:lang w:eastAsia="zh-CN"/>
        </w:rPr>
        <w:t>Home</w:t>
      </w:r>
      <w:proofErr w:type="gramEnd"/>
      <w:r w:rsidRPr="00340914">
        <w:rPr>
          <w:lang w:eastAsia="zh-CN"/>
        </w:rPr>
        <w:t xml:space="preserve"> BS type</w:t>
      </w:r>
      <w:r w:rsidRPr="00340914">
        <w:t xml:space="preserve"> listed in the first column apply.</w:t>
      </w:r>
    </w:p>
    <w:p w14:paraId="2A7E9B58" w14:textId="77777777" w:rsidR="00842D93" w:rsidRPr="00340914" w:rsidRDefault="00842D93" w:rsidP="00842D93">
      <w:pPr>
        <w:pStyle w:val="TH"/>
      </w:pPr>
      <w:r w:rsidRPr="00340914">
        <w:lastRenderedPageBreak/>
        <w:t>Table 6.</w:t>
      </w:r>
      <w:r w:rsidRPr="00340914">
        <w:rPr>
          <w:lang w:eastAsia="zh-CN"/>
        </w:rPr>
        <w:t>6</w:t>
      </w:r>
      <w:r w:rsidRPr="00340914">
        <w:t>.</w:t>
      </w:r>
      <w:r w:rsidRPr="00340914">
        <w:rPr>
          <w:lang w:eastAsia="zh-CN"/>
        </w:rPr>
        <w:t>4</w:t>
      </w:r>
      <w:r w:rsidRPr="00340914">
        <w:t>.</w:t>
      </w:r>
      <w:r w:rsidRPr="00340914">
        <w:rPr>
          <w:lang w:eastAsia="zh-CN"/>
        </w:rPr>
        <w:t>3</w:t>
      </w:r>
      <w:r w:rsidRPr="00340914">
        <w:t>.1-</w:t>
      </w:r>
      <w:r w:rsidRPr="00340914">
        <w:rPr>
          <w:lang w:eastAsia="zh-CN"/>
        </w:rPr>
        <w:t>1A</w:t>
      </w:r>
      <w:r w:rsidRPr="00340914">
        <w:t xml:space="preserve">: </w:t>
      </w:r>
      <w:r w:rsidRPr="00340914">
        <w:rPr>
          <w:lang w:eastAsia="zh-CN"/>
        </w:rPr>
        <w:t>Home BS</w:t>
      </w:r>
      <w:r w:rsidRPr="00340914">
        <w:t xml:space="preserve"> </w:t>
      </w:r>
      <w:r w:rsidRPr="00340914">
        <w:rPr>
          <w:lang w:eastAsia="zh-CN"/>
        </w:rPr>
        <w:t>S</w:t>
      </w:r>
      <w:r w:rsidRPr="00340914">
        <w:t xml:space="preserve">purious emissions limits for </w:t>
      </w:r>
      <w:r w:rsidRPr="00340914">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842D93" w:rsidRPr="00340914" w:rsidDel="007A116B" w14:paraId="0D9C25B8" w14:textId="54260F60" w:rsidTr="00160CF5">
        <w:trPr>
          <w:cantSplit/>
          <w:jc w:val="center"/>
          <w:del w:id="1983" w:author="Aurelian Bria" w:date="2025-05-09T02:30:00Z"/>
        </w:trPr>
        <w:tc>
          <w:tcPr>
            <w:tcW w:w="2291" w:type="dxa"/>
          </w:tcPr>
          <w:p w14:paraId="561A44BA" w14:textId="6755058F" w:rsidR="00842D93" w:rsidRPr="00340914" w:rsidDel="007A116B" w:rsidRDefault="00842D93" w:rsidP="00160CF5">
            <w:pPr>
              <w:pStyle w:val="TAH"/>
              <w:rPr>
                <w:del w:id="1984" w:author="Aurelian Bria" w:date="2025-05-09T02:30:00Z"/>
                <w:rFonts w:cs="Arial"/>
              </w:rPr>
            </w:pPr>
            <w:del w:id="1985" w:author="Aurelian Bria" w:date="2025-05-09T02:30:00Z">
              <w:r w:rsidRPr="00340914" w:rsidDel="007A116B">
                <w:rPr>
                  <w:rFonts w:cs="Arial"/>
                </w:rPr>
                <w:lastRenderedPageBreak/>
                <w:delText xml:space="preserve">Type of </w:delText>
              </w:r>
              <w:r w:rsidRPr="00340914" w:rsidDel="007A116B">
                <w:rPr>
                  <w:rFonts w:cs="Arial"/>
                  <w:lang w:eastAsia="zh-CN"/>
                </w:rPr>
                <w:delText>coexistence</w:delText>
              </w:r>
              <w:r w:rsidRPr="00340914" w:rsidDel="007A116B">
                <w:rPr>
                  <w:rFonts w:cs="Arial"/>
                </w:rPr>
                <w:delText xml:space="preserve"> BS</w:delText>
              </w:r>
            </w:del>
          </w:p>
        </w:tc>
        <w:tc>
          <w:tcPr>
            <w:tcW w:w="1681" w:type="dxa"/>
          </w:tcPr>
          <w:p w14:paraId="48CB7188" w14:textId="33241ACF" w:rsidR="00842D93" w:rsidRPr="00340914" w:rsidDel="007A116B" w:rsidRDefault="00842D93" w:rsidP="00160CF5">
            <w:pPr>
              <w:pStyle w:val="TAH"/>
              <w:rPr>
                <w:del w:id="1986" w:author="Aurelian Bria" w:date="2025-05-09T02:30:00Z"/>
                <w:rFonts w:cs="Arial"/>
              </w:rPr>
            </w:pPr>
            <w:del w:id="1987" w:author="Aurelian Bria" w:date="2025-05-09T02:30:00Z">
              <w:r w:rsidRPr="00340914" w:rsidDel="007A116B">
                <w:rPr>
                  <w:rFonts w:cs="Arial"/>
                </w:rPr>
                <w:delText>Frequency range for co-location requirement</w:delText>
              </w:r>
            </w:del>
          </w:p>
        </w:tc>
        <w:tc>
          <w:tcPr>
            <w:tcW w:w="1191" w:type="dxa"/>
          </w:tcPr>
          <w:p w14:paraId="3FCF3FB4" w14:textId="55A8B2AF" w:rsidR="00842D93" w:rsidRPr="00340914" w:rsidDel="007A116B" w:rsidRDefault="00842D93" w:rsidP="00160CF5">
            <w:pPr>
              <w:pStyle w:val="TAH"/>
              <w:rPr>
                <w:del w:id="1988" w:author="Aurelian Bria" w:date="2025-05-09T02:30:00Z"/>
                <w:rFonts w:cs="Arial"/>
              </w:rPr>
            </w:pPr>
            <w:del w:id="1989" w:author="Aurelian Bria" w:date="2025-05-09T02:30:00Z">
              <w:r w:rsidRPr="00340914" w:rsidDel="007A116B">
                <w:rPr>
                  <w:rFonts w:cs="Arial"/>
                </w:rPr>
                <w:delText>Maximum Level</w:delText>
              </w:r>
            </w:del>
          </w:p>
        </w:tc>
        <w:tc>
          <w:tcPr>
            <w:tcW w:w="1384" w:type="dxa"/>
          </w:tcPr>
          <w:p w14:paraId="0CCBB94E" w14:textId="63B5D25F" w:rsidR="00842D93" w:rsidRPr="00340914" w:rsidDel="007A116B" w:rsidRDefault="00842D93" w:rsidP="00160CF5">
            <w:pPr>
              <w:pStyle w:val="TAH"/>
              <w:rPr>
                <w:del w:id="1990" w:author="Aurelian Bria" w:date="2025-05-09T02:30:00Z"/>
                <w:rFonts w:cs="Arial"/>
              </w:rPr>
            </w:pPr>
            <w:del w:id="1991" w:author="Aurelian Bria" w:date="2025-05-09T02:30:00Z">
              <w:r w:rsidRPr="00340914" w:rsidDel="007A116B">
                <w:rPr>
                  <w:rFonts w:cs="Arial"/>
                </w:rPr>
                <w:delText>Measurement Bandwidth</w:delText>
              </w:r>
            </w:del>
          </w:p>
        </w:tc>
        <w:tc>
          <w:tcPr>
            <w:tcW w:w="3016" w:type="dxa"/>
          </w:tcPr>
          <w:p w14:paraId="7E90A1CD" w14:textId="2F7C71CA" w:rsidR="00842D93" w:rsidRPr="00340914" w:rsidDel="007A116B" w:rsidRDefault="00842D93" w:rsidP="00160CF5">
            <w:pPr>
              <w:pStyle w:val="TAH"/>
              <w:rPr>
                <w:del w:id="1992" w:author="Aurelian Bria" w:date="2025-05-09T02:30:00Z"/>
                <w:rFonts w:cs="Arial"/>
              </w:rPr>
            </w:pPr>
            <w:del w:id="1993" w:author="Aurelian Bria" w:date="2025-05-09T02:30:00Z">
              <w:r w:rsidRPr="00340914" w:rsidDel="007A116B">
                <w:rPr>
                  <w:rFonts w:cs="Arial"/>
                </w:rPr>
                <w:delText>Note</w:delText>
              </w:r>
            </w:del>
          </w:p>
        </w:tc>
      </w:tr>
      <w:tr w:rsidR="00842D93" w:rsidRPr="00340914" w:rsidDel="007A116B" w14:paraId="39EF9749" w14:textId="40583A79" w:rsidTr="00160CF5">
        <w:trPr>
          <w:cantSplit/>
          <w:jc w:val="center"/>
          <w:del w:id="1994" w:author="Aurelian Bria" w:date="2025-05-09T02:30:00Z"/>
        </w:trPr>
        <w:tc>
          <w:tcPr>
            <w:tcW w:w="2291" w:type="dxa"/>
          </w:tcPr>
          <w:p w14:paraId="3A5FBB37" w14:textId="5A151AB9" w:rsidR="00842D93" w:rsidRPr="001050D2" w:rsidDel="007A116B" w:rsidRDefault="00842D93" w:rsidP="00160CF5">
            <w:pPr>
              <w:pStyle w:val="TAC"/>
              <w:rPr>
                <w:del w:id="1995" w:author="Aurelian Bria" w:date="2025-05-09T02:30:00Z"/>
                <w:rFonts w:cs="Arial"/>
                <w:lang w:val="en-US"/>
              </w:rPr>
            </w:pPr>
            <w:del w:id="1996" w:author="Aurelian Bria" w:date="2025-05-09T02:30:00Z">
              <w:r w:rsidRPr="001050D2" w:rsidDel="007A116B">
                <w:rPr>
                  <w:rFonts w:cs="v5.0.0"/>
                  <w:lang w:val="en-US"/>
                </w:rPr>
                <w:delText>UTRA FDD Band I or E-UTRA Band 1</w:delText>
              </w:r>
            </w:del>
          </w:p>
        </w:tc>
        <w:tc>
          <w:tcPr>
            <w:tcW w:w="1681" w:type="dxa"/>
          </w:tcPr>
          <w:p w14:paraId="059E0FBD" w14:textId="3305732C" w:rsidR="00842D93" w:rsidRPr="00340914" w:rsidDel="007A116B" w:rsidRDefault="00842D93" w:rsidP="00160CF5">
            <w:pPr>
              <w:pStyle w:val="TAC"/>
              <w:rPr>
                <w:del w:id="1997" w:author="Aurelian Bria" w:date="2025-05-09T02:30:00Z"/>
                <w:rFonts w:cs="Arial"/>
                <w:lang w:eastAsia="zh-CN"/>
              </w:rPr>
            </w:pPr>
            <w:del w:id="1998" w:author="Aurelian Bria" w:date="2025-05-09T02:30:00Z">
              <w:r w:rsidRPr="00340914" w:rsidDel="007A116B">
                <w:rPr>
                  <w:rFonts w:cs="Arial"/>
                </w:rPr>
                <w:delText>1920 - 1980 MHz</w:delText>
              </w:r>
            </w:del>
          </w:p>
          <w:p w14:paraId="1BCE8893" w14:textId="732022F1" w:rsidR="00842D93" w:rsidRPr="00340914" w:rsidDel="007A116B" w:rsidRDefault="00842D93" w:rsidP="00160CF5">
            <w:pPr>
              <w:pStyle w:val="TAC"/>
              <w:rPr>
                <w:del w:id="1999" w:author="Aurelian Bria" w:date="2025-05-09T02:30:00Z"/>
                <w:rFonts w:cs="Arial"/>
                <w:lang w:eastAsia="zh-CN"/>
              </w:rPr>
            </w:pPr>
          </w:p>
        </w:tc>
        <w:tc>
          <w:tcPr>
            <w:tcW w:w="1191" w:type="dxa"/>
          </w:tcPr>
          <w:p w14:paraId="5D5A2ABE" w14:textId="4031299E" w:rsidR="00842D93" w:rsidRPr="00340914" w:rsidDel="007A116B" w:rsidRDefault="00842D93" w:rsidP="00160CF5">
            <w:pPr>
              <w:pStyle w:val="TAC"/>
              <w:rPr>
                <w:del w:id="2000" w:author="Aurelian Bria" w:date="2025-05-09T02:30:00Z"/>
                <w:rFonts w:cs="Arial"/>
                <w:lang w:eastAsia="zh-CN"/>
              </w:rPr>
            </w:pPr>
            <w:del w:id="2001" w:author="Aurelian Bria" w:date="2025-05-09T02:30:00Z">
              <w:r w:rsidRPr="00340914" w:rsidDel="007A116B">
                <w:rPr>
                  <w:rFonts w:cs="Arial"/>
                </w:rPr>
                <w:delText>-71 dBm</w:delText>
              </w:r>
            </w:del>
          </w:p>
        </w:tc>
        <w:tc>
          <w:tcPr>
            <w:tcW w:w="1384" w:type="dxa"/>
          </w:tcPr>
          <w:p w14:paraId="6726B5D4" w14:textId="2D76C3FF" w:rsidR="00842D93" w:rsidRPr="00340914" w:rsidDel="007A116B" w:rsidRDefault="00842D93" w:rsidP="00160CF5">
            <w:pPr>
              <w:pStyle w:val="TAC"/>
              <w:rPr>
                <w:del w:id="2002" w:author="Aurelian Bria" w:date="2025-05-09T02:30:00Z"/>
                <w:rFonts w:cs="Arial"/>
              </w:rPr>
            </w:pPr>
            <w:del w:id="2003" w:author="Aurelian Bria" w:date="2025-05-09T02:30:00Z">
              <w:r w:rsidRPr="00340914" w:rsidDel="007A116B">
                <w:rPr>
                  <w:rFonts w:cs="Arial"/>
                </w:rPr>
                <w:delText>100 kHz</w:delText>
              </w:r>
            </w:del>
          </w:p>
        </w:tc>
        <w:tc>
          <w:tcPr>
            <w:tcW w:w="3016" w:type="dxa"/>
          </w:tcPr>
          <w:p w14:paraId="531A7B0E" w14:textId="7FCEEC9D" w:rsidR="00842D93" w:rsidRPr="00340914" w:rsidDel="007A116B" w:rsidRDefault="00842D93" w:rsidP="00160CF5">
            <w:pPr>
              <w:pStyle w:val="TAL"/>
              <w:rPr>
                <w:del w:id="2004" w:author="Aurelian Bria" w:date="2025-05-09T02:30:00Z"/>
                <w:rFonts w:cs="Arial"/>
              </w:rPr>
            </w:pPr>
            <w:del w:id="2005" w:author="Aurelian Bria" w:date="2025-05-09T02:30:00Z">
              <w:r w:rsidRPr="00340914" w:rsidDel="007A116B">
                <w:rPr>
                  <w:rFonts w:cs="Arial"/>
                </w:rPr>
                <w:delText xml:space="preserve">This requirement does not apply to Home BS operating in band 1 or 65, since it is already covered by the requirement in </w:delText>
              </w:r>
              <w:r w:rsidDel="007A116B">
                <w:rPr>
                  <w:rFonts w:cs="Arial"/>
                </w:rPr>
                <w:delText>clause</w:delText>
              </w:r>
              <w:r w:rsidRPr="00340914" w:rsidDel="007A116B">
                <w:rPr>
                  <w:rFonts w:cs="Arial"/>
                </w:rPr>
                <w:delText xml:space="preserve"> 6.6.4.2.</w:delText>
              </w:r>
            </w:del>
          </w:p>
        </w:tc>
      </w:tr>
      <w:tr w:rsidR="00842D93" w:rsidRPr="00340914" w:rsidDel="007A116B" w14:paraId="14CFAA34" w14:textId="10A0973A" w:rsidTr="00160CF5">
        <w:trPr>
          <w:cantSplit/>
          <w:jc w:val="center"/>
          <w:del w:id="2006" w:author="Aurelian Bria" w:date="2025-05-09T02:30:00Z"/>
        </w:trPr>
        <w:tc>
          <w:tcPr>
            <w:tcW w:w="2291" w:type="dxa"/>
          </w:tcPr>
          <w:p w14:paraId="378BA522" w14:textId="7A1FBB4D" w:rsidR="00842D93" w:rsidRPr="001050D2" w:rsidDel="007A116B" w:rsidRDefault="00842D93" w:rsidP="00160CF5">
            <w:pPr>
              <w:pStyle w:val="TAC"/>
              <w:rPr>
                <w:del w:id="2007" w:author="Aurelian Bria" w:date="2025-05-09T02:30:00Z"/>
                <w:rFonts w:cs="Arial"/>
                <w:lang w:val="en-US"/>
              </w:rPr>
            </w:pPr>
            <w:del w:id="2008" w:author="Aurelian Bria" w:date="2025-05-09T02:30:00Z">
              <w:r w:rsidRPr="001050D2" w:rsidDel="007A116B">
                <w:rPr>
                  <w:rFonts w:cs="v5.0.0"/>
                  <w:lang w:val="en-US"/>
                </w:rPr>
                <w:delText>UTRA FDD Band II or E-UTRA Band 2</w:delText>
              </w:r>
            </w:del>
          </w:p>
        </w:tc>
        <w:tc>
          <w:tcPr>
            <w:tcW w:w="1681" w:type="dxa"/>
          </w:tcPr>
          <w:p w14:paraId="034AEC7C" w14:textId="68A6F0CE" w:rsidR="00842D93" w:rsidRPr="00340914" w:rsidDel="007A116B" w:rsidRDefault="00842D93" w:rsidP="00160CF5">
            <w:pPr>
              <w:pStyle w:val="TAC"/>
              <w:rPr>
                <w:del w:id="2009" w:author="Aurelian Bria" w:date="2025-05-09T02:30:00Z"/>
                <w:rFonts w:cs="Arial"/>
                <w:lang w:eastAsia="zh-CN"/>
              </w:rPr>
            </w:pPr>
            <w:del w:id="2010" w:author="Aurelian Bria" w:date="2025-05-09T02:30:00Z">
              <w:r w:rsidRPr="00340914" w:rsidDel="007A116B">
                <w:rPr>
                  <w:rFonts w:cs="Arial"/>
                </w:rPr>
                <w:delText>1850 - 1910 MHz</w:delText>
              </w:r>
            </w:del>
          </w:p>
          <w:p w14:paraId="6C5F106F" w14:textId="6770FB08" w:rsidR="00842D93" w:rsidRPr="00340914" w:rsidDel="007A116B" w:rsidRDefault="00842D93" w:rsidP="00160CF5">
            <w:pPr>
              <w:pStyle w:val="TAC"/>
              <w:rPr>
                <w:del w:id="2011" w:author="Aurelian Bria" w:date="2025-05-09T02:30:00Z"/>
                <w:rFonts w:cs="Arial"/>
                <w:lang w:eastAsia="zh-CN"/>
              </w:rPr>
            </w:pPr>
          </w:p>
        </w:tc>
        <w:tc>
          <w:tcPr>
            <w:tcW w:w="1191" w:type="dxa"/>
          </w:tcPr>
          <w:p w14:paraId="160665CB" w14:textId="6CB94CEA" w:rsidR="00842D93" w:rsidRPr="00340914" w:rsidDel="007A116B" w:rsidRDefault="00842D93" w:rsidP="00160CF5">
            <w:pPr>
              <w:pStyle w:val="TAC"/>
              <w:rPr>
                <w:del w:id="2012" w:author="Aurelian Bria" w:date="2025-05-09T02:30:00Z"/>
                <w:rFonts w:cs="Arial"/>
              </w:rPr>
            </w:pPr>
            <w:del w:id="2013" w:author="Aurelian Bria" w:date="2025-05-09T02:30:00Z">
              <w:r w:rsidRPr="00340914" w:rsidDel="007A116B">
                <w:rPr>
                  <w:rFonts w:cs="Arial"/>
                </w:rPr>
                <w:delText>-71 dBm</w:delText>
              </w:r>
            </w:del>
          </w:p>
        </w:tc>
        <w:tc>
          <w:tcPr>
            <w:tcW w:w="1384" w:type="dxa"/>
          </w:tcPr>
          <w:p w14:paraId="0E7BE3B5" w14:textId="7D33BC27" w:rsidR="00842D93" w:rsidRPr="00340914" w:rsidDel="007A116B" w:rsidRDefault="00842D93" w:rsidP="00160CF5">
            <w:pPr>
              <w:pStyle w:val="TAC"/>
              <w:rPr>
                <w:del w:id="2014" w:author="Aurelian Bria" w:date="2025-05-09T02:30:00Z"/>
                <w:rFonts w:cs="Arial"/>
              </w:rPr>
            </w:pPr>
            <w:del w:id="2015" w:author="Aurelian Bria" w:date="2025-05-09T02:30:00Z">
              <w:r w:rsidRPr="00340914" w:rsidDel="007A116B">
                <w:rPr>
                  <w:rFonts w:cs="Arial"/>
                </w:rPr>
                <w:delText>100 kHz</w:delText>
              </w:r>
            </w:del>
          </w:p>
        </w:tc>
        <w:tc>
          <w:tcPr>
            <w:tcW w:w="3016" w:type="dxa"/>
          </w:tcPr>
          <w:p w14:paraId="41DB4AC1" w14:textId="07A99AB4" w:rsidR="00842D93" w:rsidRPr="00340914" w:rsidDel="007A116B" w:rsidRDefault="00842D93" w:rsidP="00160CF5">
            <w:pPr>
              <w:pStyle w:val="TAL"/>
              <w:rPr>
                <w:del w:id="2016" w:author="Aurelian Bria" w:date="2025-05-09T02:30:00Z"/>
                <w:rFonts w:cs="Arial"/>
              </w:rPr>
            </w:pPr>
            <w:del w:id="2017"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BS operating in band 2 or 25,</w:delText>
              </w:r>
              <w:r w:rsidRPr="00340914" w:rsidDel="007A116B">
                <w:rPr>
                  <w:rFonts w:cs="v5.0.0"/>
                </w:rPr>
                <w:delText xml:space="preserve"> since it is already covered by the requirement in </w:delText>
              </w:r>
              <w:r w:rsidDel="007A116B">
                <w:rPr>
                  <w:rFonts w:cs="v5.0.0"/>
                </w:rPr>
                <w:delText>clause</w:delText>
              </w:r>
              <w:r w:rsidRPr="00340914" w:rsidDel="007A116B">
                <w:rPr>
                  <w:rFonts w:cs="v5.0.0"/>
                </w:rPr>
                <w:delText xml:space="preserve"> 6.6.4.2.</w:delText>
              </w:r>
            </w:del>
          </w:p>
        </w:tc>
      </w:tr>
      <w:tr w:rsidR="00842D93" w:rsidRPr="00340914" w:rsidDel="007A116B" w14:paraId="7C55EDCC" w14:textId="506325B2" w:rsidTr="00160CF5">
        <w:trPr>
          <w:cantSplit/>
          <w:jc w:val="center"/>
          <w:del w:id="2018" w:author="Aurelian Bria" w:date="2025-05-09T02:30:00Z"/>
        </w:trPr>
        <w:tc>
          <w:tcPr>
            <w:tcW w:w="2291" w:type="dxa"/>
          </w:tcPr>
          <w:p w14:paraId="7DC1496E" w14:textId="66CEFE54" w:rsidR="00842D93" w:rsidRPr="001050D2" w:rsidDel="007A116B" w:rsidRDefault="00842D93" w:rsidP="00160CF5">
            <w:pPr>
              <w:pStyle w:val="TAC"/>
              <w:rPr>
                <w:del w:id="2019" w:author="Aurelian Bria" w:date="2025-05-09T02:30:00Z"/>
                <w:rFonts w:cs="Arial"/>
                <w:lang w:val="en-US"/>
              </w:rPr>
            </w:pPr>
            <w:del w:id="2020" w:author="Aurelian Bria" w:date="2025-05-09T02:30:00Z">
              <w:r w:rsidRPr="001050D2" w:rsidDel="007A116B">
                <w:rPr>
                  <w:rFonts w:cs="v5.0.0"/>
                  <w:lang w:val="en-US"/>
                </w:rPr>
                <w:delText>UTRA FDD Band III or E-UTRA Band 3</w:delText>
              </w:r>
            </w:del>
          </w:p>
        </w:tc>
        <w:tc>
          <w:tcPr>
            <w:tcW w:w="1681" w:type="dxa"/>
          </w:tcPr>
          <w:p w14:paraId="7B2AF82B" w14:textId="4A0E642C" w:rsidR="00842D93" w:rsidRPr="00340914" w:rsidDel="007A116B" w:rsidRDefault="00842D93" w:rsidP="00160CF5">
            <w:pPr>
              <w:pStyle w:val="TAC"/>
              <w:rPr>
                <w:del w:id="2021" w:author="Aurelian Bria" w:date="2025-05-09T02:30:00Z"/>
                <w:rFonts w:cs="Arial"/>
              </w:rPr>
            </w:pPr>
            <w:del w:id="2022" w:author="Aurelian Bria" w:date="2025-05-09T02:30:00Z">
              <w:r w:rsidRPr="00340914" w:rsidDel="007A116B">
                <w:rPr>
                  <w:rFonts w:cs="Arial"/>
                </w:rPr>
                <w:delText>1710 - 1785 MHz</w:delText>
              </w:r>
            </w:del>
          </w:p>
        </w:tc>
        <w:tc>
          <w:tcPr>
            <w:tcW w:w="1191" w:type="dxa"/>
          </w:tcPr>
          <w:p w14:paraId="3A7F8986" w14:textId="36F4AC60" w:rsidR="00842D93" w:rsidRPr="00340914" w:rsidDel="007A116B" w:rsidRDefault="00842D93" w:rsidP="00160CF5">
            <w:pPr>
              <w:pStyle w:val="TAC"/>
              <w:rPr>
                <w:del w:id="2023" w:author="Aurelian Bria" w:date="2025-05-09T02:30:00Z"/>
                <w:rFonts w:cs="Arial"/>
              </w:rPr>
            </w:pPr>
            <w:del w:id="2024" w:author="Aurelian Bria" w:date="2025-05-09T02:30:00Z">
              <w:r w:rsidRPr="00340914" w:rsidDel="007A116B">
                <w:rPr>
                  <w:rFonts w:cs="Arial"/>
                </w:rPr>
                <w:delText>-71 dBm</w:delText>
              </w:r>
            </w:del>
          </w:p>
        </w:tc>
        <w:tc>
          <w:tcPr>
            <w:tcW w:w="1384" w:type="dxa"/>
          </w:tcPr>
          <w:p w14:paraId="49CBB5EB" w14:textId="19AAB192" w:rsidR="00842D93" w:rsidRPr="00340914" w:rsidDel="007A116B" w:rsidRDefault="00842D93" w:rsidP="00160CF5">
            <w:pPr>
              <w:pStyle w:val="TAC"/>
              <w:rPr>
                <w:del w:id="2025" w:author="Aurelian Bria" w:date="2025-05-09T02:30:00Z"/>
                <w:rFonts w:cs="Arial"/>
              </w:rPr>
            </w:pPr>
            <w:del w:id="2026" w:author="Aurelian Bria" w:date="2025-05-09T02:30:00Z">
              <w:r w:rsidRPr="00340914" w:rsidDel="007A116B">
                <w:rPr>
                  <w:rFonts w:cs="Arial"/>
                </w:rPr>
                <w:delText>100 kHz</w:delText>
              </w:r>
            </w:del>
          </w:p>
        </w:tc>
        <w:tc>
          <w:tcPr>
            <w:tcW w:w="3016" w:type="dxa"/>
          </w:tcPr>
          <w:p w14:paraId="270EC2DA" w14:textId="49A169C2" w:rsidR="00842D93" w:rsidRPr="00340914" w:rsidDel="007A116B" w:rsidRDefault="00842D93" w:rsidP="00160CF5">
            <w:pPr>
              <w:pStyle w:val="TAL"/>
              <w:rPr>
                <w:del w:id="2027" w:author="Aurelian Bria" w:date="2025-05-09T02:30:00Z"/>
                <w:rFonts w:cs="Arial"/>
              </w:rPr>
            </w:pPr>
            <w:del w:id="2028"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BS operating in band 3,</w:delText>
              </w:r>
              <w:r w:rsidRPr="00340914" w:rsidDel="007A116B">
                <w:rPr>
                  <w:rFonts w:cs="v5.0.0"/>
                </w:rPr>
                <w:delText xml:space="preserve"> since it is already covered by the requirement in </w:delText>
              </w:r>
              <w:r w:rsidDel="007A116B">
                <w:rPr>
                  <w:rFonts w:cs="v5.0.0"/>
                </w:rPr>
                <w:delText>clause</w:delText>
              </w:r>
              <w:r w:rsidRPr="00340914" w:rsidDel="007A116B">
                <w:rPr>
                  <w:rFonts w:cs="v5.0.0"/>
                </w:rPr>
                <w:delText xml:space="preserve"> 6.6.4.2.</w:delText>
              </w:r>
              <w:r w:rsidRPr="00340914" w:rsidDel="007A116B">
                <w:rPr>
                  <w:rFonts w:cs="Arial"/>
                </w:rPr>
                <w:delText xml:space="preserve"> For Home BS operating in band 9, it applies for 17</w:delText>
              </w:r>
              <w:r w:rsidRPr="00340914" w:rsidDel="007A116B">
                <w:rPr>
                  <w:rFonts w:cs="Arial" w:hint="eastAsia"/>
                </w:rPr>
                <w:delText>10</w:delText>
              </w:r>
              <w:r w:rsidRPr="00340914" w:rsidDel="007A116B">
                <w:rPr>
                  <w:rFonts w:cs="Arial"/>
                </w:rPr>
                <w:delText> MHz to 17</w:delText>
              </w:r>
              <w:r w:rsidRPr="00340914" w:rsidDel="007A116B">
                <w:rPr>
                  <w:rFonts w:cs="Arial" w:hint="eastAsia"/>
                </w:rPr>
                <w:delText>49.9</w:delText>
              </w:r>
              <w:r w:rsidRPr="00340914" w:rsidDel="007A116B">
                <w:rPr>
                  <w:rFonts w:cs="Arial"/>
                </w:rPr>
                <w:delText> MHz</w:delText>
              </w:r>
              <w:r w:rsidRPr="00340914" w:rsidDel="007A116B">
                <w:rPr>
                  <w:rFonts w:cs="Arial" w:hint="eastAsia"/>
                </w:rPr>
                <w:delText xml:space="preserve"> and 1784.9 MHz to 1785 MHz</w:delText>
              </w:r>
              <w:r w:rsidRPr="00340914" w:rsidDel="007A116B">
                <w:rPr>
                  <w:rFonts w:cs="Arial"/>
                </w:rPr>
                <w:delText xml:space="preserve">, while the rest is covered in </w:delText>
              </w:r>
              <w:r w:rsidDel="007A116B">
                <w:rPr>
                  <w:rFonts w:cs="Arial"/>
                </w:rPr>
                <w:delText>clause</w:delText>
              </w:r>
              <w:r w:rsidRPr="00340914" w:rsidDel="007A116B">
                <w:rPr>
                  <w:rFonts w:cs="Arial" w:hint="eastAsia"/>
                </w:rPr>
                <w:delText xml:space="preserve"> </w:delText>
              </w:r>
              <w:r w:rsidRPr="00340914" w:rsidDel="007A116B">
                <w:rPr>
                  <w:rFonts w:cs="Arial"/>
                </w:rPr>
                <w:delText>6.6.4.2.</w:delText>
              </w:r>
            </w:del>
          </w:p>
        </w:tc>
      </w:tr>
      <w:tr w:rsidR="00842D93" w:rsidRPr="00340914" w:rsidDel="007A116B" w14:paraId="46789C99" w14:textId="5FD8D892" w:rsidTr="00160CF5">
        <w:trPr>
          <w:cantSplit/>
          <w:jc w:val="center"/>
          <w:del w:id="2029" w:author="Aurelian Bria" w:date="2025-05-09T02:30:00Z"/>
        </w:trPr>
        <w:tc>
          <w:tcPr>
            <w:tcW w:w="2291" w:type="dxa"/>
          </w:tcPr>
          <w:p w14:paraId="0790ABB1" w14:textId="42A574BB" w:rsidR="00842D93" w:rsidRPr="001050D2" w:rsidDel="007A116B" w:rsidRDefault="00842D93" w:rsidP="00160CF5">
            <w:pPr>
              <w:pStyle w:val="TAC"/>
              <w:rPr>
                <w:del w:id="2030" w:author="Aurelian Bria" w:date="2025-05-09T02:30:00Z"/>
                <w:rFonts w:cs="Arial"/>
                <w:lang w:val="en-US"/>
              </w:rPr>
            </w:pPr>
            <w:del w:id="2031" w:author="Aurelian Bria" w:date="2025-05-09T02:30:00Z">
              <w:r w:rsidRPr="001050D2" w:rsidDel="007A116B">
                <w:rPr>
                  <w:rFonts w:cs="v5.0.0"/>
                  <w:lang w:val="en-US"/>
                </w:rPr>
                <w:delText>UTRA FDD Band IV or E-UTRA Band 4</w:delText>
              </w:r>
            </w:del>
          </w:p>
        </w:tc>
        <w:tc>
          <w:tcPr>
            <w:tcW w:w="1681" w:type="dxa"/>
          </w:tcPr>
          <w:p w14:paraId="54174D16" w14:textId="12B1DD32" w:rsidR="00842D93" w:rsidRPr="00340914" w:rsidDel="007A116B" w:rsidRDefault="00842D93" w:rsidP="00160CF5">
            <w:pPr>
              <w:pStyle w:val="TAC"/>
              <w:rPr>
                <w:del w:id="2032" w:author="Aurelian Bria" w:date="2025-05-09T02:30:00Z"/>
                <w:rFonts w:cs="Arial"/>
              </w:rPr>
            </w:pPr>
            <w:del w:id="2033" w:author="Aurelian Bria" w:date="2025-05-09T02:30:00Z">
              <w:r w:rsidRPr="00340914" w:rsidDel="007A116B">
                <w:rPr>
                  <w:rFonts w:cs="Arial"/>
                </w:rPr>
                <w:delText>1710 - 1755 MHz</w:delText>
              </w:r>
            </w:del>
          </w:p>
        </w:tc>
        <w:tc>
          <w:tcPr>
            <w:tcW w:w="1191" w:type="dxa"/>
          </w:tcPr>
          <w:p w14:paraId="1CF53024" w14:textId="54B2B32B" w:rsidR="00842D93" w:rsidRPr="00340914" w:rsidDel="007A116B" w:rsidRDefault="00842D93" w:rsidP="00160CF5">
            <w:pPr>
              <w:pStyle w:val="TAC"/>
              <w:rPr>
                <w:del w:id="2034" w:author="Aurelian Bria" w:date="2025-05-09T02:30:00Z"/>
                <w:rFonts w:cs="Arial"/>
              </w:rPr>
            </w:pPr>
            <w:del w:id="2035" w:author="Aurelian Bria" w:date="2025-05-09T02:30:00Z">
              <w:r w:rsidRPr="00340914" w:rsidDel="007A116B">
                <w:rPr>
                  <w:rFonts w:cs="Arial"/>
                </w:rPr>
                <w:delText>-71 dBm</w:delText>
              </w:r>
            </w:del>
          </w:p>
        </w:tc>
        <w:tc>
          <w:tcPr>
            <w:tcW w:w="1384" w:type="dxa"/>
          </w:tcPr>
          <w:p w14:paraId="0544A52E" w14:textId="49D22960" w:rsidR="00842D93" w:rsidRPr="00340914" w:rsidDel="007A116B" w:rsidRDefault="00842D93" w:rsidP="00160CF5">
            <w:pPr>
              <w:pStyle w:val="TAC"/>
              <w:rPr>
                <w:del w:id="2036" w:author="Aurelian Bria" w:date="2025-05-09T02:30:00Z"/>
                <w:rFonts w:cs="Arial"/>
              </w:rPr>
            </w:pPr>
            <w:del w:id="2037" w:author="Aurelian Bria" w:date="2025-05-09T02:30:00Z">
              <w:r w:rsidRPr="00340914" w:rsidDel="007A116B">
                <w:rPr>
                  <w:rFonts w:cs="Arial"/>
                </w:rPr>
                <w:delText>100 kHz</w:delText>
              </w:r>
            </w:del>
          </w:p>
        </w:tc>
        <w:tc>
          <w:tcPr>
            <w:tcW w:w="3016" w:type="dxa"/>
          </w:tcPr>
          <w:p w14:paraId="35818FDB" w14:textId="04AC44D2" w:rsidR="00842D93" w:rsidRPr="00340914" w:rsidDel="007A116B" w:rsidRDefault="00842D93" w:rsidP="00160CF5">
            <w:pPr>
              <w:pStyle w:val="TAL"/>
              <w:rPr>
                <w:del w:id="2038" w:author="Aurelian Bria" w:date="2025-05-09T02:30:00Z"/>
                <w:rFonts w:cs="Arial"/>
              </w:rPr>
            </w:pPr>
            <w:del w:id="2039"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BS operating in band 4, 10 or 66,</w:delText>
              </w:r>
              <w:r w:rsidRPr="00340914" w:rsidDel="007A116B">
                <w:rPr>
                  <w:rFonts w:cs="v5.0.0"/>
                </w:rPr>
                <w:delText xml:space="preserve"> since it is already covered by the requirement in </w:delText>
              </w:r>
              <w:r w:rsidDel="007A116B">
                <w:rPr>
                  <w:rFonts w:cs="v5.0.0"/>
                </w:rPr>
                <w:delText>clause</w:delText>
              </w:r>
              <w:r w:rsidRPr="00340914" w:rsidDel="007A116B">
                <w:rPr>
                  <w:rFonts w:cs="v5.0.0"/>
                </w:rPr>
                <w:delText xml:space="preserve"> 6.6.4.2.</w:delText>
              </w:r>
            </w:del>
          </w:p>
        </w:tc>
      </w:tr>
      <w:tr w:rsidR="00842D93" w:rsidRPr="00340914" w:rsidDel="007A116B" w14:paraId="175C3C5F" w14:textId="4D1C6531" w:rsidTr="00160CF5">
        <w:trPr>
          <w:cantSplit/>
          <w:jc w:val="center"/>
          <w:del w:id="2040" w:author="Aurelian Bria" w:date="2025-05-09T02:30:00Z"/>
        </w:trPr>
        <w:tc>
          <w:tcPr>
            <w:tcW w:w="2291" w:type="dxa"/>
          </w:tcPr>
          <w:p w14:paraId="1C1C83D5" w14:textId="21243C43" w:rsidR="00842D93" w:rsidRPr="001050D2" w:rsidDel="007A116B" w:rsidRDefault="00842D93" w:rsidP="00160CF5">
            <w:pPr>
              <w:pStyle w:val="TAC"/>
              <w:rPr>
                <w:del w:id="2041" w:author="Aurelian Bria" w:date="2025-05-09T02:30:00Z"/>
                <w:rFonts w:cs="Arial"/>
                <w:lang w:val="en-US"/>
              </w:rPr>
            </w:pPr>
            <w:del w:id="2042" w:author="Aurelian Bria" w:date="2025-05-09T02:30:00Z">
              <w:r w:rsidRPr="001050D2" w:rsidDel="007A116B">
                <w:rPr>
                  <w:rFonts w:cs="v5.0.0"/>
                  <w:lang w:val="en-US"/>
                </w:rPr>
                <w:delText>UTRA FDD Band V or E-UTRA Band 5</w:delText>
              </w:r>
            </w:del>
          </w:p>
        </w:tc>
        <w:tc>
          <w:tcPr>
            <w:tcW w:w="1681" w:type="dxa"/>
          </w:tcPr>
          <w:p w14:paraId="0CFA4B96" w14:textId="609A164A" w:rsidR="00842D93" w:rsidRPr="00340914" w:rsidDel="007A116B" w:rsidRDefault="00842D93" w:rsidP="00160CF5">
            <w:pPr>
              <w:pStyle w:val="TAC"/>
              <w:rPr>
                <w:del w:id="2043" w:author="Aurelian Bria" w:date="2025-05-09T02:30:00Z"/>
                <w:rFonts w:cs="Arial"/>
              </w:rPr>
            </w:pPr>
            <w:del w:id="2044" w:author="Aurelian Bria" w:date="2025-05-09T02:30:00Z">
              <w:r w:rsidRPr="00340914" w:rsidDel="007A116B">
                <w:rPr>
                  <w:rFonts w:cs="Arial"/>
                </w:rPr>
                <w:delText>824 - 849 MHz</w:delText>
              </w:r>
            </w:del>
          </w:p>
        </w:tc>
        <w:tc>
          <w:tcPr>
            <w:tcW w:w="1191" w:type="dxa"/>
          </w:tcPr>
          <w:p w14:paraId="79327EB9" w14:textId="06DC1390" w:rsidR="00842D93" w:rsidRPr="00340914" w:rsidDel="007A116B" w:rsidRDefault="00842D93" w:rsidP="00160CF5">
            <w:pPr>
              <w:pStyle w:val="TAC"/>
              <w:rPr>
                <w:del w:id="2045" w:author="Aurelian Bria" w:date="2025-05-09T02:30:00Z"/>
                <w:rFonts w:cs="Arial"/>
              </w:rPr>
            </w:pPr>
            <w:del w:id="2046" w:author="Aurelian Bria" w:date="2025-05-09T02:30:00Z">
              <w:r w:rsidRPr="00340914" w:rsidDel="007A116B">
                <w:rPr>
                  <w:rFonts w:cs="Arial"/>
                </w:rPr>
                <w:delText>-71 dBm</w:delText>
              </w:r>
            </w:del>
          </w:p>
        </w:tc>
        <w:tc>
          <w:tcPr>
            <w:tcW w:w="1384" w:type="dxa"/>
          </w:tcPr>
          <w:p w14:paraId="2134791E" w14:textId="168AB21A" w:rsidR="00842D93" w:rsidRPr="00340914" w:rsidDel="007A116B" w:rsidRDefault="00842D93" w:rsidP="00160CF5">
            <w:pPr>
              <w:pStyle w:val="TAC"/>
              <w:rPr>
                <w:del w:id="2047" w:author="Aurelian Bria" w:date="2025-05-09T02:30:00Z"/>
                <w:rFonts w:cs="Arial"/>
              </w:rPr>
            </w:pPr>
            <w:del w:id="2048" w:author="Aurelian Bria" w:date="2025-05-09T02:30:00Z">
              <w:r w:rsidRPr="00340914" w:rsidDel="007A116B">
                <w:rPr>
                  <w:rFonts w:cs="Arial"/>
                </w:rPr>
                <w:delText>100 kHz</w:delText>
              </w:r>
            </w:del>
          </w:p>
        </w:tc>
        <w:tc>
          <w:tcPr>
            <w:tcW w:w="3016" w:type="dxa"/>
          </w:tcPr>
          <w:p w14:paraId="75173BC0" w14:textId="6423D12C" w:rsidR="00842D93" w:rsidRPr="00340914" w:rsidDel="007A116B" w:rsidRDefault="00842D93" w:rsidP="00160CF5">
            <w:pPr>
              <w:pStyle w:val="TAL"/>
              <w:rPr>
                <w:del w:id="2049" w:author="Aurelian Bria" w:date="2025-05-09T02:30:00Z"/>
                <w:rFonts w:cs="Arial"/>
              </w:rPr>
            </w:pPr>
            <w:del w:id="2050"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BS operating in band 5 or 26,</w:delText>
              </w:r>
              <w:r w:rsidRPr="00340914" w:rsidDel="007A116B">
                <w:rPr>
                  <w:rFonts w:cs="v5.0.0"/>
                </w:rPr>
                <w:delText xml:space="preserve"> since it is already covered by the requirement in </w:delText>
              </w:r>
              <w:r w:rsidDel="007A116B">
                <w:rPr>
                  <w:rFonts w:cs="v5.0.0"/>
                </w:rPr>
                <w:delText>clause</w:delText>
              </w:r>
              <w:r w:rsidRPr="00340914" w:rsidDel="007A116B">
                <w:rPr>
                  <w:rFonts w:cs="v5.0.0"/>
                </w:rPr>
                <w:delText xml:space="preserve"> 6.6.4.2.  </w:delText>
              </w:r>
              <w:r w:rsidRPr="00340914" w:rsidDel="007A116B">
                <w:rPr>
                  <w:rFonts w:cs="Arial"/>
                </w:rPr>
                <w:delText>For E</w:delText>
              </w:r>
              <w:r w:rsidRPr="00340914" w:rsidDel="007A116B">
                <w:rPr>
                  <w:rFonts w:cs="Arial"/>
                </w:rPr>
                <w:noBreakHyphen/>
                <w:delText>UTRA BS operating in Band 27, it</w:delText>
              </w:r>
              <w:r w:rsidRPr="00340914" w:rsidDel="007A116B">
                <w:rPr>
                  <w:rFonts w:eastAsia="MS PGothic" w:cs="Arial"/>
                  <w:kern w:val="24"/>
                  <w:szCs w:val="22"/>
                </w:rPr>
                <w:delText xml:space="preserve"> applies 3 MHz below the Band 27 downlink operating band.</w:delText>
              </w:r>
            </w:del>
          </w:p>
        </w:tc>
      </w:tr>
      <w:tr w:rsidR="00842D93" w:rsidRPr="00340914" w:rsidDel="007A116B" w14:paraId="7B71492D" w14:textId="723ED4AD" w:rsidTr="00160CF5">
        <w:trPr>
          <w:cantSplit/>
          <w:jc w:val="center"/>
          <w:del w:id="2051" w:author="Aurelian Bria" w:date="2025-05-09T02:30:00Z"/>
        </w:trPr>
        <w:tc>
          <w:tcPr>
            <w:tcW w:w="2291" w:type="dxa"/>
            <w:vMerge w:val="restart"/>
          </w:tcPr>
          <w:p w14:paraId="4884D9A9" w14:textId="4EEAF03F" w:rsidR="00842D93" w:rsidRPr="001050D2" w:rsidDel="007A116B" w:rsidRDefault="00842D93" w:rsidP="00160CF5">
            <w:pPr>
              <w:pStyle w:val="TAC"/>
              <w:rPr>
                <w:del w:id="2052" w:author="Aurelian Bria" w:date="2025-05-09T02:30:00Z"/>
                <w:rFonts w:cs="Arial"/>
                <w:lang w:val="en-US"/>
              </w:rPr>
            </w:pPr>
            <w:del w:id="2053" w:author="Aurelian Bria" w:date="2025-05-09T02:30:00Z">
              <w:r w:rsidRPr="001050D2" w:rsidDel="007A116B">
                <w:rPr>
                  <w:rFonts w:cs="v5.0.0"/>
                  <w:lang w:val="en-US"/>
                </w:rPr>
                <w:delText>UTRA FDD Band VI, XIX or E-UTRA Band 6, 18, 19</w:delText>
              </w:r>
            </w:del>
          </w:p>
        </w:tc>
        <w:tc>
          <w:tcPr>
            <w:tcW w:w="1681" w:type="dxa"/>
          </w:tcPr>
          <w:p w14:paraId="2B9EF75F" w14:textId="3DEC2053" w:rsidR="00842D93" w:rsidRPr="00340914" w:rsidDel="007A116B" w:rsidRDefault="00842D93" w:rsidP="00160CF5">
            <w:pPr>
              <w:pStyle w:val="TAC"/>
              <w:rPr>
                <w:del w:id="2054" w:author="Aurelian Bria" w:date="2025-05-09T02:30:00Z"/>
                <w:rFonts w:cs="Arial"/>
              </w:rPr>
            </w:pPr>
            <w:del w:id="2055" w:author="Aurelian Bria" w:date="2025-05-09T02:30:00Z">
              <w:r w:rsidRPr="00340914" w:rsidDel="007A116B">
                <w:rPr>
                  <w:rFonts w:cs="Arial"/>
                </w:rPr>
                <w:delText xml:space="preserve">815 - 830 MHz </w:delText>
              </w:r>
            </w:del>
          </w:p>
        </w:tc>
        <w:tc>
          <w:tcPr>
            <w:tcW w:w="1191" w:type="dxa"/>
          </w:tcPr>
          <w:p w14:paraId="0C84BC39" w14:textId="062687FC" w:rsidR="00842D93" w:rsidRPr="00340914" w:rsidDel="007A116B" w:rsidRDefault="00842D93" w:rsidP="00160CF5">
            <w:pPr>
              <w:pStyle w:val="TAC"/>
              <w:rPr>
                <w:del w:id="2056" w:author="Aurelian Bria" w:date="2025-05-09T02:30:00Z"/>
                <w:rFonts w:cs="Arial"/>
              </w:rPr>
            </w:pPr>
            <w:del w:id="2057" w:author="Aurelian Bria" w:date="2025-05-09T02:30:00Z">
              <w:r w:rsidRPr="00340914" w:rsidDel="007A116B">
                <w:rPr>
                  <w:rFonts w:cs="Arial"/>
                </w:rPr>
                <w:delText>-71 dBm</w:delText>
              </w:r>
            </w:del>
          </w:p>
        </w:tc>
        <w:tc>
          <w:tcPr>
            <w:tcW w:w="1384" w:type="dxa"/>
          </w:tcPr>
          <w:p w14:paraId="5B359FD6" w14:textId="7817BBF0" w:rsidR="00842D93" w:rsidRPr="00340914" w:rsidDel="007A116B" w:rsidRDefault="00842D93" w:rsidP="00160CF5">
            <w:pPr>
              <w:pStyle w:val="TAC"/>
              <w:rPr>
                <w:del w:id="2058" w:author="Aurelian Bria" w:date="2025-05-09T02:30:00Z"/>
                <w:rFonts w:cs="Arial"/>
              </w:rPr>
            </w:pPr>
            <w:del w:id="2059" w:author="Aurelian Bria" w:date="2025-05-09T02:30:00Z">
              <w:r w:rsidRPr="00340914" w:rsidDel="007A116B">
                <w:rPr>
                  <w:rFonts w:cs="Arial"/>
                </w:rPr>
                <w:delText>100 kHz</w:delText>
              </w:r>
            </w:del>
          </w:p>
        </w:tc>
        <w:tc>
          <w:tcPr>
            <w:tcW w:w="3016" w:type="dxa"/>
          </w:tcPr>
          <w:p w14:paraId="3341B95F" w14:textId="025AD8E1" w:rsidR="00842D93" w:rsidRPr="00340914" w:rsidDel="007A116B" w:rsidRDefault="00842D93" w:rsidP="00160CF5">
            <w:pPr>
              <w:pStyle w:val="TAL"/>
              <w:rPr>
                <w:del w:id="2060" w:author="Aurelian Bria" w:date="2025-05-09T02:30:00Z"/>
                <w:rFonts w:cs="Arial"/>
              </w:rPr>
            </w:pPr>
            <w:del w:id="2061"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 xml:space="preserve">BS operating in band 18, </w:delText>
              </w:r>
              <w:r w:rsidRPr="00340914" w:rsidDel="007A116B">
                <w:rPr>
                  <w:rFonts w:cs="v5.0.0"/>
                </w:rPr>
                <w:delText xml:space="preserve">since it is already covered by the requirement in </w:delText>
              </w:r>
              <w:r w:rsidDel="007A116B">
                <w:rPr>
                  <w:rFonts w:cs="v5.0.0"/>
                </w:rPr>
                <w:delText>clause</w:delText>
              </w:r>
              <w:r w:rsidRPr="00340914" w:rsidDel="007A116B">
                <w:rPr>
                  <w:rFonts w:cs="v5.0.0"/>
                </w:rPr>
                <w:delText xml:space="preserve"> 6.6.4.2.</w:delText>
              </w:r>
            </w:del>
          </w:p>
        </w:tc>
      </w:tr>
      <w:tr w:rsidR="00842D93" w:rsidRPr="00340914" w:rsidDel="007A116B" w14:paraId="3A2596ED" w14:textId="4BF3E322" w:rsidTr="00160CF5">
        <w:trPr>
          <w:cantSplit/>
          <w:jc w:val="center"/>
          <w:del w:id="2062" w:author="Aurelian Bria" w:date="2025-05-09T02:30:00Z"/>
        </w:trPr>
        <w:tc>
          <w:tcPr>
            <w:tcW w:w="2291" w:type="dxa"/>
            <w:vMerge/>
          </w:tcPr>
          <w:p w14:paraId="4411311E" w14:textId="6F71DFBE" w:rsidR="00842D93" w:rsidRPr="00340914" w:rsidDel="007A116B" w:rsidRDefault="00842D93" w:rsidP="00160CF5">
            <w:pPr>
              <w:pStyle w:val="TAC"/>
              <w:rPr>
                <w:del w:id="2063" w:author="Aurelian Bria" w:date="2025-05-09T02:30:00Z"/>
                <w:rFonts w:cs="v5.0.0"/>
              </w:rPr>
            </w:pPr>
          </w:p>
        </w:tc>
        <w:tc>
          <w:tcPr>
            <w:tcW w:w="1681" w:type="dxa"/>
          </w:tcPr>
          <w:p w14:paraId="629629C8" w14:textId="10E03495" w:rsidR="00842D93" w:rsidRPr="00340914" w:rsidDel="007A116B" w:rsidRDefault="00842D93" w:rsidP="00160CF5">
            <w:pPr>
              <w:pStyle w:val="TAC"/>
              <w:rPr>
                <w:del w:id="2064" w:author="Aurelian Bria" w:date="2025-05-09T02:30:00Z"/>
                <w:rFonts w:cs="Arial"/>
              </w:rPr>
            </w:pPr>
            <w:del w:id="2065" w:author="Aurelian Bria" w:date="2025-05-09T02:30:00Z">
              <w:r w:rsidRPr="00340914" w:rsidDel="007A116B">
                <w:rPr>
                  <w:rFonts w:cs="Arial"/>
                </w:rPr>
                <w:delText>830 - 845 MHz</w:delText>
              </w:r>
            </w:del>
          </w:p>
        </w:tc>
        <w:tc>
          <w:tcPr>
            <w:tcW w:w="1191" w:type="dxa"/>
          </w:tcPr>
          <w:p w14:paraId="35CDCE59" w14:textId="3F6DC749" w:rsidR="00842D93" w:rsidRPr="00340914" w:rsidDel="007A116B" w:rsidRDefault="00842D93" w:rsidP="00160CF5">
            <w:pPr>
              <w:pStyle w:val="TAC"/>
              <w:rPr>
                <w:del w:id="2066" w:author="Aurelian Bria" w:date="2025-05-09T02:30:00Z"/>
                <w:rFonts w:cs="Arial"/>
                <w:lang w:eastAsia="zh-CN"/>
              </w:rPr>
            </w:pPr>
            <w:del w:id="2067" w:author="Aurelian Bria" w:date="2025-05-09T02:30:00Z">
              <w:r w:rsidRPr="00340914" w:rsidDel="007A116B">
                <w:rPr>
                  <w:rFonts w:cs="Arial"/>
                </w:rPr>
                <w:delText>-71 dBm</w:delText>
              </w:r>
            </w:del>
          </w:p>
        </w:tc>
        <w:tc>
          <w:tcPr>
            <w:tcW w:w="1384" w:type="dxa"/>
          </w:tcPr>
          <w:p w14:paraId="33720D5E" w14:textId="4ECB6597" w:rsidR="00842D93" w:rsidRPr="00340914" w:rsidDel="007A116B" w:rsidRDefault="00842D93" w:rsidP="00160CF5">
            <w:pPr>
              <w:pStyle w:val="TAC"/>
              <w:rPr>
                <w:del w:id="2068" w:author="Aurelian Bria" w:date="2025-05-09T02:30:00Z"/>
                <w:rFonts w:cs="Arial"/>
              </w:rPr>
            </w:pPr>
            <w:del w:id="2069" w:author="Aurelian Bria" w:date="2025-05-09T02:30:00Z">
              <w:r w:rsidRPr="00340914" w:rsidDel="007A116B">
                <w:rPr>
                  <w:rFonts w:cs="Arial"/>
                </w:rPr>
                <w:delText>100 kHz</w:delText>
              </w:r>
            </w:del>
          </w:p>
        </w:tc>
        <w:tc>
          <w:tcPr>
            <w:tcW w:w="3016" w:type="dxa"/>
          </w:tcPr>
          <w:p w14:paraId="39778B3E" w14:textId="18E2B2D9" w:rsidR="00842D93" w:rsidRPr="00340914" w:rsidDel="007A116B" w:rsidRDefault="00842D93" w:rsidP="00160CF5">
            <w:pPr>
              <w:pStyle w:val="TAL"/>
              <w:rPr>
                <w:del w:id="2070" w:author="Aurelian Bria" w:date="2025-05-09T02:30:00Z"/>
                <w:rFonts w:cs="Arial"/>
              </w:rPr>
            </w:pPr>
            <w:del w:id="2071"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 xml:space="preserve">BS operating in band 6, 19, </w:delText>
              </w:r>
              <w:r w:rsidRPr="00340914" w:rsidDel="007A116B">
                <w:rPr>
                  <w:rFonts w:cs="v5.0.0"/>
                </w:rPr>
                <w:delText xml:space="preserve">since it is already covered by the requirement in </w:delText>
              </w:r>
              <w:r w:rsidDel="007A116B">
                <w:rPr>
                  <w:rFonts w:cs="v5.0.0"/>
                </w:rPr>
                <w:delText>clause</w:delText>
              </w:r>
              <w:r w:rsidRPr="00340914" w:rsidDel="007A116B">
                <w:rPr>
                  <w:rFonts w:cs="v5.0.0"/>
                </w:rPr>
                <w:delText xml:space="preserve"> 6.6.4.2.</w:delText>
              </w:r>
            </w:del>
          </w:p>
        </w:tc>
      </w:tr>
      <w:tr w:rsidR="00842D93" w:rsidRPr="00340914" w:rsidDel="007A116B" w14:paraId="76A4C677" w14:textId="35B5A856" w:rsidTr="00160CF5">
        <w:trPr>
          <w:cantSplit/>
          <w:jc w:val="center"/>
          <w:del w:id="2072" w:author="Aurelian Bria" w:date="2025-05-09T02:30:00Z"/>
        </w:trPr>
        <w:tc>
          <w:tcPr>
            <w:tcW w:w="2291" w:type="dxa"/>
          </w:tcPr>
          <w:p w14:paraId="4F1BCDED" w14:textId="275D1CB3" w:rsidR="00842D93" w:rsidRPr="001050D2" w:rsidDel="007A116B" w:rsidRDefault="00842D93" w:rsidP="00160CF5">
            <w:pPr>
              <w:pStyle w:val="TAC"/>
              <w:rPr>
                <w:del w:id="2073" w:author="Aurelian Bria" w:date="2025-05-09T02:30:00Z"/>
                <w:rFonts w:cs="v5.0.0"/>
                <w:lang w:val="en-US"/>
              </w:rPr>
            </w:pPr>
            <w:del w:id="2074" w:author="Aurelian Bria" w:date="2025-05-09T02:30:00Z">
              <w:r w:rsidRPr="001050D2" w:rsidDel="007A116B">
                <w:rPr>
                  <w:rFonts w:cs="v5.0.0"/>
                  <w:lang w:val="en-US"/>
                </w:rPr>
                <w:delText>UTRA FDD Band VII or E-UTRA Band 7</w:delText>
              </w:r>
            </w:del>
          </w:p>
        </w:tc>
        <w:tc>
          <w:tcPr>
            <w:tcW w:w="1681" w:type="dxa"/>
          </w:tcPr>
          <w:p w14:paraId="78B7D00A" w14:textId="64C71B40" w:rsidR="00842D93" w:rsidRPr="00340914" w:rsidDel="007A116B" w:rsidRDefault="00842D93" w:rsidP="00160CF5">
            <w:pPr>
              <w:pStyle w:val="TAC"/>
              <w:rPr>
                <w:del w:id="2075" w:author="Aurelian Bria" w:date="2025-05-09T02:30:00Z"/>
                <w:rFonts w:cs="Arial"/>
              </w:rPr>
            </w:pPr>
            <w:del w:id="2076" w:author="Aurelian Bria" w:date="2025-05-09T02:30:00Z">
              <w:r w:rsidRPr="00340914" w:rsidDel="007A116B">
                <w:rPr>
                  <w:rFonts w:cs="Arial"/>
                </w:rPr>
                <w:delText>2500 - 2570 MHz</w:delText>
              </w:r>
            </w:del>
          </w:p>
        </w:tc>
        <w:tc>
          <w:tcPr>
            <w:tcW w:w="1191" w:type="dxa"/>
          </w:tcPr>
          <w:p w14:paraId="3EB512C2" w14:textId="0F7393AA" w:rsidR="00842D93" w:rsidRPr="00340914" w:rsidDel="007A116B" w:rsidRDefault="00842D93" w:rsidP="00160CF5">
            <w:pPr>
              <w:pStyle w:val="TAC"/>
              <w:rPr>
                <w:del w:id="2077" w:author="Aurelian Bria" w:date="2025-05-09T02:30:00Z"/>
                <w:rFonts w:cs="Arial"/>
              </w:rPr>
            </w:pPr>
            <w:del w:id="2078" w:author="Aurelian Bria" w:date="2025-05-09T02:30:00Z">
              <w:r w:rsidRPr="00340914" w:rsidDel="007A116B">
                <w:rPr>
                  <w:rFonts w:cs="Arial"/>
                </w:rPr>
                <w:delText>-71 dBm</w:delText>
              </w:r>
            </w:del>
          </w:p>
        </w:tc>
        <w:tc>
          <w:tcPr>
            <w:tcW w:w="1384" w:type="dxa"/>
          </w:tcPr>
          <w:p w14:paraId="439D7185" w14:textId="43D39FE2" w:rsidR="00842D93" w:rsidRPr="00340914" w:rsidDel="007A116B" w:rsidRDefault="00842D93" w:rsidP="00160CF5">
            <w:pPr>
              <w:pStyle w:val="TAC"/>
              <w:rPr>
                <w:del w:id="2079" w:author="Aurelian Bria" w:date="2025-05-09T02:30:00Z"/>
                <w:rFonts w:cs="Arial"/>
              </w:rPr>
            </w:pPr>
            <w:del w:id="2080" w:author="Aurelian Bria" w:date="2025-05-09T02:30:00Z">
              <w:r w:rsidRPr="00340914" w:rsidDel="007A116B">
                <w:rPr>
                  <w:rFonts w:cs="Arial"/>
                </w:rPr>
                <w:delText>100 kHz</w:delText>
              </w:r>
            </w:del>
          </w:p>
        </w:tc>
        <w:tc>
          <w:tcPr>
            <w:tcW w:w="3016" w:type="dxa"/>
          </w:tcPr>
          <w:p w14:paraId="0A18DB61" w14:textId="4DF47191" w:rsidR="00842D93" w:rsidRPr="00340914" w:rsidDel="007A116B" w:rsidRDefault="00842D93" w:rsidP="00160CF5">
            <w:pPr>
              <w:pStyle w:val="TAL"/>
              <w:rPr>
                <w:del w:id="2081" w:author="Aurelian Bria" w:date="2025-05-09T02:30:00Z"/>
                <w:rFonts w:cs="Arial"/>
              </w:rPr>
            </w:pPr>
            <w:del w:id="2082"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BS operating in band 7,</w:delText>
              </w:r>
              <w:r w:rsidRPr="00340914" w:rsidDel="007A116B">
                <w:rPr>
                  <w:rFonts w:cs="v5.0.0"/>
                </w:rPr>
                <w:delText xml:space="preserve"> since it is already covered by the requirement in </w:delText>
              </w:r>
              <w:r w:rsidDel="007A116B">
                <w:rPr>
                  <w:rFonts w:cs="v5.0.0"/>
                </w:rPr>
                <w:delText>clause</w:delText>
              </w:r>
              <w:r w:rsidRPr="00340914" w:rsidDel="007A116B">
                <w:rPr>
                  <w:rFonts w:cs="v5.0.0"/>
                </w:rPr>
                <w:delText xml:space="preserve"> 6.6.4.2.</w:delText>
              </w:r>
            </w:del>
          </w:p>
        </w:tc>
      </w:tr>
      <w:tr w:rsidR="00842D93" w:rsidRPr="00340914" w:rsidDel="007A116B" w14:paraId="29D8F240" w14:textId="18729E8D" w:rsidTr="00160CF5">
        <w:trPr>
          <w:cantSplit/>
          <w:jc w:val="center"/>
          <w:del w:id="2083"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2A5EC635" w14:textId="62327590" w:rsidR="00842D93" w:rsidRPr="001050D2" w:rsidDel="007A116B" w:rsidRDefault="00842D93" w:rsidP="00160CF5">
            <w:pPr>
              <w:pStyle w:val="TAC"/>
              <w:rPr>
                <w:del w:id="2084" w:author="Aurelian Bria" w:date="2025-05-09T02:30:00Z"/>
                <w:rFonts w:cs="v5.0.0"/>
                <w:lang w:val="en-US"/>
              </w:rPr>
            </w:pPr>
            <w:del w:id="2085" w:author="Aurelian Bria" w:date="2025-05-09T02:30:00Z">
              <w:r w:rsidRPr="001050D2" w:rsidDel="007A116B">
                <w:rPr>
                  <w:rFonts w:cs="v5.0.0"/>
                  <w:lang w:val="en-US"/>
                </w:rPr>
                <w:delText>UTRA FDD Band VIII or E-UTRA Band 8</w:delText>
              </w:r>
            </w:del>
          </w:p>
        </w:tc>
        <w:tc>
          <w:tcPr>
            <w:tcW w:w="1681" w:type="dxa"/>
            <w:tcBorders>
              <w:top w:val="single" w:sz="4" w:space="0" w:color="auto"/>
              <w:left w:val="single" w:sz="4" w:space="0" w:color="auto"/>
              <w:bottom w:val="single" w:sz="4" w:space="0" w:color="auto"/>
              <w:right w:val="single" w:sz="4" w:space="0" w:color="auto"/>
            </w:tcBorders>
          </w:tcPr>
          <w:p w14:paraId="10E6A637" w14:textId="3B45D60B" w:rsidR="00842D93" w:rsidRPr="00340914" w:rsidDel="007A116B" w:rsidRDefault="00842D93" w:rsidP="00160CF5">
            <w:pPr>
              <w:pStyle w:val="TAC"/>
              <w:rPr>
                <w:del w:id="2086" w:author="Aurelian Bria" w:date="2025-05-09T02:30:00Z"/>
                <w:rFonts w:cs="Arial"/>
              </w:rPr>
            </w:pPr>
            <w:del w:id="2087" w:author="Aurelian Bria" w:date="2025-05-09T02:30:00Z">
              <w:r w:rsidRPr="00340914" w:rsidDel="007A116B">
                <w:rPr>
                  <w:rFonts w:cs="Arial"/>
                </w:rPr>
                <w:delText>880 - 915 MHz</w:delText>
              </w:r>
            </w:del>
          </w:p>
        </w:tc>
        <w:tc>
          <w:tcPr>
            <w:tcW w:w="1191" w:type="dxa"/>
            <w:tcBorders>
              <w:top w:val="single" w:sz="4" w:space="0" w:color="auto"/>
              <w:left w:val="single" w:sz="4" w:space="0" w:color="auto"/>
              <w:bottom w:val="single" w:sz="4" w:space="0" w:color="auto"/>
              <w:right w:val="single" w:sz="4" w:space="0" w:color="auto"/>
            </w:tcBorders>
          </w:tcPr>
          <w:p w14:paraId="7B833FFA" w14:textId="57BF5C31" w:rsidR="00842D93" w:rsidRPr="00340914" w:rsidDel="007A116B" w:rsidRDefault="00842D93" w:rsidP="00160CF5">
            <w:pPr>
              <w:pStyle w:val="TAC"/>
              <w:rPr>
                <w:del w:id="2088" w:author="Aurelian Bria" w:date="2025-05-09T02:30:00Z"/>
                <w:rFonts w:cs="Arial"/>
              </w:rPr>
            </w:pPr>
            <w:del w:id="2089"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53A5C44" w14:textId="41767382" w:rsidR="00842D93" w:rsidRPr="00340914" w:rsidDel="007A116B" w:rsidRDefault="00842D93" w:rsidP="00160CF5">
            <w:pPr>
              <w:pStyle w:val="TAC"/>
              <w:rPr>
                <w:del w:id="2090" w:author="Aurelian Bria" w:date="2025-05-09T02:30:00Z"/>
                <w:rFonts w:cs="Arial"/>
              </w:rPr>
            </w:pPr>
            <w:del w:id="2091"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5AF2A60C" w14:textId="7D1E8F76" w:rsidR="00842D93" w:rsidRPr="00340914" w:rsidDel="007A116B" w:rsidRDefault="00842D93" w:rsidP="00160CF5">
            <w:pPr>
              <w:pStyle w:val="TAL"/>
              <w:rPr>
                <w:del w:id="2092" w:author="Aurelian Bria" w:date="2025-05-09T02:30:00Z"/>
                <w:rFonts w:cs="Arial"/>
              </w:rPr>
            </w:pPr>
            <w:del w:id="2093"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BS operating in band 8,</w:delText>
              </w:r>
              <w:r w:rsidRPr="00340914" w:rsidDel="007A116B">
                <w:rPr>
                  <w:rFonts w:cs="v5.0.0"/>
                </w:rPr>
                <w:delText xml:space="preserve"> since it is already covered by the requirement in </w:delText>
              </w:r>
              <w:r w:rsidDel="007A116B">
                <w:rPr>
                  <w:rFonts w:cs="v5.0.0"/>
                </w:rPr>
                <w:delText>clause</w:delText>
              </w:r>
              <w:r w:rsidRPr="00340914" w:rsidDel="007A116B">
                <w:rPr>
                  <w:rFonts w:cs="v5.0.0"/>
                </w:rPr>
                <w:delText xml:space="preserve"> 6.6.4.2.</w:delText>
              </w:r>
            </w:del>
          </w:p>
        </w:tc>
      </w:tr>
      <w:tr w:rsidR="00842D93" w:rsidRPr="00340914" w:rsidDel="007A116B" w14:paraId="4940C9A5" w14:textId="3155C6CE" w:rsidTr="00160CF5">
        <w:trPr>
          <w:cantSplit/>
          <w:jc w:val="center"/>
          <w:del w:id="2094" w:author="Aurelian Bria" w:date="2025-05-09T02:30:00Z"/>
        </w:trPr>
        <w:tc>
          <w:tcPr>
            <w:tcW w:w="2291" w:type="dxa"/>
          </w:tcPr>
          <w:p w14:paraId="02D25D91" w14:textId="2FFDA626" w:rsidR="00842D93" w:rsidRPr="001050D2" w:rsidDel="007A116B" w:rsidRDefault="00842D93" w:rsidP="00160CF5">
            <w:pPr>
              <w:pStyle w:val="TAC"/>
              <w:rPr>
                <w:del w:id="2095" w:author="Aurelian Bria" w:date="2025-05-09T02:30:00Z"/>
                <w:rFonts w:cs="v5.0.0"/>
                <w:lang w:val="en-US"/>
              </w:rPr>
            </w:pPr>
            <w:del w:id="2096" w:author="Aurelian Bria" w:date="2025-05-09T02:30:00Z">
              <w:r w:rsidRPr="001050D2" w:rsidDel="007A116B">
                <w:rPr>
                  <w:rFonts w:cs="v5.0.0"/>
                  <w:lang w:val="en-US"/>
                </w:rPr>
                <w:delText>UTRA FDD Band IX or E-UTRA Band 9</w:delText>
              </w:r>
            </w:del>
          </w:p>
        </w:tc>
        <w:tc>
          <w:tcPr>
            <w:tcW w:w="1681" w:type="dxa"/>
          </w:tcPr>
          <w:p w14:paraId="5B5C2EC2" w14:textId="78D8616F" w:rsidR="00842D93" w:rsidRPr="00340914" w:rsidDel="007A116B" w:rsidRDefault="00842D93" w:rsidP="00160CF5">
            <w:pPr>
              <w:pStyle w:val="TAC"/>
              <w:rPr>
                <w:del w:id="2097" w:author="Aurelian Bria" w:date="2025-05-09T02:30:00Z"/>
                <w:rFonts w:cs="Arial"/>
              </w:rPr>
            </w:pPr>
            <w:del w:id="2098" w:author="Aurelian Bria" w:date="2025-05-09T02:30:00Z">
              <w:r w:rsidRPr="00340914" w:rsidDel="007A116B">
                <w:rPr>
                  <w:rFonts w:cs="Arial"/>
                </w:rPr>
                <w:delText>1749.9 - 1784.9 MHz</w:delText>
              </w:r>
            </w:del>
          </w:p>
        </w:tc>
        <w:tc>
          <w:tcPr>
            <w:tcW w:w="1191" w:type="dxa"/>
          </w:tcPr>
          <w:p w14:paraId="7A7AB353" w14:textId="5A0D9FD3" w:rsidR="00842D93" w:rsidRPr="00340914" w:rsidDel="007A116B" w:rsidRDefault="00842D93" w:rsidP="00160CF5">
            <w:pPr>
              <w:pStyle w:val="TAC"/>
              <w:rPr>
                <w:del w:id="2099" w:author="Aurelian Bria" w:date="2025-05-09T02:30:00Z"/>
                <w:rFonts w:cs="Arial"/>
              </w:rPr>
            </w:pPr>
            <w:del w:id="2100" w:author="Aurelian Bria" w:date="2025-05-09T02:30:00Z">
              <w:r w:rsidRPr="00340914" w:rsidDel="007A116B">
                <w:rPr>
                  <w:rFonts w:cs="Arial"/>
                </w:rPr>
                <w:delText>-71 dBm</w:delText>
              </w:r>
            </w:del>
          </w:p>
        </w:tc>
        <w:tc>
          <w:tcPr>
            <w:tcW w:w="1384" w:type="dxa"/>
          </w:tcPr>
          <w:p w14:paraId="503E68BE" w14:textId="7AFDA1FB" w:rsidR="00842D93" w:rsidRPr="00340914" w:rsidDel="007A116B" w:rsidRDefault="00842D93" w:rsidP="00160CF5">
            <w:pPr>
              <w:pStyle w:val="TAC"/>
              <w:rPr>
                <w:del w:id="2101" w:author="Aurelian Bria" w:date="2025-05-09T02:30:00Z"/>
                <w:rFonts w:cs="Arial"/>
              </w:rPr>
            </w:pPr>
            <w:del w:id="2102" w:author="Aurelian Bria" w:date="2025-05-09T02:30:00Z">
              <w:r w:rsidRPr="00340914" w:rsidDel="007A116B">
                <w:rPr>
                  <w:rFonts w:cs="Arial"/>
                </w:rPr>
                <w:delText>100 kHz</w:delText>
              </w:r>
            </w:del>
          </w:p>
        </w:tc>
        <w:tc>
          <w:tcPr>
            <w:tcW w:w="3016" w:type="dxa"/>
          </w:tcPr>
          <w:p w14:paraId="054528F4" w14:textId="418BF57E" w:rsidR="00842D93" w:rsidRPr="00340914" w:rsidDel="007A116B" w:rsidRDefault="00842D93" w:rsidP="00160CF5">
            <w:pPr>
              <w:pStyle w:val="TAL"/>
              <w:rPr>
                <w:del w:id="2103" w:author="Aurelian Bria" w:date="2025-05-09T02:30:00Z"/>
                <w:rFonts w:cs="Arial"/>
              </w:rPr>
            </w:pPr>
            <w:del w:id="2104"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BS operating in band 3 or 9,</w:delText>
              </w:r>
              <w:r w:rsidRPr="00340914" w:rsidDel="007A116B">
                <w:rPr>
                  <w:rFonts w:cs="v5.0.0"/>
                </w:rPr>
                <w:delText xml:space="preserve"> since it is already covered by the requirement in </w:delText>
              </w:r>
              <w:r w:rsidDel="007A116B">
                <w:rPr>
                  <w:rFonts w:cs="v5.0.0"/>
                </w:rPr>
                <w:delText>clause</w:delText>
              </w:r>
              <w:r w:rsidRPr="00340914" w:rsidDel="007A116B">
                <w:rPr>
                  <w:rFonts w:cs="v5.0.0"/>
                </w:rPr>
                <w:delText xml:space="preserve"> 6.6.4.2.</w:delText>
              </w:r>
            </w:del>
          </w:p>
        </w:tc>
      </w:tr>
      <w:tr w:rsidR="00842D93" w:rsidRPr="00340914" w:rsidDel="007A116B" w14:paraId="0EE89215" w14:textId="68A18DF9" w:rsidTr="00160CF5">
        <w:trPr>
          <w:cantSplit/>
          <w:jc w:val="center"/>
          <w:del w:id="2105" w:author="Aurelian Bria" w:date="2025-05-09T02:30:00Z"/>
        </w:trPr>
        <w:tc>
          <w:tcPr>
            <w:tcW w:w="2291" w:type="dxa"/>
          </w:tcPr>
          <w:p w14:paraId="558490D6" w14:textId="3DF0CE46" w:rsidR="00842D93" w:rsidRPr="001050D2" w:rsidDel="007A116B" w:rsidRDefault="00842D93" w:rsidP="00160CF5">
            <w:pPr>
              <w:pStyle w:val="TAC"/>
              <w:rPr>
                <w:del w:id="2106" w:author="Aurelian Bria" w:date="2025-05-09T02:30:00Z"/>
                <w:rFonts w:cs="v5.0.0"/>
                <w:lang w:val="en-US"/>
              </w:rPr>
            </w:pPr>
            <w:del w:id="2107" w:author="Aurelian Bria" w:date="2025-05-09T02:30:00Z">
              <w:r w:rsidRPr="001050D2" w:rsidDel="007A116B">
                <w:rPr>
                  <w:rFonts w:cs="v5.0.0"/>
                  <w:lang w:val="en-US"/>
                </w:rPr>
                <w:delText>UTRA FDD Band X or E-UTRA Band 10</w:delText>
              </w:r>
            </w:del>
          </w:p>
        </w:tc>
        <w:tc>
          <w:tcPr>
            <w:tcW w:w="1681" w:type="dxa"/>
          </w:tcPr>
          <w:p w14:paraId="59B55009" w14:textId="05C8E010" w:rsidR="00842D93" w:rsidRPr="00340914" w:rsidDel="007A116B" w:rsidRDefault="00842D93" w:rsidP="00160CF5">
            <w:pPr>
              <w:pStyle w:val="TAC"/>
              <w:rPr>
                <w:del w:id="2108" w:author="Aurelian Bria" w:date="2025-05-09T02:30:00Z"/>
                <w:rFonts w:cs="Arial"/>
              </w:rPr>
            </w:pPr>
            <w:del w:id="2109" w:author="Aurelian Bria" w:date="2025-05-09T02:30:00Z">
              <w:r w:rsidRPr="00340914" w:rsidDel="007A116B">
                <w:rPr>
                  <w:rFonts w:cs="Arial"/>
                </w:rPr>
                <w:delText>1710 - 1770 MHz</w:delText>
              </w:r>
            </w:del>
          </w:p>
        </w:tc>
        <w:tc>
          <w:tcPr>
            <w:tcW w:w="1191" w:type="dxa"/>
          </w:tcPr>
          <w:p w14:paraId="1BCC517F" w14:textId="23091896" w:rsidR="00842D93" w:rsidRPr="00340914" w:rsidDel="007A116B" w:rsidRDefault="00842D93" w:rsidP="00160CF5">
            <w:pPr>
              <w:pStyle w:val="TAC"/>
              <w:rPr>
                <w:del w:id="2110" w:author="Aurelian Bria" w:date="2025-05-09T02:30:00Z"/>
                <w:rFonts w:cs="Arial"/>
              </w:rPr>
            </w:pPr>
            <w:del w:id="2111" w:author="Aurelian Bria" w:date="2025-05-09T02:30:00Z">
              <w:r w:rsidRPr="00340914" w:rsidDel="007A116B">
                <w:rPr>
                  <w:rFonts w:cs="Arial"/>
                </w:rPr>
                <w:delText>-71 dBm</w:delText>
              </w:r>
            </w:del>
          </w:p>
        </w:tc>
        <w:tc>
          <w:tcPr>
            <w:tcW w:w="1384" w:type="dxa"/>
          </w:tcPr>
          <w:p w14:paraId="085F4204" w14:textId="5309EFAB" w:rsidR="00842D93" w:rsidRPr="00340914" w:rsidDel="007A116B" w:rsidRDefault="00842D93" w:rsidP="00160CF5">
            <w:pPr>
              <w:pStyle w:val="TAC"/>
              <w:rPr>
                <w:del w:id="2112" w:author="Aurelian Bria" w:date="2025-05-09T02:30:00Z"/>
                <w:rFonts w:cs="Arial"/>
              </w:rPr>
            </w:pPr>
            <w:del w:id="2113" w:author="Aurelian Bria" w:date="2025-05-09T02:30:00Z">
              <w:r w:rsidRPr="00340914" w:rsidDel="007A116B">
                <w:rPr>
                  <w:rFonts w:cs="Arial"/>
                </w:rPr>
                <w:delText>100 kHz</w:delText>
              </w:r>
            </w:del>
          </w:p>
        </w:tc>
        <w:tc>
          <w:tcPr>
            <w:tcW w:w="3016" w:type="dxa"/>
          </w:tcPr>
          <w:p w14:paraId="497454DE" w14:textId="2FBC5F52" w:rsidR="00842D93" w:rsidRPr="00340914" w:rsidDel="007A116B" w:rsidRDefault="00842D93" w:rsidP="00160CF5">
            <w:pPr>
              <w:pStyle w:val="TAL"/>
              <w:rPr>
                <w:del w:id="2114" w:author="Aurelian Bria" w:date="2025-05-09T02:30:00Z"/>
                <w:rFonts w:cs="Arial"/>
              </w:rPr>
            </w:pPr>
            <w:del w:id="2115"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BS operating in band 10 or 66,</w:delText>
              </w:r>
              <w:r w:rsidRPr="00340914" w:rsidDel="007A116B">
                <w:rPr>
                  <w:rFonts w:cs="v5.0.0"/>
                </w:rPr>
                <w:delText xml:space="preserve"> since it is already covered by the requirement in </w:delText>
              </w:r>
              <w:r w:rsidDel="007A116B">
                <w:rPr>
                  <w:rFonts w:cs="v5.0.0"/>
                </w:rPr>
                <w:delText>clause</w:delText>
              </w:r>
              <w:r w:rsidRPr="00340914" w:rsidDel="007A116B">
                <w:rPr>
                  <w:rFonts w:cs="v5.0.0"/>
                </w:rPr>
                <w:delText xml:space="preserve"> 6.6.4.2. </w:delText>
              </w:r>
              <w:r w:rsidRPr="00340914" w:rsidDel="007A116B">
                <w:rPr>
                  <w:rFonts w:cs="Arial"/>
                </w:rPr>
                <w:delText xml:space="preserve">For Home BS operating in Band 4, it applies for 1755 MHz to 1770 MHz, while the rest is covered in </w:delText>
              </w:r>
              <w:r w:rsidDel="007A116B">
                <w:rPr>
                  <w:rFonts w:cs="Arial"/>
                </w:rPr>
                <w:delText>clause</w:delText>
              </w:r>
              <w:r w:rsidRPr="00340914" w:rsidDel="007A116B">
                <w:rPr>
                  <w:rFonts w:cs="Arial"/>
                </w:rPr>
                <w:delText xml:space="preserve"> 6.6.4.2.</w:delText>
              </w:r>
            </w:del>
          </w:p>
        </w:tc>
      </w:tr>
      <w:tr w:rsidR="00842D93" w:rsidRPr="00340914" w:rsidDel="007A116B" w14:paraId="60C114A0" w14:textId="7C23776C" w:rsidTr="00160CF5">
        <w:trPr>
          <w:cantSplit/>
          <w:jc w:val="center"/>
          <w:del w:id="2116" w:author="Aurelian Bria" w:date="2025-05-09T02:30:00Z"/>
        </w:trPr>
        <w:tc>
          <w:tcPr>
            <w:tcW w:w="2291" w:type="dxa"/>
            <w:vMerge w:val="restart"/>
          </w:tcPr>
          <w:p w14:paraId="0B38E368" w14:textId="13662842" w:rsidR="00842D93" w:rsidRPr="001050D2" w:rsidDel="007A116B" w:rsidRDefault="00842D93" w:rsidP="00160CF5">
            <w:pPr>
              <w:pStyle w:val="TAC"/>
              <w:rPr>
                <w:del w:id="2117" w:author="Aurelian Bria" w:date="2025-05-09T02:30:00Z"/>
                <w:rFonts w:cs="v5.0.0"/>
                <w:lang w:val="en-US"/>
              </w:rPr>
            </w:pPr>
            <w:del w:id="2118" w:author="Aurelian Bria" w:date="2025-05-09T02:30:00Z">
              <w:r w:rsidRPr="001050D2" w:rsidDel="007A116B">
                <w:rPr>
                  <w:rFonts w:cs="v5.0.0"/>
                  <w:lang w:val="en-US"/>
                </w:rPr>
                <w:delText>UTRA FDD Band XI, XXI or E-UTRA Band 11, 21</w:delText>
              </w:r>
            </w:del>
          </w:p>
        </w:tc>
        <w:tc>
          <w:tcPr>
            <w:tcW w:w="1681" w:type="dxa"/>
          </w:tcPr>
          <w:p w14:paraId="2078D3F7" w14:textId="4E4356BD" w:rsidR="00842D93" w:rsidRPr="00340914" w:rsidDel="007A116B" w:rsidRDefault="00842D93" w:rsidP="00160CF5">
            <w:pPr>
              <w:pStyle w:val="TAC"/>
              <w:rPr>
                <w:del w:id="2119" w:author="Aurelian Bria" w:date="2025-05-09T02:30:00Z"/>
                <w:rFonts w:cs="Arial"/>
              </w:rPr>
            </w:pPr>
            <w:del w:id="2120" w:author="Aurelian Bria" w:date="2025-05-09T02:30:00Z">
              <w:r w:rsidRPr="00340914" w:rsidDel="007A116B">
                <w:rPr>
                  <w:rFonts w:cs="Arial"/>
                </w:rPr>
                <w:delText>1427.9 - 1447.9 MHz</w:delText>
              </w:r>
            </w:del>
          </w:p>
        </w:tc>
        <w:tc>
          <w:tcPr>
            <w:tcW w:w="1191" w:type="dxa"/>
          </w:tcPr>
          <w:p w14:paraId="566873A2" w14:textId="73F94BE9" w:rsidR="00842D93" w:rsidRPr="00340914" w:rsidDel="007A116B" w:rsidRDefault="00842D93" w:rsidP="00160CF5">
            <w:pPr>
              <w:pStyle w:val="TAC"/>
              <w:rPr>
                <w:del w:id="2121" w:author="Aurelian Bria" w:date="2025-05-09T02:30:00Z"/>
                <w:rFonts w:cs="Arial"/>
              </w:rPr>
            </w:pPr>
            <w:del w:id="2122" w:author="Aurelian Bria" w:date="2025-05-09T02:30:00Z">
              <w:r w:rsidRPr="00340914" w:rsidDel="007A116B">
                <w:rPr>
                  <w:rFonts w:cs="Arial"/>
                </w:rPr>
                <w:delText>-71 dBm</w:delText>
              </w:r>
            </w:del>
          </w:p>
        </w:tc>
        <w:tc>
          <w:tcPr>
            <w:tcW w:w="1384" w:type="dxa"/>
          </w:tcPr>
          <w:p w14:paraId="002903F1" w14:textId="253060D4" w:rsidR="00842D93" w:rsidRPr="00340914" w:rsidDel="007A116B" w:rsidRDefault="00842D93" w:rsidP="00160CF5">
            <w:pPr>
              <w:pStyle w:val="TAC"/>
              <w:rPr>
                <w:del w:id="2123" w:author="Aurelian Bria" w:date="2025-05-09T02:30:00Z"/>
                <w:rFonts w:cs="Arial"/>
              </w:rPr>
            </w:pPr>
            <w:del w:id="2124" w:author="Aurelian Bria" w:date="2025-05-09T02:30:00Z">
              <w:r w:rsidRPr="00340914" w:rsidDel="007A116B">
                <w:rPr>
                  <w:rFonts w:cs="Arial"/>
                </w:rPr>
                <w:delText>100 kHz</w:delText>
              </w:r>
            </w:del>
          </w:p>
        </w:tc>
        <w:tc>
          <w:tcPr>
            <w:tcW w:w="3016" w:type="dxa"/>
          </w:tcPr>
          <w:p w14:paraId="4088F238" w14:textId="460D0271" w:rsidR="00842D93" w:rsidRPr="00340914" w:rsidDel="007A116B" w:rsidRDefault="00842D93" w:rsidP="00160CF5">
            <w:pPr>
              <w:pStyle w:val="TAL"/>
              <w:rPr>
                <w:del w:id="2125" w:author="Aurelian Bria" w:date="2025-05-09T02:30:00Z"/>
                <w:rFonts w:cs="Arial"/>
              </w:rPr>
            </w:pPr>
            <w:del w:id="2126"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 xml:space="preserve">BS operating in band 11 or 74, </w:delText>
              </w:r>
              <w:r w:rsidRPr="00340914" w:rsidDel="007A116B">
                <w:rPr>
                  <w:rFonts w:cs="v5.0.0"/>
                </w:rPr>
                <w:delText xml:space="preserve">since it is already covered by the requirement in </w:delText>
              </w:r>
              <w:r w:rsidDel="007A116B">
                <w:rPr>
                  <w:rFonts w:cs="v5.0.0"/>
                </w:rPr>
                <w:delText>clause</w:delText>
              </w:r>
              <w:r w:rsidRPr="00340914" w:rsidDel="007A116B">
                <w:rPr>
                  <w:rFonts w:cs="v5.0.0"/>
                </w:rPr>
                <w:delText xml:space="preserve"> 6.6.4.2. </w:delText>
              </w:r>
              <w:r w:rsidRPr="00340914" w:rsidDel="007A116B">
                <w:rPr>
                  <w:rFonts w:cs="Arial"/>
                </w:rPr>
                <w:delText>This requirement does not apply to</w:delText>
              </w:r>
              <w:r w:rsidRPr="00340914" w:rsidDel="007A116B">
                <w:rPr>
                  <w:rFonts w:cs="v5.0.0"/>
                </w:rPr>
                <w:delText xml:space="preserve"> Home </w:delText>
              </w:r>
              <w:r w:rsidRPr="00340914" w:rsidDel="007A116B">
                <w:rPr>
                  <w:rFonts w:cs="Arial"/>
                </w:rPr>
                <w:delText>BS operating in band 32, 50, 51, 75 or 76.</w:delText>
              </w:r>
            </w:del>
          </w:p>
        </w:tc>
      </w:tr>
      <w:tr w:rsidR="00842D93" w:rsidRPr="00340914" w:rsidDel="007A116B" w14:paraId="344B6A8F" w14:textId="38C0D8CC" w:rsidTr="00160CF5">
        <w:trPr>
          <w:cantSplit/>
          <w:jc w:val="center"/>
          <w:del w:id="2127" w:author="Aurelian Bria" w:date="2025-05-09T02:30:00Z"/>
        </w:trPr>
        <w:tc>
          <w:tcPr>
            <w:tcW w:w="2291" w:type="dxa"/>
            <w:vMerge/>
          </w:tcPr>
          <w:p w14:paraId="6A4134E2" w14:textId="77A96A49" w:rsidR="00842D93" w:rsidRPr="00340914" w:rsidDel="007A116B" w:rsidRDefault="00842D93" w:rsidP="00160CF5">
            <w:pPr>
              <w:pStyle w:val="TAC"/>
              <w:rPr>
                <w:del w:id="2128" w:author="Aurelian Bria" w:date="2025-05-09T02:30:00Z"/>
                <w:rFonts w:cs="v5.0.0"/>
              </w:rPr>
            </w:pPr>
          </w:p>
        </w:tc>
        <w:tc>
          <w:tcPr>
            <w:tcW w:w="1681" w:type="dxa"/>
          </w:tcPr>
          <w:p w14:paraId="6296BE7B" w14:textId="1A73DAFA" w:rsidR="00842D93" w:rsidRPr="00340914" w:rsidDel="007A116B" w:rsidRDefault="00842D93" w:rsidP="00160CF5">
            <w:pPr>
              <w:pStyle w:val="TAC"/>
              <w:rPr>
                <w:del w:id="2129" w:author="Aurelian Bria" w:date="2025-05-09T02:30:00Z"/>
                <w:rFonts w:cs="Arial"/>
              </w:rPr>
            </w:pPr>
            <w:del w:id="2130" w:author="Aurelian Bria" w:date="2025-05-09T02:30:00Z">
              <w:r w:rsidRPr="00340914" w:rsidDel="007A116B">
                <w:rPr>
                  <w:rFonts w:cs="Arial"/>
                </w:rPr>
                <w:delText>1447.9 - 1462.9 MHz</w:delText>
              </w:r>
            </w:del>
          </w:p>
        </w:tc>
        <w:tc>
          <w:tcPr>
            <w:tcW w:w="1191" w:type="dxa"/>
          </w:tcPr>
          <w:p w14:paraId="4C16629A" w14:textId="65C84F7D" w:rsidR="00842D93" w:rsidRPr="00340914" w:rsidDel="007A116B" w:rsidRDefault="00842D93" w:rsidP="00160CF5">
            <w:pPr>
              <w:pStyle w:val="TAC"/>
              <w:rPr>
                <w:del w:id="2131" w:author="Aurelian Bria" w:date="2025-05-09T02:30:00Z"/>
                <w:rFonts w:cs="Arial"/>
                <w:lang w:eastAsia="zh-CN"/>
              </w:rPr>
            </w:pPr>
            <w:del w:id="2132" w:author="Aurelian Bria" w:date="2025-05-09T02:30:00Z">
              <w:r w:rsidRPr="00340914" w:rsidDel="007A116B">
                <w:rPr>
                  <w:rFonts w:cs="Arial"/>
                </w:rPr>
                <w:delText>-71 dBm</w:delText>
              </w:r>
            </w:del>
          </w:p>
        </w:tc>
        <w:tc>
          <w:tcPr>
            <w:tcW w:w="1384" w:type="dxa"/>
          </w:tcPr>
          <w:p w14:paraId="11D199B2" w14:textId="66E70726" w:rsidR="00842D93" w:rsidRPr="00340914" w:rsidDel="007A116B" w:rsidRDefault="00842D93" w:rsidP="00160CF5">
            <w:pPr>
              <w:pStyle w:val="TAC"/>
              <w:rPr>
                <w:del w:id="2133" w:author="Aurelian Bria" w:date="2025-05-09T02:30:00Z"/>
                <w:rFonts w:cs="Arial"/>
              </w:rPr>
            </w:pPr>
            <w:del w:id="2134" w:author="Aurelian Bria" w:date="2025-05-09T02:30:00Z">
              <w:r w:rsidRPr="00340914" w:rsidDel="007A116B">
                <w:rPr>
                  <w:rFonts w:cs="Arial"/>
                </w:rPr>
                <w:delText>100 kHz</w:delText>
              </w:r>
            </w:del>
          </w:p>
        </w:tc>
        <w:tc>
          <w:tcPr>
            <w:tcW w:w="3016" w:type="dxa"/>
          </w:tcPr>
          <w:p w14:paraId="3101FCC9" w14:textId="6C8EAE47" w:rsidR="00842D93" w:rsidRPr="00340914" w:rsidDel="007A116B" w:rsidRDefault="00842D93" w:rsidP="00160CF5">
            <w:pPr>
              <w:pStyle w:val="TAL"/>
              <w:rPr>
                <w:del w:id="2135" w:author="Aurelian Bria" w:date="2025-05-09T02:30:00Z"/>
                <w:rFonts w:cs="Arial"/>
              </w:rPr>
            </w:pPr>
            <w:del w:id="2136"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 xml:space="preserve">BS operating in band 21 or 74, </w:delText>
              </w:r>
              <w:r w:rsidRPr="00340914" w:rsidDel="007A116B">
                <w:rPr>
                  <w:rFonts w:cs="v5.0.0"/>
                </w:rPr>
                <w:delText xml:space="preserve">since it is already covered by the requirement in </w:delText>
              </w:r>
              <w:r w:rsidDel="007A116B">
                <w:rPr>
                  <w:rFonts w:cs="v5.0.0"/>
                </w:rPr>
                <w:delText>clause</w:delText>
              </w:r>
              <w:r w:rsidRPr="00340914" w:rsidDel="007A116B">
                <w:rPr>
                  <w:rFonts w:cs="v5.0.0"/>
                </w:rPr>
                <w:delText xml:space="preserve"> 6.6.4.2. </w:delText>
              </w:r>
              <w:r w:rsidRPr="00340914" w:rsidDel="007A116B">
                <w:rPr>
                  <w:rFonts w:cs="Arial"/>
                </w:rPr>
                <w:delText>This requirement does not apply to</w:delText>
              </w:r>
              <w:r w:rsidRPr="00340914" w:rsidDel="007A116B">
                <w:rPr>
                  <w:rFonts w:cs="v5.0.0"/>
                </w:rPr>
                <w:delText xml:space="preserve"> Home </w:delText>
              </w:r>
              <w:r w:rsidRPr="00340914" w:rsidDel="007A116B">
                <w:rPr>
                  <w:rFonts w:cs="Arial"/>
                </w:rPr>
                <w:delText>BS operating in band 32, 50 or 75.</w:delText>
              </w:r>
            </w:del>
          </w:p>
        </w:tc>
      </w:tr>
      <w:tr w:rsidR="00842D93" w:rsidRPr="00340914" w:rsidDel="007A116B" w14:paraId="31A3DF72" w14:textId="3C3F54C9" w:rsidTr="00160CF5">
        <w:trPr>
          <w:cantSplit/>
          <w:jc w:val="center"/>
          <w:del w:id="2137" w:author="Aurelian Bria" w:date="2025-05-09T02:30:00Z"/>
        </w:trPr>
        <w:tc>
          <w:tcPr>
            <w:tcW w:w="2291" w:type="dxa"/>
          </w:tcPr>
          <w:p w14:paraId="4C43CAFD" w14:textId="020E3AB6" w:rsidR="00842D93" w:rsidRPr="001050D2" w:rsidDel="007A116B" w:rsidRDefault="00842D93" w:rsidP="00160CF5">
            <w:pPr>
              <w:pStyle w:val="TAC"/>
              <w:rPr>
                <w:del w:id="2138" w:author="Aurelian Bria" w:date="2025-05-09T02:30:00Z"/>
                <w:rFonts w:cs="Arial"/>
                <w:lang w:val="en-US"/>
              </w:rPr>
            </w:pPr>
            <w:del w:id="2139" w:author="Aurelian Bria" w:date="2025-05-09T02:30:00Z">
              <w:r w:rsidRPr="001050D2" w:rsidDel="007A116B">
                <w:rPr>
                  <w:rFonts w:cs="Arial"/>
                  <w:lang w:val="en-US"/>
                </w:rPr>
                <w:delText>UTRA FDD Band XII or</w:delText>
              </w:r>
            </w:del>
          </w:p>
          <w:p w14:paraId="5FCF19FC" w14:textId="4E1ABB2F" w:rsidR="00842D93" w:rsidRPr="001050D2" w:rsidDel="007A116B" w:rsidRDefault="00842D93" w:rsidP="00160CF5">
            <w:pPr>
              <w:pStyle w:val="TAC"/>
              <w:rPr>
                <w:del w:id="2140" w:author="Aurelian Bria" w:date="2025-05-09T02:30:00Z"/>
                <w:rFonts w:cs="v5.0.0"/>
                <w:lang w:val="en-US"/>
              </w:rPr>
            </w:pPr>
            <w:del w:id="2141" w:author="Aurelian Bria" w:date="2025-05-09T02:30:00Z">
              <w:r w:rsidRPr="001050D2" w:rsidDel="007A116B">
                <w:rPr>
                  <w:rFonts w:cs="Arial"/>
                  <w:lang w:val="en-US"/>
                </w:rPr>
                <w:delText>E-UTRA Band 12</w:delText>
              </w:r>
            </w:del>
          </w:p>
        </w:tc>
        <w:tc>
          <w:tcPr>
            <w:tcW w:w="1681" w:type="dxa"/>
          </w:tcPr>
          <w:p w14:paraId="2724BCBA" w14:textId="77D21ABF" w:rsidR="00842D93" w:rsidRPr="00340914" w:rsidDel="007A116B" w:rsidRDefault="00842D93" w:rsidP="00160CF5">
            <w:pPr>
              <w:pStyle w:val="TAC"/>
              <w:rPr>
                <w:del w:id="2142" w:author="Aurelian Bria" w:date="2025-05-09T02:30:00Z"/>
                <w:rFonts w:cs="Arial"/>
              </w:rPr>
            </w:pPr>
            <w:del w:id="2143" w:author="Aurelian Bria" w:date="2025-05-09T02:30:00Z">
              <w:r w:rsidRPr="00340914" w:rsidDel="007A116B">
                <w:rPr>
                  <w:rFonts w:cs="Arial"/>
                </w:rPr>
                <w:delText>699 - 716 MHz</w:delText>
              </w:r>
            </w:del>
          </w:p>
        </w:tc>
        <w:tc>
          <w:tcPr>
            <w:tcW w:w="1191" w:type="dxa"/>
          </w:tcPr>
          <w:p w14:paraId="4768FFCA" w14:textId="3F019439" w:rsidR="00842D93" w:rsidRPr="00340914" w:rsidDel="007A116B" w:rsidRDefault="00842D93" w:rsidP="00160CF5">
            <w:pPr>
              <w:pStyle w:val="TAC"/>
              <w:rPr>
                <w:del w:id="2144" w:author="Aurelian Bria" w:date="2025-05-09T02:30:00Z"/>
                <w:rFonts w:cs="Arial"/>
              </w:rPr>
            </w:pPr>
            <w:del w:id="2145" w:author="Aurelian Bria" w:date="2025-05-09T02:30:00Z">
              <w:r w:rsidRPr="00340914" w:rsidDel="007A116B">
                <w:rPr>
                  <w:rFonts w:cs="Arial"/>
                </w:rPr>
                <w:delText>-71 dBm</w:delText>
              </w:r>
            </w:del>
          </w:p>
        </w:tc>
        <w:tc>
          <w:tcPr>
            <w:tcW w:w="1384" w:type="dxa"/>
          </w:tcPr>
          <w:p w14:paraId="2229C885" w14:textId="2B9F8749" w:rsidR="00842D93" w:rsidRPr="00340914" w:rsidDel="007A116B" w:rsidRDefault="00842D93" w:rsidP="00160CF5">
            <w:pPr>
              <w:pStyle w:val="TAC"/>
              <w:rPr>
                <w:del w:id="2146" w:author="Aurelian Bria" w:date="2025-05-09T02:30:00Z"/>
                <w:rFonts w:cs="Arial"/>
              </w:rPr>
            </w:pPr>
            <w:del w:id="2147" w:author="Aurelian Bria" w:date="2025-05-09T02:30:00Z">
              <w:r w:rsidRPr="00340914" w:rsidDel="007A116B">
                <w:rPr>
                  <w:rFonts w:cs="Arial"/>
                </w:rPr>
                <w:delText>100 kHz</w:delText>
              </w:r>
            </w:del>
          </w:p>
        </w:tc>
        <w:tc>
          <w:tcPr>
            <w:tcW w:w="3016" w:type="dxa"/>
          </w:tcPr>
          <w:p w14:paraId="37FE4B84" w14:textId="5021D042" w:rsidR="00842D93" w:rsidRPr="00340914" w:rsidDel="007A116B" w:rsidRDefault="00842D93" w:rsidP="00160CF5">
            <w:pPr>
              <w:pStyle w:val="TAL"/>
              <w:rPr>
                <w:del w:id="2148" w:author="Aurelian Bria" w:date="2025-05-09T02:30:00Z"/>
                <w:rFonts w:cs="Arial"/>
              </w:rPr>
            </w:pPr>
            <w:del w:id="2149"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BS operating in band 12 or 85,</w:delText>
              </w:r>
              <w:r w:rsidRPr="00340914" w:rsidDel="007A116B">
                <w:rPr>
                  <w:rFonts w:cs="v5.0.0"/>
                </w:rPr>
                <w:delText xml:space="preserve"> since it is already covered by the requirement in </w:delText>
              </w:r>
              <w:r w:rsidDel="007A116B">
                <w:rPr>
                  <w:rFonts w:cs="v5.0.0"/>
                </w:rPr>
                <w:delText>clause</w:delText>
              </w:r>
              <w:r w:rsidRPr="00340914" w:rsidDel="007A116B">
                <w:rPr>
                  <w:rFonts w:cs="v5.0.0"/>
                </w:rPr>
                <w:delText xml:space="preserve"> 6.6.4.2.</w:delText>
              </w:r>
              <w:r w:rsidRPr="00340914" w:rsidDel="007A116B">
                <w:rPr>
                  <w:rFonts w:cs="Arial"/>
                </w:rPr>
                <w:delText xml:space="preserve"> For Home BS operating in Band 29, it</w:delText>
              </w:r>
              <w:r w:rsidRPr="00340914" w:rsidDel="007A116B">
                <w:rPr>
                  <w:rFonts w:eastAsia="MS PGothic" w:cs="Arial"/>
                  <w:kern w:val="24"/>
                  <w:szCs w:val="22"/>
                </w:rPr>
                <w:delText xml:space="preserve"> applies 1 MHz below the Band 29 downlink operating band (Note 5)</w:delText>
              </w:r>
            </w:del>
          </w:p>
        </w:tc>
      </w:tr>
      <w:tr w:rsidR="00842D93" w:rsidRPr="00340914" w:rsidDel="007A116B" w14:paraId="26C6F1D0" w14:textId="59539D62" w:rsidTr="00160CF5">
        <w:trPr>
          <w:cantSplit/>
          <w:jc w:val="center"/>
          <w:del w:id="2150" w:author="Aurelian Bria" w:date="2025-05-09T02:30:00Z"/>
        </w:trPr>
        <w:tc>
          <w:tcPr>
            <w:tcW w:w="2291" w:type="dxa"/>
          </w:tcPr>
          <w:p w14:paraId="76BFDFBE" w14:textId="137F6ACE" w:rsidR="00842D93" w:rsidRPr="001050D2" w:rsidDel="007A116B" w:rsidRDefault="00842D93" w:rsidP="00160CF5">
            <w:pPr>
              <w:pStyle w:val="TAC"/>
              <w:rPr>
                <w:del w:id="2151" w:author="Aurelian Bria" w:date="2025-05-09T02:30:00Z"/>
                <w:rFonts w:cs="Arial"/>
                <w:lang w:val="en-US"/>
              </w:rPr>
            </w:pPr>
            <w:del w:id="2152" w:author="Aurelian Bria" w:date="2025-05-09T02:30:00Z">
              <w:r w:rsidRPr="001050D2" w:rsidDel="007A116B">
                <w:rPr>
                  <w:rFonts w:cs="Arial"/>
                  <w:lang w:val="en-US"/>
                </w:rPr>
                <w:delText>UTRA FDD Band XIII or</w:delText>
              </w:r>
            </w:del>
          </w:p>
          <w:p w14:paraId="39F7793B" w14:textId="6B602AA4" w:rsidR="00842D93" w:rsidRPr="001050D2" w:rsidDel="007A116B" w:rsidRDefault="00842D93" w:rsidP="00160CF5">
            <w:pPr>
              <w:pStyle w:val="TAC"/>
              <w:rPr>
                <w:del w:id="2153" w:author="Aurelian Bria" w:date="2025-05-09T02:30:00Z"/>
                <w:rFonts w:cs="v5.0.0"/>
                <w:lang w:val="en-US"/>
              </w:rPr>
            </w:pPr>
            <w:del w:id="2154" w:author="Aurelian Bria" w:date="2025-05-09T02:30:00Z">
              <w:r w:rsidRPr="001050D2" w:rsidDel="007A116B">
                <w:rPr>
                  <w:rFonts w:cs="Arial"/>
                  <w:lang w:val="en-US"/>
                </w:rPr>
                <w:delText>E-UTRA Band 13</w:delText>
              </w:r>
            </w:del>
          </w:p>
        </w:tc>
        <w:tc>
          <w:tcPr>
            <w:tcW w:w="1681" w:type="dxa"/>
          </w:tcPr>
          <w:p w14:paraId="65F293FD" w14:textId="2D5A4019" w:rsidR="00842D93" w:rsidRPr="00340914" w:rsidDel="007A116B" w:rsidRDefault="00842D93" w:rsidP="00160CF5">
            <w:pPr>
              <w:pStyle w:val="TAC"/>
              <w:rPr>
                <w:del w:id="2155" w:author="Aurelian Bria" w:date="2025-05-09T02:30:00Z"/>
                <w:rFonts w:cs="Arial"/>
              </w:rPr>
            </w:pPr>
            <w:del w:id="2156" w:author="Aurelian Bria" w:date="2025-05-09T02:30:00Z">
              <w:r w:rsidRPr="00340914" w:rsidDel="007A116B">
                <w:rPr>
                  <w:rFonts w:cs="Arial"/>
                </w:rPr>
                <w:delText>777 - 787 MHz</w:delText>
              </w:r>
            </w:del>
          </w:p>
        </w:tc>
        <w:tc>
          <w:tcPr>
            <w:tcW w:w="1191" w:type="dxa"/>
          </w:tcPr>
          <w:p w14:paraId="26243CA9" w14:textId="6031F1F4" w:rsidR="00842D93" w:rsidRPr="00340914" w:rsidDel="007A116B" w:rsidRDefault="00842D93" w:rsidP="00160CF5">
            <w:pPr>
              <w:pStyle w:val="TAC"/>
              <w:rPr>
                <w:del w:id="2157" w:author="Aurelian Bria" w:date="2025-05-09T02:30:00Z"/>
                <w:rFonts w:cs="Arial"/>
              </w:rPr>
            </w:pPr>
            <w:del w:id="2158" w:author="Aurelian Bria" w:date="2025-05-09T02:30:00Z">
              <w:r w:rsidRPr="00340914" w:rsidDel="007A116B">
                <w:rPr>
                  <w:rFonts w:cs="Arial"/>
                </w:rPr>
                <w:delText>-71 dBm</w:delText>
              </w:r>
            </w:del>
          </w:p>
        </w:tc>
        <w:tc>
          <w:tcPr>
            <w:tcW w:w="1384" w:type="dxa"/>
          </w:tcPr>
          <w:p w14:paraId="5737DA83" w14:textId="08DAA560" w:rsidR="00842D93" w:rsidRPr="00340914" w:rsidDel="007A116B" w:rsidRDefault="00842D93" w:rsidP="00160CF5">
            <w:pPr>
              <w:pStyle w:val="TAC"/>
              <w:rPr>
                <w:del w:id="2159" w:author="Aurelian Bria" w:date="2025-05-09T02:30:00Z"/>
                <w:rFonts w:cs="Arial"/>
              </w:rPr>
            </w:pPr>
            <w:del w:id="2160" w:author="Aurelian Bria" w:date="2025-05-09T02:30:00Z">
              <w:r w:rsidRPr="00340914" w:rsidDel="007A116B">
                <w:rPr>
                  <w:rFonts w:cs="Arial"/>
                </w:rPr>
                <w:delText>100 kHz</w:delText>
              </w:r>
            </w:del>
          </w:p>
        </w:tc>
        <w:tc>
          <w:tcPr>
            <w:tcW w:w="3016" w:type="dxa"/>
          </w:tcPr>
          <w:p w14:paraId="14C6B97F" w14:textId="3080D40C" w:rsidR="00842D93" w:rsidRPr="00340914" w:rsidDel="007A116B" w:rsidRDefault="00842D93" w:rsidP="00160CF5">
            <w:pPr>
              <w:pStyle w:val="TAL"/>
              <w:rPr>
                <w:del w:id="2161" w:author="Aurelian Bria" w:date="2025-05-09T02:30:00Z"/>
                <w:rFonts w:cs="Arial"/>
              </w:rPr>
            </w:pPr>
            <w:del w:id="2162" w:author="Aurelian Bria" w:date="2025-05-09T02:30:00Z">
              <w:r w:rsidRPr="00340914" w:rsidDel="007A116B">
                <w:rPr>
                  <w:rFonts w:cs="Arial"/>
                </w:rPr>
                <w:delText xml:space="preserve">This requirement does not apply to Home BS operating in band 13, since it is already covered by the requirement in </w:delText>
              </w:r>
              <w:r w:rsidDel="007A116B">
                <w:rPr>
                  <w:rFonts w:cs="Arial"/>
                </w:rPr>
                <w:delText>clause</w:delText>
              </w:r>
              <w:r w:rsidRPr="00340914" w:rsidDel="007A116B">
                <w:rPr>
                  <w:rFonts w:cs="Arial"/>
                </w:rPr>
                <w:delText xml:space="preserve"> 6.6.4.2.</w:delText>
              </w:r>
            </w:del>
          </w:p>
        </w:tc>
      </w:tr>
      <w:tr w:rsidR="00842D93" w:rsidRPr="00340914" w:rsidDel="007A116B" w14:paraId="10FD2C0F" w14:textId="042F8E5F" w:rsidTr="00160CF5">
        <w:trPr>
          <w:cantSplit/>
          <w:jc w:val="center"/>
          <w:del w:id="2163" w:author="Aurelian Bria" w:date="2025-05-09T02:30:00Z"/>
        </w:trPr>
        <w:tc>
          <w:tcPr>
            <w:tcW w:w="2291" w:type="dxa"/>
          </w:tcPr>
          <w:p w14:paraId="393786A3" w14:textId="0F311A9E" w:rsidR="00842D93" w:rsidRPr="001050D2" w:rsidDel="007A116B" w:rsidRDefault="00842D93" w:rsidP="00160CF5">
            <w:pPr>
              <w:pStyle w:val="TAC"/>
              <w:rPr>
                <w:del w:id="2164" w:author="Aurelian Bria" w:date="2025-05-09T02:30:00Z"/>
                <w:rFonts w:cs="Arial"/>
                <w:lang w:val="en-US"/>
              </w:rPr>
            </w:pPr>
            <w:del w:id="2165" w:author="Aurelian Bria" w:date="2025-05-09T02:30:00Z">
              <w:r w:rsidRPr="001050D2" w:rsidDel="007A116B">
                <w:rPr>
                  <w:rFonts w:cs="Arial"/>
                  <w:lang w:val="en-US"/>
                </w:rPr>
                <w:delText>UTRA FDD Band XIV or</w:delText>
              </w:r>
            </w:del>
          </w:p>
          <w:p w14:paraId="2234FF65" w14:textId="7192AAFA" w:rsidR="00842D93" w:rsidRPr="001050D2" w:rsidDel="007A116B" w:rsidRDefault="00842D93" w:rsidP="00160CF5">
            <w:pPr>
              <w:pStyle w:val="TAC"/>
              <w:rPr>
                <w:del w:id="2166" w:author="Aurelian Bria" w:date="2025-05-09T02:30:00Z"/>
                <w:rFonts w:cs="v5.0.0"/>
                <w:lang w:val="en-US"/>
              </w:rPr>
            </w:pPr>
            <w:del w:id="2167" w:author="Aurelian Bria" w:date="2025-05-09T02:30:00Z">
              <w:r w:rsidRPr="001050D2" w:rsidDel="007A116B">
                <w:rPr>
                  <w:rFonts w:cs="Arial"/>
                  <w:lang w:val="en-US"/>
                </w:rPr>
                <w:delText>E-UTRA Band 14</w:delText>
              </w:r>
            </w:del>
          </w:p>
        </w:tc>
        <w:tc>
          <w:tcPr>
            <w:tcW w:w="1681" w:type="dxa"/>
          </w:tcPr>
          <w:p w14:paraId="663699E9" w14:textId="3F835D4B" w:rsidR="00842D93" w:rsidRPr="00340914" w:rsidDel="007A116B" w:rsidRDefault="00842D93" w:rsidP="00160CF5">
            <w:pPr>
              <w:pStyle w:val="TAC"/>
              <w:rPr>
                <w:del w:id="2168" w:author="Aurelian Bria" w:date="2025-05-09T02:30:00Z"/>
                <w:rFonts w:cs="Arial"/>
              </w:rPr>
            </w:pPr>
            <w:del w:id="2169" w:author="Aurelian Bria" w:date="2025-05-09T02:30:00Z">
              <w:r w:rsidRPr="00340914" w:rsidDel="007A116B">
                <w:rPr>
                  <w:rFonts w:cs="Arial"/>
                </w:rPr>
                <w:delText>788 - 798 MHz</w:delText>
              </w:r>
            </w:del>
          </w:p>
        </w:tc>
        <w:tc>
          <w:tcPr>
            <w:tcW w:w="1191" w:type="dxa"/>
          </w:tcPr>
          <w:p w14:paraId="57BB5FC7" w14:textId="450446C6" w:rsidR="00842D93" w:rsidRPr="00340914" w:rsidDel="007A116B" w:rsidRDefault="00842D93" w:rsidP="00160CF5">
            <w:pPr>
              <w:pStyle w:val="TAC"/>
              <w:rPr>
                <w:del w:id="2170" w:author="Aurelian Bria" w:date="2025-05-09T02:30:00Z"/>
                <w:rFonts w:cs="Arial"/>
              </w:rPr>
            </w:pPr>
            <w:del w:id="2171" w:author="Aurelian Bria" w:date="2025-05-09T02:30:00Z">
              <w:r w:rsidRPr="00340914" w:rsidDel="007A116B">
                <w:rPr>
                  <w:rFonts w:cs="Arial"/>
                </w:rPr>
                <w:delText>-71 dBm</w:delText>
              </w:r>
            </w:del>
          </w:p>
        </w:tc>
        <w:tc>
          <w:tcPr>
            <w:tcW w:w="1384" w:type="dxa"/>
          </w:tcPr>
          <w:p w14:paraId="4A5630DB" w14:textId="5B3E3FEB" w:rsidR="00842D93" w:rsidRPr="00340914" w:rsidDel="007A116B" w:rsidRDefault="00842D93" w:rsidP="00160CF5">
            <w:pPr>
              <w:pStyle w:val="TAC"/>
              <w:rPr>
                <w:del w:id="2172" w:author="Aurelian Bria" w:date="2025-05-09T02:30:00Z"/>
                <w:rFonts w:cs="Arial"/>
              </w:rPr>
            </w:pPr>
            <w:del w:id="2173" w:author="Aurelian Bria" w:date="2025-05-09T02:30:00Z">
              <w:r w:rsidRPr="00340914" w:rsidDel="007A116B">
                <w:rPr>
                  <w:rFonts w:cs="Arial"/>
                </w:rPr>
                <w:delText>100 kHz</w:delText>
              </w:r>
            </w:del>
          </w:p>
        </w:tc>
        <w:tc>
          <w:tcPr>
            <w:tcW w:w="3016" w:type="dxa"/>
          </w:tcPr>
          <w:p w14:paraId="679D1A0C" w14:textId="15F8C879" w:rsidR="00842D93" w:rsidRPr="00340914" w:rsidDel="007A116B" w:rsidRDefault="00842D93" w:rsidP="00160CF5">
            <w:pPr>
              <w:pStyle w:val="TAL"/>
              <w:rPr>
                <w:del w:id="2174" w:author="Aurelian Bria" w:date="2025-05-09T02:30:00Z"/>
                <w:rFonts w:cs="Arial"/>
              </w:rPr>
            </w:pPr>
            <w:del w:id="2175" w:author="Aurelian Bria" w:date="2025-05-09T02:30:00Z">
              <w:r w:rsidRPr="00340914" w:rsidDel="007A116B">
                <w:rPr>
                  <w:rFonts w:cs="Arial"/>
                </w:rPr>
                <w:delText xml:space="preserve">This requirement does not apply to Home BS operating in band 14, since it is already covered by the requirement in </w:delText>
              </w:r>
              <w:r w:rsidDel="007A116B">
                <w:rPr>
                  <w:rFonts w:cs="Arial"/>
                </w:rPr>
                <w:delText>clause</w:delText>
              </w:r>
              <w:r w:rsidRPr="00340914" w:rsidDel="007A116B">
                <w:rPr>
                  <w:rFonts w:cs="Arial"/>
                </w:rPr>
                <w:delText xml:space="preserve"> 6.6.4.2.</w:delText>
              </w:r>
            </w:del>
          </w:p>
        </w:tc>
      </w:tr>
      <w:tr w:rsidR="00842D93" w:rsidRPr="00340914" w:rsidDel="007A116B" w14:paraId="172DBE29" w14:textId="4D985DB6" w:rsidTr="00160CF5">
        <w:trPr>
          <w:cantSplit/>
          <w:jc w:val="center"/>
          <w:del w:id="2176"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5B8FEBED" w14:textId="49B37751" w:rsidR="00842D93" w:rsidRPr="00340914" w:rsidDel="007A116B" w:rsidRDefault="00842D93" w:rsidP="00160CF5">
            <w:pPr>
              <w:pStyle w:val="TAC"/>
              <w:rPr>
                <w:del w:id="2177" w:author="Aurelian Bria" w:date="2025-05-09T02:30:00Z"/>
                <w:rFonts w:cs="v5.0.0"/>
              </w:rPr>
            </w:pPr>
            <w:del w:id="2178" w:author="Aurelian Bria" w:date="2025-05-09T02:30:00Z">
              <w:r w:rsidRPr="00340914" w:rsidDel="007A116B">
                <w:rPr>
                  <w:rFonts w:cs="Arial"/>
                </w:rPr>
                <w:delText>E-UTRA Band 17</w:delText>
              </w:r>
            </w:del>
          </w:p>
        </w:tc>
        <w:tc>
          <w:tcPr>
            <w:tcW w:w="1681" w:type="dxa"/>
            <w:tcBorders>
              <w:top w:val="single" w:sz="4" w:space="0" w:color="auto"/>
              <w:left w:val="single" w:sz="4" w:space="0" w:color="auto"/>
              <w:bottom w:val="single" w:sz="4" w:space="0" w:color="auto"/>
              <w:right w:val="single" w:sz="4" w:space="0" w:color="auto"/>
            </w:tcBorders>
          </w:tcPr>
          <w:p w14:paraId="3B5AD0F1" w14:textId="4DEF80B6" w:rsidR="00842D93" w:rsidRPr="00340914" w:rsidDel="007A116B" w:rsidRDefault="00842D93" w:rsidP="00160CF5">
            <w:pPr>
              <w:pStyle w:val="TAC"/>
              <w:rPr>
                <w:del w:id="2179" w:author="Aurelian Bria" w:date="2025-05-09T02:30:00Z"/>
                <w:rFonts w:cs="Arial"/>
              </w:rPr>
            </w:pPr>
            <w:del w:id="2180" w:author="Aurelian Bria" w:date="2025-05-09T02:30:00Z">
              <w:r w:rsidRPr="00340914" w:rsidDel="007A116B">
                <w:rPr>
                  <w:rFonts w:cs="Arial"/>
                </w:rPr>
                <w:delText>704 - 716 MHz</w:delText>
              </w:r>
            </w:del>
          </w:p>
        </w:tc>
        <w:tc>
          <w:tcPr>
            <w:tcW w:w="1191" w:type="dxa"/>
            <w:tcBorders>
              <w:top w:val="single" w:sz="4" w:space="0" w:color="auto"/>
              <w:left w:val="single" w:sz="4" w:space="0" w:color="auto"/>
              <w:bottom w:val="single" w:sz="4" w:space="0" w:color="auto"/>
              <w:right w:val="single" w:sz="4" w:space="0" w:color="auto"/>
            </w:tcBorders>
          </w:tcPr>
          <w:p w14:paraId="260E9255" w14:textId="715D1AFD" w:rsidR="00842D93" w:rsidRPr="00340914" w:rsidDel="007A116B" w:rsidRDefault="00842D93" w:rsidP="00160CF5">
            <w:pPr>
              <w:pStyle w:val="TAC"/>
              <w:rPr>
                <w:del w:id="2181" w:author="Aurelian Bria" w:date="2025-05-09T02:30:00Z"/>
                <w:rFonts w:cs="Arial"/>
                <w:lang w:eastAsia="zh-CN"/>
              </w:rPr>
            </w:pPr>
            <w:del w:id="2182"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1810861F" w14:textId="305B0D7D" w:rsidR="00842D93" w:rsidRPr="00340914" w:rsidDel="007A116B" w:rsidRDefault="00842D93" w:rsidP="00160CF5">
            <w:pPr>
              <w:pStyle w:val="TAC"/>
              <w:rPr>
                <w:del w:id="2183" w:author="Aurelian Bria" w:date="2025-05-09T02:30:00Z"/>
                <w:rFonts w:cs="Arial"/>
              </w:rPr>
            </w:pPr>
            <w:del w:id="2184"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CF6126D" w14:textId="70A6E47C" w:rsidR="00842D93" w:rsidRPr="00340914" w:rsidDel="007A116B" w:rsidRDefault="00842D93" w:rsidP="00160CF5">
            <w:pPr>
              <w:pStyle w:val="TAL"/>
              <w:rPr>
                <w:del w:id="2185" w:author="Aurelian Bria" w:date="2025-05-09T02:30:00Z"/>
                <w:rFonts w:cs="Arial"/>
              </w:rPr>
            </w:pPr>
            <w:del w:id="2186" w:author="Aurelian Bria" w:date="2025-05-09T02:30:00Z">
              <w:r w:rsidRPr="00340914" w:rsidDel="007A116B">
                <w:rPr>
                  <w:rFonts w:cs="Arial"/>
                </w:rPr>
                <w:delText xml:space="preserve">This requirement does not apply to Home BS operating in band 17, since it is already covered by the requirement in </w:delText>
              </w:r>
              <w:r w:rsidDel="007A116B">
                <w:rPr>
                  <w:rFonts w:cs="Arial"/>
                </w:rPr>
                <w:delText>clause</w:delText>
              </w:r>
              <w:r w:rsidRPr="00340914" w:rsidDel="007A116B">
                <w:rPr>
                  <w:rFonts w:cs="Arial"/>
                </w:rPr>
                <w:delText xml:space="preserve"> 6.6.4.2. For Home BS operating in Band 29, it</w:delText>
              </w:r>
              <w:r w:rsidRPr="00340914" w:rsidDel="007A116B">
                <w:rPr>
                  <w:rFonts w:eastAsia="MS PGothic" w:cs="Arial"/>
                  <w:kern w:val="24"/>
                  <w:szCs w:val="22"/>
                </w:rPr>
                <w:delText xml:space="preserve"> applies 1 MHz below the Band 29 downlink operating band (Note 5)</w:delText>
              </w:r>
            </w:del>
          </w:p>
        </w:tc>
      </w:tr>
      <w:tr w:rsidR="00842D93" w:rsidRPr="00340914" w:rsidDel="007A116B" w14:paraId="6586D7F4" w14:textId="5235BDE6" w:rsidTr="00160CF5">
        <w:trPr>
          <w:cantSplit/>
          <w:jc w:val="center"/>
          <w:del w:id="2187"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50E4E736" w14:textId="389A9CD5" w:rsidR="00842D93" w:rsidRPr="001050D2" w:rsidDel="007A116B" w:rsidRDefault="00842D93" w:rsidP="00160CF5">
            <w:pPr>
              <w:pStyle w:val="TAC"/>
              <w:rPr>
                <w:del w:id="2188" w:author="Aurelian Bria" w:date="2025-05-09T02:30:00Z"/>
                <w:rFonts w:cs="Arial"/>
                <w:lang w:val="en-US"/>
              </w:rPr>
            </w:pPr>
            <w:del w:id="2189" w:author="Aurelian Bria" w:date="2025-05-09T02:30:00Z">
              <w:r w:rsidRPr="001050D2" w:rsidDel="007A116B">
                <w:rPr>
                  <w:rFonts w:cs="Arial"/>
                  <w:lang w:val="en-US"/>
                </w:rPr>
                <w:delText>UTRA FDD Band XX or E-UTRA Band 20</w:delText>
              </w:r>
            </w:del>
          </w:p>
        </w:tc>
        <w:tc>
          <w:tcPr>
            <w:tcW w:w="1681" w:type="dxa"/>
            <w:tcBorders>
              <w:top w:val="single" w:sz="4" w:space="0" w:color="auto"/>
              <w:left w:val="single" w:sz="4" w:space="0" w:color="auto"/>
              <w:bottom w:val="single" w:sz="4" w:space="0" w:color="auto"/>
              <w:right w:val="single" w:sz="4" w:space="0" w:color="auto"/>
            </w:tcBorders>
          </w:tcPr>
          <w:p w14:paraId="7886E4EC" w14:textId="1AA5BD54" w:rsidR="00842D93" w:rsidRPr="00340914" w:rsidDel="007A116B" w:rsidRDefault="00842D93" w:rsidP="00160CF5">
            <w:pPr>
              <w:pStyle w:val="TAC"/>
              <w:rPr>
                <w:del w:id="2190" w:author="Aurelian Bria" w:date="2025-05-09T02:30:00Z"/>
                <w:rFonts w:cs="Arial"/>
              </w:rPr>
            </w:pPr>
            <w:del w:id="2191" w:author="Aurelian Bria" w:date="2025-05-09T02:30:00Z">
              <w:r w:rsidRPr="00340914" w:rsidDel="007A116B">
                <w:rPr>
                  <w:rFonts w:cs="Arial"/>
                </w:rPr>
                <w:delText>832 - 862 MHz</w:delText>
              </w:r>
            </w:del>
          </w:p>
        </w:tc>
        <w:tc>
          <w:tcPr>
            <w:tcW w:w="1191" w:type="dxa"/>
            <w:tcBorders>
              <w:top w:val="single" w:sz="4" w:space="0" w:color="auto"/>
              <w:left w:val="single" w:sz="4" w:space="0" w:color="auto"/>
              <w:bottom w:val="single" w:sz="4" w:space="0" w:color="auto"/>
              <w:right w:val="single" w:sz="4" w:space="0" w:color="auto"/>
            </w:tcBorders>
          </w:tcPr>
          <w:p w14:paraId="6A09178F" w14:textId="0163FA9F" w:rsidR="00842D93" w:rsidRPr="00340914" w:rsidDel="007A116B" w:rsidRDefault="00842D93" w:rsidP="00160CF5">
            <w:pPr>
              <w:pStyle w:val="TAC"/>
              <w:rPr>
                <w:del w:id="2192" w:author="Aurelian Bria" w:date="2025-05-09T02:30:00Z"/>
                <w:rFonts w:cs="Arial"/>
                <w:lang w:eastAsia="zh-CN"/>
              </w:rPr>
            </w:pPr>
            <w:del w:id="2193"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9D9C374" w14:textId="4E2065BB" w:rsidR="00842D93" w:rsidRPr="00340914" w:rsidDel="007A116B" w:rsidRDefault="00842D93" w:rsidP="00160CF5">
            <w:pPr>
              <w:pStyle w:val="TAC"/>
              <w:rPr>
                <w:del w:id="2194" w:author="Aurelian Bria" w:date="2025-05-09T02:30:00Z"/>
                <w:rFonts w:cs="Arial"/>
              </w:rPr>
            </w:pPr>
            <w:del w:id="2195"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322C38AB" w14:textId="22A9412A" w:rsidR="00842D93" w:rsidRPr="00340914" w:rsidDel="007A116B" w:rsidRDefault="00842D93" w:rsidP="00160CF5">
            <w:pPr>
              <w:pStyle w:val="TAL"/>
              <w:rPr>
                <w:del w:id="2196" w:author="Aurelian Bria" w:date="2025-05-09T02:30:00Z"/>
                <w:rFonts w:cs="Arial"/>
              </w:rPr>
            </w:pPr>
            <w:del w:id="2197" w:author="Aurelian Bria" w:date="2025-05-09T02:30:00Z">
              <w:r w:rsidRPr="00340914" w:rsidDel="007A116B">
                <w:rPr>
                  <w:rFonts w:cs="Arial"/>
                </w:rPr>
                <w:delText xml:space="preserve">This requirement does not apply to Home BS operating in band 20, since it is already covered by the requirement in </w:delText>
              </w:r>
              <w:r w:rsidDel="007A116B">
                <w:rPr>
                  <w:rFonts w:cs="Arial"/>
                </w:rPr>
                <w:delText>clause</w:delText>
              </w:r>
              <w:r w:rsidRPr="00340914" w:rsidDel="007A116B">
                <w:rPr>
                  <w:rFonts w:cs="Arial"/>
                </w:rPr>
                <w:delText xml:space="preserve"> 6.6.4.2.</w:delText>
              </w:r>
            </w:del>
          </w:p>
        </w:tc>
      </w:tr>
      <w:tr w:rsidR="00842D93" w:rsidRPr="00340914" w:rsidDel="007A116B" w14:paraId="301861EB" w14:textId="6E77C89D" w:rsidTr="00160CF5">
        <w:trPr>
          <w:cantSplit/>
          <w:jc w:val="center"/>
          <w:del w:id="2198"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011791B2" w14:textId="40963DA0" w:rsidR="00842D93" w:rsidRPr="001050D2" w:rsidDel="007A116B" w:rsidRDefault="00842D93" w:rsidP="00160CF5">
            <w:pPr>
              <w:pStyle w:val="TAC"/>
              <w:rPr>
                <w:del w:id="2199" w:author="Aurelian Bria" w:date="2025-05-09T02:30:00Z"/>
                <w:rFonts w:cs="Arial"/>
                <w:lang w:val="en-US"/>
              </w:rPr>
            </w:pPr>
            <w:del w:id="2200" w:author="Aurelian Bria" w:date="2025-05-09T02:30:00Z">
              <w:r w:rsidRPr="001050D2" w:rsidDel="007A116B">
                <w:rPr>
                  <w:rFonts w:cs="Arial"/>
                  <w:lang w:val="en-US"/>
                </w:rPr>
                <w:delText>UTRA FDD Band XXII or</w:delText>
              </w:r>
            </w:del>
          </w:p>
          <w:p w14:paraId="003D1C48" w14:textId="13C39751" w:rsidR="00842D93" w:rsidRPr="001050D2" w:rsidDel="007A116B" w:rsidRDefault="00842D93" w:rsidP="00160CF5">
            <w:pPr>
              <w:pStyle w:val="TAC"/>
              <w:rPr>
                <w:del w:id="2201" w:author="Aurelian Bria" w:date="2025-05-09T02:30:00Z"/>
                <w:rFonts w:cs="Arial"/>
                <w:lang w:val="en-US"/>
              </w:rPr>
            </w:pPr>
            <w:del w:id="2202" w:author="Aurelian Bria" w:date="2025-05-09T02:30:00Z">
              <w:r w:rsidRPr="001050D2" w:rsidDel="007A116B">
                <w:rPr>
                  <w:rFonts w:cs="Arial"/>
                  <w:lang w:val="en-US"/>
                </w:rPr>
                <w:delText>E-UTRA Band 22</w:delText>
              </w:r>
            </w:del>
          </w:p>
        </w:tc>
        <w:tc>
          <w:tcPr>
            <w:tcW w:w="1681" w:type="dxa"/>
            <w:tcBorders>
              <w:top w:val="single" w:sz="4" w:space="0" w:color="auto"/>
              <w:left w:val="single" w:sz="4" w:space="0" w:color="auto"/>
              <w:bottom w:val="single" w:sz="4" w:space="0" w:color="auto"/>
              <w:right w:val="single" w:sz="4" w:space="0" w:color="auto"/>
            </w:tcBorders>
          </w:tcPr>
          <w:p w14:paraId="437295A1" w14:textId="3A86943E" w:rsidR="00842D93" w:rsidRPr="00340914" w:rsidDel="007A116B" w:rsidRDefault="00842D93" w:rsidP="00160CF5">
            <w:pPr>
              <w:pStyle w:val="TAC"/>
              <w:rPr>
                <w:del w:id="2203" w:author="Aurelian Bria" w:date="2025-05-09T02:30:00Z"/>
                <w:rFonts w:cs="Arial"/>
              </w:rPr>
            </w:pPr>
            <w:del w:id="2204" w:author="Aurelian Bria" w:date="2025-05-09T02:30:00Z">
              <w:r w:rsidRPr="00340914" w:rsidDel="007A116B">
                <w:rPr>
                  <w:rFonts w:cs="Arial"/>
                </w:rPr>
                <w:delText>3410 - 3490 MHz</w:delText>
              </w:r>
            </w:del>
          </w:p>
        </w:tc>
        <w:tc>
          <w:tcPr>
            <w:tcW w:w="1191" w:type="dxa"/>
            <w:tcBorders>
              <w:top w:val="single" w:sz="4" w:space="0" w:color="auto"/>
              <w:left w:val="single" w:sz="4" w:space="0" w:color="auto"/>
              <w:bottom w:val="single" w:sz="4" w:space="0" w:color="auto"/>
              <w:right w:val="single" w:sz="4" w:space="0" w:color="auto"/>
            </w:tcBorders>
          </w:tcPr>
          <w:p w14:paraId="1DE30B8E" w14:textId="7363EC5F" w:rsidR="00842D93" w:rsidRPr="00340914" w:rsidDel="007A116B" w:rsidRDefault="00842D93" w:rsidP="00160CF5">
            <w:pPr>
              <w:pStyle w:val="TAC"/>
              <w:rPr>
                <w:del w:id="2205" w:author="Aurelian Bria" w:date="2025-05-09T02:30:00Z"/>
                <w:rFonts w:cs="Arial"/>
              </w:rPr>
            </w:pPr>
            <w:del w:id="2206"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2A3F0E4B" w14:textId="7199D6BE" w:rsidR="00842D93" w:rsidRPr="00340914" w:rsidDel="007A116B" w:rsidRDefault="00842D93" w:rsidP="00160CF5">
            <w:pPr>
              <w:pStyle w:val="TAC"/>
              <w:rPr>
                <w:del w:id="2207" w:author="Aurelian Bria" w:date="2025-05-09T02:30:00Z"/>
                <w:rFonts w:cs="Arial"/>
              </w:rPr>
            </w:pPr>
            <w:del w:id="2208"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50142691" w14:textId="0195E4D1" w:rsidR="00842D93" w:rsidRPr="00340914" w:rsidDel="007A116B" w:rsidRDefault="00842D93" w:rsidP="00160CF5">
            <w:pPr>
              <w:pStyle w:val="TAL"/>
              <w:rPr>
                <w:del w:id="2209" w:author="Aurelian Bria" w:date="2025-05-09T02:30:00Z"/>
                <w:rFonts w:cs="Arial"/>
              </w:rPr>
            </w:pPr>
            <w:del w:id="2210" w:author="Aurelian Bria" w:date="2025-05-09T02:30:00Z">
              <w:r w:rsidRPr="00340914" w:rsidDel="007A116B">
                <w:rPr>
                  <w:rFonts w:cs="Arial"/>
                </w:rPr>
                <w:delText xml:space="preserve">This requirement does not apply to Home BS operating in band 22, since it is already covered by the requirement in </w:delText>
              </w:r>
              <w:r w:rsidDel="007A116B">
                <w:rPr>
                  <w:rFonts w:cs="Arial"/>
                </w:rPr>
                <w:delText>clause</w:delText>
              </w:r>
              <w:r w:rsidRPr="00340914" w:rsidDel="007A116B">
                <w:rPr>
                  <w:rFonts w:cs="Arial"/>
                </w:rPr>
                <w:delText xml:space="preserve"> 6.6.4.2. </w:delText>
              </w:r>
              <w:r w:rsidRPr="00340914" w:rsidDel="007A116B">
                <w:rPr>
                  <w:rFonts w:cs="v5.0.0"/>
                </w:rPr>
                <w:delText>This requirement does not apply to Home BS operating in Band 42</w:delText>
              </w:r>
            </w:del>
          </w:p>
        </w:tc>
      </w:tr>
      <w:tr w:rsidR="00842D93" w:rsidRPr="00340914" w:rsidDel="007A116B" w14:paraId="342DE60D" w14:textId="7B08EEE8" w:rsidTr="00160CF5">
        <w:trPr>
          <w:cantSplit/>
          <w:jc w:val="center"/>
          <w:del w:id="2211"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327134A9" w14:textId="46ABADC6" w:rsidR="00842D93" w:rsidRPr="00340914" w:rsidDel="007A116B" w:rsidRDefault="00842D93" w:rsidP="00160CF5">
            <w:pPr>
              <w:pStyle w:val="TAC"/>
              <w:rPr>
                <w:del w:id="2212" w:author="Aurelian Bria" w:date="2025-05-09T02:30:00Z"/>
                <w:rFonts w:cs="Arial"/>
              </w:rPr>
            </w:pPr>
            <w:del w:id="2213" w:author="Aurelian Bria" w:date="2025-05-09T02:30:00Z">
              <w:r w:rsidRPr="00340914" w:rsidDel="007A116B">
                <w:rPr>
                  <w:rFonts w:cs="Arial"/>
                </w:rPr>
                <w:delText>E-UTRA Band 24</w:delText>
              </w:r>
            </w:del>
          </w:p>
        </w:tc>
        <w:tc>
          <w:tcPr>
            <w:tcW w:w="1681" w:type="dxa"/>
            <w:tcBorders>
              <w:top w:val="single" w:sz="4" w:space="0" w:color="auto"/>
              <w:left w:val="single" w:sz="4" w:space="0" w:color="auto"/>
              <w:bottom w:val="single" w:sz="4" w:space="0" w:color="auto"/>
              <w:right w:val="single" w:sz="4" w:space="0" w:color="auto"/>
            </w:tcBorders>
          </w:tcPr>
          <w:p w14:paraId="3BFE0B64" w14:textId="1AA47D4C" w:rsidR="00842D93" w:rsidRPr="00340914" w:rsidDel="007A116B" w:rsidRDefault="00842D93" w:rsidP="00160CF5">
            <w:pPr>
              <w:pStyle w:val="TAC"/>
              <w:rPr>
                <w:del w:id="2214" w:author="Aurelian Bria" w:date="2025-05-09T02:30:00Z"/>
                <w:rFonts w:cs="Arial"/>
              </w:rPr>
            </w:pPr>
            <w:del w:id="2215" w:author="Aurelian Bria" w:date="2025-05-09T02:30:00Z">
              <w:r w:rsidRPr="00340914" w:rsidDel="007A116B">
                <w:rPr>
                  <w:rFonts w:cs="Arial"/>
                </w:rPr>
                <w:delText>1626.5 – 1660.5 MHz</w:delText>
              </w:r>
            </w:del>
          </w:p>
        </w:tc>
        <w:tc>
          <w:tcPr>
            <w:tcW w:w="1191" w:type="dxa"/>
            <w:tcBorders>
              <w:top w:val="single" w:sz="4" w:space="0" w:color="auto"/>
              <w:left w:val="single" w:sz="4" w:space="0" w:color="auto"/>
              <w:bottom w:val="single" w:sz="4" w:space="0" w:color="auto"/>
              <w:right w:val="single" w:sz="4" w:space="0" w:color="auto"/>
            </w:tcBorders>
          </w:tcPr>
          <w:p w14:paraId="1C07C68F" w14:textId="27475F88" w:rsidR="00842D93" w:rsidRPr="00340914" w:rsidDel="007A116B" w:rsidRDefault="00842D93" w:rsidP="00160CF5">
            <w:pPr>
              <w:pStyle w:val="TAC"/>
              <w:rPr>
                <w:del w:id="2216" w:author="Aurelian Bria" w:date="2025-05-09T02:30:00Z"/>
                <w:rFonts w:cs="Arial"/>
              </w:rPr>
            </w:pPr>
            <w:del w:id="2217"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1591D82" w14:textId="4DDAEB46" w:rsidR="00842D93" w:rsidRPr="00340914" w:rsidDel="007A116B" w:rsidRDefault="00842D93" w:rsidP="00160CF5">
            <w:pPr>
              <w:pStyle w:val="TAC"/>
              <w:rPr>
                <w:del w:id="2218" w:author="Aurelian Bria" w:date="2025-05-09T02:30:00Z"/>
                <w:rFonts w:cs="Arial"/>
              </w:rPr>
            </w:pPr>
            <w:del w:id="2219"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02CE01F6" w14:textId="67852C7F" w:rsidR="00842D93" w:rsidRPr="00340914" w:rsidDel="007A116B" w:rsidRDefault="00842D93" w:rsidP="00160CF5">
            <w:pPr>
              <w:pStyle w:val="TAL"/>
              <w:rPr>
                <w:del w:id="2220" w:author="Aurelian Bria" w:date="2025-05-09T02:30:00Z"/>
                <w:rFonts w:cs="Arial"/>
              </w:rPr>
            </w:pPr>
            <w:del w:id="2221" w:author="Aurelian Bria" w:date="2025-05-09T02:30:00Z">
              <w:r w:rsidRPr="00340914" w:rsidDel="007A116B">
                <w:rPr>
                  <w:rFonts w:cs="Arial"/>
                </w:rPr>
                <w:delText xml:space="preserve">This requirement does not apply to Home BS operating in band 24, since it is already covered by the requirement in </w:delText>
              </w:r>
              <w:r w:rsidDel="007A116B">
                <w:rPr>
                  <w:rFonts w:cs="Arial"/>
                </w:rPr>
                <w:delText>clause</w:delText>
              </w:r>
              <w:r w:rsidRPr="00340914" w:rsidDel="007A116B">
                <w:rPr>
                  <w:rFonts w:cs="Arial"/>
                </w:rPr>
                <w:delText xml:space="preserve"> 6.6.4.2.</w:delText>
              </w:r>
            </w:del>
          </w:p>
        </w:tc>
      </w:tr>
      <w:tr w:rsidR="00842D93" w:rsidRPr="00340914" w:rsidDel="007A116B" w14:paraId="265E5467" w14:textId="56A2E7FE" w:rsidTr="00160CF5">
        <w:trPr>
          <w:cantSplit/>
          <w:jc w:val="center"/>
          <w:del w:id="2222"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5FDF5697" w14:textId="555BE374" w:rsidR="00842D93" w:rsidRPr="001050D2" w:rsidDel="007A116B" w:rsidRDefault="00842D93" w:rsidP="00160CF5">
            <w:pPr>
              <w:pStyle w:val="TAC"/>
              <w:rPr>
                <w:del w:id="2223" w:author="Aurelian Bria" w:date="2025-05-09T02:30:00Z"/>
                <w:rFonts w:cs="Arial"/>
                <w:lang w:val="en-US"/>
              </w:rPr>
            </w:pPr>
            <w:del w:id="2224" w:author="Aurelian Bria" w:date="2025-05-09T02:30:00Z">
              <w:r w:rsidRPr="001050D2" w:rsidDel="007A116B">
                <w:rPr>
                  <w:rFonts w:cs="Arial"/>
                  <w:lang w:val="en-US"/>
                </w:rPr>
                <w:delText>UTRA FDD Band XXV or</w:delText>
              </w:r>
            </w:del>
          </w:p>
          <w:p w14:paraId="1609D5D8" w14:textId="2A1F3F32" w:rsidR="00842D93" w:rsidRPr="001050D2" w:rsidDel="007A116B" w:rsidRDefault="00842D93" w:rsidP="00160CF5">
            <w:pPr>
              <w:pStyle w:val="TAC"/>
              <w:rPr>
                <w:del w:id="2225" w:author="Aurelian Bria" w:date="2025-05-09T02:30:00Z"/>
                <w:rFonts w:cs="v5.0.0"/>
                <w:lang w:val="en-US"/>
              </w:rPr>
            </w:pPr>
            <w:del w:id="2226" w:author="Aurelian Bria" w:date="2025-05-09T02:30:00Z">
              <w:r w:rsidRPr="001050D2" w:rsidDel="007A116B">
                <w:rPr>
                  <w:rFonts w:cs="Arial"/>
                  <w:lang w:val="en-US"/>
                </w:rPr>
                <w:delText>E-UTRA Band 25</w:delText>
              </w:r>
            </w:del>
          </w:p>
        </w:tc>
        <w:tc>
          <w:tcPr>
            <w:tcW w:w="1681" w:type="dxa"/>
            <w:tcBorders>
              <w:top w:val="single" w:sz="4" w:space="0" w:color="auto"/>
              <w:left w:val="single" w:sz="4" w:space="0" w:color="auto"/>
              <w:bottom w:val="single" w:sz="4" w:space="0" w:color="auto"/>
              <w:right w:val="single" w:sz="4" w:space="0" w:color="auto"/>
            </w:tcBorders>
          </w:tcPr>
          <w:p w14:paraId="125D8408" w14:textId="173F7892" w:rsidR="00842D93" w:rsidRPr="00340914" w:rsidDel="007A116B" w:rsidRDefault="00842D93" w:rsidP="00160CF5">
            <w:pPr>
              <w:pStyle w:val="TAC"/>
              <w:rPr>
                <w:del w:id="2227" w:author="Aurelian Bria" w:date="2025-05-09T02:30:00Z"/>
                <w:rFonts w:cs="Arial"/>
              </w:rPr>
            </w:pPr>
            <w:del w:id="2228" w:author="Aurelian Bria" w:date="2025-05-09T02:30:00Z">
              <w:r w:rsidRPr="00340914" w:rsidDel="007A116B">
                <w:rPr>
                  <w:rFonts w:cs="Arial"/>
                </w:rPr>
                <w:delText>1850 - 1915 MHz</w:delText>
              </w:r>
            </w:del>
          </w:p>
        </w:tc>
        <w:tc>
          <w:tcPr>
            <w:tcW w:w="1191" w:type="dxa"/>
            <w:tcBorders>
              <w:top w:val="single" w:sz="4" w:space="0" w:color="auto"/>
              <w:left w:val="single" w:sz="4" w:space="0" w:color="auto"/>
              <w:bottom w:val="single" w:sz="4" w:space="0" w:color="auto"/>
              <w:right w:val="single" w:sz="4" w:space="0" w:color="auto"/>
            </w:tcBorders>
          </w:tcPr>
          <w:p w14:paraId="289EE21A" w14:textId="3DD62CF6" w:rsidR="00842D93" w:rsidRPr="00340914" w:rsidDel="007A116B" w:rsidRDefault="00842D93" w:rsidP="00160CF5">
            <w:pPr>
              <w:pStyle w:val="TAC"/>
              <w:rPr>
                <w:del w:id="2229" w:author="Aurelian Bria" w:date="2025-05-09T02:30:00Z"/>
                <w:rFonts w:cs="Arial"/>
              </w:rPr>
            </w:pPr>
            <w:del w:id="2230"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254C5F3" w14:textId="5BC217A2" w:rsidR="00842D93" w:rsidRPr="00340914" w:rsidDel="007A116B" w:rsidRDefault="00842D93" w:rsidP="00160CF5">
            <w:pPr>
              <w:pStyle w:val="TAC"/>
              <w:rPr>
                <w:del w:id="2231" w:author="Aurelian Bria" w:date="2025-05-09T02:30:00Z"/>
                <w:rFonts w:cs="Arial"/>
              </w:rPr>
            </w:pPr>
            <w:del w:id="2232"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393AF88F" w14:textId="7746150F" w:rsidR="00842D93" w:rsidRPr="00340914" w:rsidDel="007A116B" w:rsidRDefault="00842D93" w:rsidP="00160CF5">
            <w:pPr>
              <w:pStyle w:val="TAL"/>
              <w:rPr>
                <w:del w:id="2233" w:author="Aurelian Bria" w:date="2025-05-09T02:30:00Z"/>
                <w:rFonts w:cs="Arial"/>
              </w:rPr>
            </w:pPr>
            <w:del w:id="2234" w:author="Aurelian Bria" w:date="2025-05-09T02:30:00Z">
              <w:r w:rsidRPr="00340914" w:rsidDel="007A116B">
                <w:rPr>
                  <w:rFonts w:cs="Arial"/>
                </w:rPr>
                <w:delText xml:space="preserve">This requirement does not apply to Home BS operating in band 25, since it is already covered by the requirement in </w:delText>
              </w:r>
              <w:r w:rsidDel="007A116B">
                <w:rPr>
                  <w:rFonts w:cs="Arial"/>
                </w:rPr>
                <w:delText>clause</w:delText>
              </w:r>
              <w:r w:rsidRPr="00340914" w:rsidDel="007A116B">
                <w:rPr>
                  <w:rFonts w:cs="Arial"/>
                </w:rPr>
                <w:delText xml:space="preserve"> 6.6.4.2</w:delText>
              </w:r>
            </w:del>
          </w:p>
        </w:tc>
      </w:tr>
      <w:tr w:rsidR="00842D93" w:rsidRPr="00340914" w:rsidDel="007A116B" w14:paraId="4CEEB2AA" w14:textId="791FB19E" w:rsidTr="00160CF5">
        <w:trPr>
          <w:cantSplit/>
          <w:jc w:val="center"/>
          <w:del w:id="2235"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0BD8ADB7" w14:textId="3222A427" w:rsidR="00842D93" w:rsidRPr="001050D2" w:rsidDel="007A116B" w:rsidRDefault="00842D93" w:rsidP="00160CF5">
            <w:pPr>
              <w:pStyle w:val="TAL"/>
              <w:rPr>
                <w:del w:id="2236" w:author="Aurelian Bria" w:date="2025-05-09T02:30:00Z"/>
                <w:rFonts w:cs="Arial"/>
                <w:lang w:val="en-US"/>
              </w:rPr>
            </w:pPr>
            <w:del w:id="2237" w:author="Aurelian Bria" w:date="2025-05-09T02:30:00Z">
              <w:r w:rsidRPr="001050D2" w:rsidDel="007A116B">
                <w:rPr>
                  <w:rFonts w:cs="Arial"/>
                  <w:lang w:val="en-US"/>
                </w:rPr>
                <w:delText>UTRA FDD Band XXVI or</w:delText>
              </w:r>
            </w:del>
          </w:p>
          <w:p w14:paraId="128D0519" w14:textId="00EFAA68" w:rsidR="00842D93" w:rsidRPr="001050D2" w:rsidDel="007A116B" w:rsidRDefault="00842D93" w:rsidP="00160CF5">
            <w:pPr>
              <w:pStyle w:val="TAC"/>
              <w:rPr>
                <w:del w:id="2238" w:author="Aurelian Bria" w:date="2025-05-09T02:30:00Z"/>
                <w:rFonts w:cs="Arial"/>
                <w:lang w:val="en-US"/>
              </w:rPr>
            </w:pPr>
            <w:del w:id="2239" w:author="Aurelian Bria" w:date="2025-05-09T02:30:00Z">
              <w:r w:rsidRPr="001050D2" w:rsidDel="007A116B">
                <w:rPr>
                  <w:rFonts w:cs="Arial"/>
                  <w:lang w:val="en-US"/>
                </w:rPr>
                <w:delText>E-UTRA Band 26</w:delText>
              </w:r>
            </w:del>
          </w:p>
        </w:tc>
        <w:tc>
          <w:tcPr>
            <w:tcW w:w="1681" w:type="dxa"/>
            <w:tcBorders>
              <w:top w:val="single" w:sz="4" w:space="0" w:color="auto"/>
              <w:left w:val="single" w:sz="4" w:space="0" w:color="auto"/>
              <w:bottom w:val="single" w:sz="4" w:space="0" w:color="auto"/>
              <w:right w:val="single" w:sz="4" w:space="0" w:color="auto"/>
            </w:tcBorders>
          </w:tcPr>
          <w:p w14:paraId="47094BBA" w14:textId="29633A57" w:rsidR="00842D93" w:rsidRPr="00340914" w:rsidDel="007A116B" w:rsidRDefault="00842D93" w:rsidP="00160CF5">
            <w:pPr>
              <w:pStyle w:val="TAC"/>
              <w:rPr>
                <w:del w:id="2240" w:author="Aurelian Bria" w:date="2025-05-09T02:30:00Z"/>
                <w:rFonts w:cs="Arial"/>
              </w:rPr>
            </w:pPr>
            <w:del w:id="2241" w:author="Aurelian Bria" w:date="2025-05-09T02:30:00Z">
              <w:r w:rsidRPr="00340914" w:rsidDel="007A116B">
                <w:rPr>
                  <w:rFonts w:cs="Arial"/>
                </w:rPr>
                <w:delText>814 - 849 MHz</w:delText>
              </w:r>
            </w:del>
          </w:p>
        </w:tc>
        <w:tc>
          <w:tcPr>
            <w:tcW w:w="1191" w:type="dxa"/>
            <w:tcBorders>
              <w:top w:val="single" w:sz="4" w:space="0" w:color="auto"/>
              <w:left w:val="single" w:sz="4" w:space="0" w:color="auto"/>
              <w:bottom w:val="single" w:sz="4" w:space="0" w:color="auto"/>
              <w:right w:val="single" w:sz="4" w:space="0" w:color="auto"/>
            </w:tcBorders>
          </w:tcPr>
          <w:p w14:paraId="4AAAE886" w14:textId="5207491C" w:rsidR="00842D93" w:rsidRPr="00340914" w:rsidDel="007A116B" w:rsidRDefault="00842D93" w:rsidP="00160CF5">
            <w:pPr>
              <w:pStyle w:val="TAC"/>
              <w:rPr>
                <w:del w:id="2242" w:author="Aurelian Bria" w:date="2025-05-09T02:30:00Z"/>
                <w:rFonts w:cs="Arial"/>
              </w:rPr>
            </w:pPr>
            <w:del w:id="2243"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19A7413C" w14:textId="3887078C" w:rsidR="00842D93" w:rsidRPr="00340914" w:rsidDel="007A116B" w:rsidRDefault="00842D93" w:rsidP="00160CF5">
            <w:pPr>
              <w:pStyle w:val="TAC"/>
              <w:rPr>
                <w:del w:id="2244" w:author="Aurelian Bria" w:date="2025-05-09T02:30:00Z"/>
                <w:rFonts w:cs="Arial"/>
              </w:rPr>
            </w:pPr>
            <w:del w:id="2245"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07E6B7F" w14:textId="2397297F" w:rsidR="00842D93" w:rsidRPr="00340914" w:rsidDel="007A116B" w:rsidRDefault="00842D93" w:rsidP="00160CF5">
            <w:pPr>
              <w:pStyle w:val="TAL"/>
              <w:rPr>
                <w:del w:id="2246" w:author="Aurelian Bria" w:date="2025-05-09T02:30:00Z"/>
                <w:rFonts w:cs="Arial"/>
              </w:rPr>
            </w:pPr>
            <w:del w:id="2247" w:author="Aurelian Bria" w:date="2025-05-09T02:30:00Z">
              <w:r w:rsidRPr="00340914" w:rsidDel="007A116B">
                <w:rPr>
                  <w:rFonts w:cs="Arial"/>
                </w:rPr>
                <w:delText xml:space="preserve">This requirement does not apply to Home BS operating in band 26, since it is already covered by the requirement in </w:delText>
              </w:r>
              <w:r w:rsidDel="007A116B">
                <w:rPr>
                  <w:rFonts w:cs="Arial"/>
                </w:rPr>
                <w:delText>clause</w:delText>
              </w:r>
              <w:r w:rsidRPr="00340914" w:rsidDel="007A116B">
                <w:rPr>
                  <w:rFonts w:cs="Arial"/>
                </w:rPr>
                <w:delText xml:space="preserve"> 6.6.4.2. For Home BS operating in Band 5, it applies for 814 MHz to 824 MHz, while the rest is covered in </w:delText>
              </w:r>
              <w:r w:rsidDel="007A116B">
                <w:rPr>
                  <w:rFonts w:cs="Arial"/>
                </w:rPr>
                <w:delText>clause</w:delText>
              </w:r>
              <w:r w:rsidRPr="00340914" w:rsidDel="007A116B">
                <w:rPr>
                  <w:rFonts w:cs="Arial"/>
                </w:rPr>
                <w:delText xml:space="preserve"> 6.6.4.2.  For E</w:delText>
              </w:r>
              <w:r w:rsidRPr="00340914" w:rsidDel="007A116B">
                <w:rPr>
                  <w:rFonts w:cs="Arial"/>
                </w:rPr>
                <w:noBreakHyphen/>
                <w:delText>UTRA BS operating in Band 27, it</w:delText>
              </w:r>
              <w:r w:rsidRPr="00340914" w:rsidDel="007A116B">
                <w:rPr>
                  <w:rFonts w:eastAsia="MS PGothic" w:cs="Arial"/>
                  <w:kern w:val="24"/>
                  <w:szCs w:val="22"/>
                </w:rPr>
                <w:delText xml:space="preserve"> applies 3 MHz below the Band 27 downlink operating band.</w:delText>
              </w:r>
            </w:del>
          </w:p>
        </w:tc>
      </w:tr>
      <w:tr w:rsidR="00842D93" w:rsidRPr="00340914" w:rsidDel="007A116B" w14:paraId="57EE4390" w14:textId="5070A798" w:rsidTr="00160CF5">
        <w:trPr>
          <w:cantSplit/>
          <w:jc w:val="center"/>
          <w:del w:id="2248"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7C490131" w14:textId="77D07665" w:rsidR="00842D93" w:rsidRPr="00340914" w:rsidDel="007A116B" w:rsidRDefault="00842D93" w:rsidP="00160CF5">
            <w:pPr>
              <w:pStyle w:val="TAL"/>
              <w:rPr>
                <w:del w:id="2249" w:author="Aurelian Bria" w:date="2025-05-09T02:30:00Z"/>
                <w:rFonts w:cs="Arial"/>
              </w:rPr>
            </w:pPr>
            <w:del w:id="2250" w:author="Aurelian Bria" w:date="2025-05-09T02:30:00Z">
              <w:r w:rsidRPr="001050D2" w:rsidDel="007A116B">
                <w:rPr>
                  <w:rFonts w:cs="Arial"/>
                  <w:lang w:val="en-US"/>
                </w:rPr>
                <w:lastRenderedPageBreak/>
                <w:delText>E-UTRA Band 27</w:delText>
              </w:r>
            </w:del>
          </w:p>
        </w:tc>
        <w:tc>
          <w:tcPr>
            <w:tcW w:w="1681" w:type="dxa"/>
            <w:tcBorders>
              <w:top w:val="single" w:sz="4" w:space="0" w:color="auto"/>
              <w:left w:val="single" w:sz="4" w:space="0" w:color="auto"/>
              <w:bottom w:val="single" w:sz="4" w:space="0" w:color="auto"/>
              <w:right w:val="single" w:sz="4" w:space="0" w:color="auto"/>
            </w:tcBorders>
          </w:tcPr>
          <w:p w14:paraId="17BFA20D" w14:textId="25CAFC87" w:rsidR="00842D93" w:rsidRPr="00340914" w:rsidDel="007A116B" w:rsidRDefault="00842D93" w:rsidP="00160CF5">
            <w:pPr>
              <w:pStyle w:val="TAC"/>
              <w:rPr>
                <w:del w:id="2251" w:author="Aurelian Bria" w:date="2025-05-09T02:30:00Z"/>
                <w:rFonts w:cs="Arial"/>
              </w:rPr>
            </w:pPr>
            <w:del w:id="2252" w:author="Aurelian Bria" w:date="2025-05-09T02:30:00Z">
              <w:r w:rsidRPr="001050D2" w:rsidDel="007A116B">
                <w:rPr>
                  <w:rFonts w:cs="Arial"/>
                  <w:lang w:val="en-US"/>
                </w:rPr>
                <w:delText>807 - 824 MHz</w:delText>
              </w:r>
            </w:del>
          </w:p>
        </w:tc>
        <w:tc>
          <w:tcPr>
            <w:tcW w:w="1191" w:type="dxa"/>
            <w:tcBorders>
              <w:top w:val="single" w:sz="4" w:space="0" w:color="auto"/>
              <w:left w:val="single" w:sz="4" w:space="0" w:color="auto"/>
              <w:bottom w:val="single" w:sz="4" w:space="0" w:color="auto"/>
              <w:right w:val="single" w:sz="4" w:space="0" w:color="auto"/>
            </w:tcBorders>
          </w:tcPr>
          <w:p w14:paraId="2DB879E8" w14:textId="6A018202" w:rsidR="00842D93" w:rsidRPr="00340914" w:rsidDel="007A116B" w:rsidRDefault="00842D93" w:rsidP="00160CF5">
            <w:pPr>
              <w:pStyle w:val="TAC"/>
              <w:rPr>
                <w:del w:id="2253" w:author="Aurelian Bria" w:date="2025-05-09T02:30:00Z"/>
                <w:rFonts w:cs="Arial"/>
              </w:rPr>
            </w:pPr>
            <w:del w:id="2254" w:author="Aurelian Bria" w:date="2025-05-09T02:30:00Z">
              <w:r w:rsidRPr="001050D2" w:rsidDel="007A116B">
                <w:rPr>
                  <w:rFonts w:cs="Arial"/>
                  <w:lang w:val="en-US"/>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19298111" w14:textId="397FA34C" w:rsidR="00842D93" w:rsidRPr="00340914" w:rsidDel="007A116B" w:rsidRDefault="00842D93" w:rsidP="00160CF5">
            <w:pPr>
              <w:pStyle w:val="TAC"/>
              <w:rPr>
                <w:del w:id="2255" w:author="Aurelian Bria" w:date="2025-05-09T02:30:00Z"/>
                <w:rFonts w:cs="Arial"/>
              </w:rPr>
            </w:pPr>
            <w:del w:id="2256" w:author="Aurelian Bria" w:date="2025-05-09T02:30:00Z">
              <w:r w:rsidRPr="001050D2" w:rsidDel="007A116B">
                <w:rPr>
                  <w:rFonts w:cs="Arial"/>
                  <w:lang w:val="en-US"/>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8491D19" w14:textId="7D62C01A" w:rsidR="00842D93" w:rsidRPr="00340914" w:rsidDel="007A116B" w:rsidRDefault="00842D93" w:rsidP="00160CF5">
            <w:pPr>
              <w:pStyle w:val="TAL"/>
              <w:rPr>
                <w:del w:id="2257" w:author="Aurelian Bria" w:date="2025-05-09T02:30:00Z"/>
                <w:rFonts w:cs="Arial"/>
              </w:rPr>
            </w:pPr>
            <w:del w:id="2258" w:author="Aurelian Bria" w:date="2025-05-09T02:30:00Z">
              <w:r w:rsidRPr="00340914" w:rsidDel="007A116B">
                <w:rPr>
                  <w:rFonts w:cs="Arial"/>
                </w:rPr>
                <w:delText>This requirement does not apply to E-</w:delText>
              </w:r>
              <w:r w:rsidRPr="00340914" w:rsidDel="007A116B">
                <w:rPr>
                  <w:rFonts w:cs="v5.0.0"/>
                </w:rPr>
                <w:delText xml:space="preserve">UTRA </w:delText>
              </w:r>
              <w:r w:rsidRPr="00340914" w:rsidDel="007A116B">
                <w:rPr>
                  <w:rFonts w:cs="Arial"/>
                </w:rPr>
                <w:delText>BS operating in Band 27,</w:delText>
              </w:r>
              <w:r w:rsidRPr="00340914" w:rsidDel="007A116B">
                <w:rPr>
                  <w:rFonts w:cs="v5.0.0"/>
                </w:rPr>
                <w:delText xml:space="preserve"> since it is already covered by the requirement in </w:delText>
              </w:r>
              <w:r w:rsidDel="007A116B">
                <w:rPr>
                  <w:rFonts w:cs="v5.0.0"/>
                </w:rPr>
                <w:delText>clause</w:delText>
              </w:r>
              <w:r w:rsidRPr="00340914" w:rsidDel="007A116B">
                <w:rPr>
                  <w:rFonts w:cs="v5.0.0"/>
                </w:rPr>
                <w:delText xml:space="preserve"> 6.6.4.2.  </w:delText>
              </w:r>
              <w:r w:rsidRPr="00340914" w:rsidDel="007A116B">
                <w:rPr>
                  <w:rFonts w:cs="Arial"/>
                </w:rPr>
                <w:delText xml:space="preserve">For E-UTRA BS operating in Band 26, it applies for 807 MHz to 814 MHz, while the rest is covered in </w:delText>
              </w:r>
              <w:r w:rsidDel="007A116B">
                <w:rPr>
                  <w:rFonts w:cs="Arial"/>
                </w:rPr>
                <w:delText>clause</w:delText>
              </w:r>
              <w:r w:rsidRPr="00340914" w:rsidDel="007A116B">
                <w:rPr>
                  <w:rFonts w:cs="Arial"/>
                </w:rPr>
                <w:delText xml:space="preserve"> 6.6.4.2.  This requirement also applies to E-UTRA BS operating in Band 28, starting 4 MHz above the Band 28 downlink operating band</w:delText>
              </w:r>
              <w:r w:rsidRPr="00340914" w:rsidDel="007A116B">
                <w:rPr>
                  <w:rFonts w:eastAsia="MS PGothic" w:cs="Arial"/>
                  <w:kern w:val="24"/>
                  <w:szCs w:val="22"/>
                </w:rPr>
                <w:delText xml:space="preserve"> (Note 4)</w:delText>
              </w:r>
              <w:r w:rsidRPr="00340914" w:rsidDel="007A116B">
                <w:rPr>
                  <w:rFonts w:cs="Arial"/>
                </w:rPr>
                <w:delText>.</w:delText>
              </w:r>
            </w:del>
          </w:p>
        </w:tc>
      </w:tr>
      <w:tr w:rsidR="00842D93" w:rsidRPr="00340914" w:rsidDel="007A116B" w14:paraId="756F143C" w14:textId="2EDBEA15" w:rsidTr="00160CF5">
        <w:trPr>
          <w:cantSplit/>
          <w:jc w:val="center"/>
          <w:del w:id="2259"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6AA2D256" w14:textId="7DA2B700" w:rsidR="00842D93" w:rsidRPr="00340914" w:rsidDel="007A116B" w:rsidRDefault="00842D93" w:rsidP="00160CF5">
            <w:pPr>
              <w:pStyle w:val="TAL"/>
              <w:rPr>
                <w:del w:id="2260" w:author="Aurelian Bria" w:date="2025-05-09T02:30:00Z"/>
                <w:rFonts w:cs="Arial"/>
              </w:rPr>
            </w:pPr>
            <w:del w:id="2261" w:author="Aurelian Bria" w:date="2025-05-09T02:30:00Z">
              <w:r w:rsidRPr="00340914" w:rsidDel="007A116B">
                <w:rPr>
                  <w:rFonts w:cs="Arial"/>
                </w:rPr>
                <w:delText>E-UTRA Band 2</w:delText>
              </w:r>
              <w:r w:rsidRPr="00340914" w:rsidDel="007A116B">
                <w:rPr>
                  <w:rFonts w:cs="Arial" w:hint="eastAsia"/>
                </w:rPr>
                <w:delText>8</w:delText>
              </w:r>
            </w:del>
          </w:p>
        </w:tc>
        <w:tc>
          <w:tcPr>
            <w:tcW w:w="1681" w:type="dxa"/>
            <w:tcBorders>
              <w:top w:val="single" w:sz="4" w:space="0" w:color="auto"/>
              <w:left w:val="single" w:sz="4" w:space="0" w:color="auto"/>
              <w:bottom w:val="single" w:sz="4" w:space="0" w:color="auto"/>
              <w:right w:val="single" w:sz="4" w:space="0" w:color="auto"/>
            </w:tcBorders>
          </w:tcPr>
          <w:p w14:paraId="036C2415" w14:textId="0C74A5E6" w:rsidR="00842D93" w:rsidRPr="00340914" w:rsidDel="007A116B" w:rsidRDefault="00842D93" w:rsidP="00160CF5">
            <w:pPr>
              <w:pStyle w:val="TAC"/>
              <w:rPr>
                <w:del w:id="2262" w:author="Aurelian Bria" w:date="2025-05-09T02:30:00Z"/>
                <w:rFonts w:cs="Arial"/>
              </w:rPr>
            </w:pPr>
            <w:del w:id="2263" w:author="Aurelian Bria" w:date="2025-05-09T02:30:00Z">
              <w:r w:rsidRPr="00340914" w:rsidDel="007A116B">
                <w:rPr>
                  <w:rFonts w:cs="Arial" w:hint="eastAsia"/>
                </w:rPr>
                <w:delText>703</w:delText>
              </w:r>
              <w:r w:rsidRPr="00340914" w:rsidDel="007A116B">
                <w:rPr>
                  <w:rFonts w:cs="Arial"/>
                </w:rPr>
                <w:delText xml:space="preserve"> – </w:delText>
              </w:r>
              <w:r w:rsidRPr="00340914" w:rsidDel="007A116B">
                <w:rPr>
                  <w:rFonts w:cs="Arial" w:hint="eastAsia"/>
                </w:rPr>
                <w:delText>748</w:delText>
              </w:r>
              <w:r w:rsidRPr="00340914" w:rsidDel="007A116B">
                <w:rPr>
                  <w:rFonts w:cs="Arial"/>
                </w:rPr>
                <w:delText xml:space="preserve"> MHz</w:delText>
              </w:r>
            </w:del>
          </w:p>
        </w:tc>
        <w:tc>
          <w:tcPr>
            <w:tcW w:w="1191" w:type="dxa"/>
            <w:tcBorders>
              <w:top w:val="single" w:sz="4" w:space="0" w:color="auto"/>
              <w:left w:val="single" w:sz="4" w:space="0" w:color="auto"/>
              <w:bottom w:val="single" w:sz="4" w:space="0" w:color="auto"/>
              <w:right w:val="single" w:sz="4" w:space="0" w:color="auto"/>
            </w:tcBorders>
          </w:tcPr>
          <w:p w14:paraId="66B0F040" w14:textId="7C832A5E" w:rsidR="00842D93" w:rsidRPr="00340914" w:rsidDel="007A116B" w:rsidRDefault="00842D93" w:rsidP="00160CF5">
            <w:pPr>
              <w:pStyle w:val="TAC"/>
              <w:rPr>
                <w:del w:id="2264" w:author="Aurelian Bria" w:date="2025-05-09T02:30:00Z"/>
                <w:rFonts w:cs="Arial"/>
              </w:rPr>
            </w:pPr>
            <w:del w:id="2265"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2CFDB10D" w14:textId="6741D14E" w:rsidR="00842D93" w:rsidRPr="00340914" w:rsidDel="007A116B" w:rsidRDefault="00842D93" w:rsidP="00160CF5">
            <w:pPr>
              <w:pStyle w:val="TAC"/>
              <w:rPr>
                <w:del w:id="2266" w:author="Aurelian Bria" w:date="2025-05-09T02:30:00Z"/>
                <w:rFonts w:cs="Arial"/>
              </w:rPr>
            </w:pPr>
            <w:del w:id="2267"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1B7E057C" w14:textId="4FDC8DB6" w:rsidR="00842D93" w:rsidRPr="00340914" w:rsidDel="007A116B" w:rsidRDefault="00842D93" w:rsidP="00160CF5">
            <w:pPr>
              <w:pStyle w:val="TAL"/>
              <w:rPr>
                <w:del w:id="2268" w:author="Aurelian Bria" w:date="2025-05-09T02:30:00Z"/>
                <w:rFonts w:cs="v5.0.0"/>
              </w:rPr>
            </w:pPr>
            <w:del w:id="2269" w:author="Aurelian Bria" w:date="2025-05-09T02:30:00Z">
              <w:r w:rsidRPr="00340914" w:rsidDel="007A116B">
                <w:rPr>
                  <w:rFonts w:cs="Arial"/>
                </w:rPr>
                <w:delText>This requirement does not apply to Home BS operating in band 2</w:delText>
              </w:r>
              <w:r w:rsidRPr="00340914" w:rsidDel="007A116B">
                <w:rPr>
                  <w:rFonts w:cs="Arial" w:hint="eastAsia"/>
                </w:rPr>
                <w:delText>8</w:delText>
              </w:r>
              <w:r w:rsidRPr="00340914" w:rsidDel="007A116B">
                <w:rPr>
                  <w:rFonts w:cs="Arial"/>
                </w:rPr>
                <w:delText xml:space="preserve">, since it is already covered by the requirement in </w:delText>
              </w:r>
              <w:r w:rsidDel="007A116B">
                <w:rPr>
                  <w:rFonts w:cs="Arial"/>
                </w:rPr>
                <w:delText>clause</w:delText>
              </w:r>
              <w:r w:rsidRPr="00340914" w:rsidDel="007A116B">
                <w:rPr>
                  <w:rFonts w:cs="Arial"/>
                </w:rPr>
                <w:delText xml:space="preserve"> 6.6.4.2.</w:delText>
              </w:r>
              <w:r w:rsidRPr="00340914" w:rsidDel="007A116B">
                <w:rPr>
                  <w:rFonts w:cs="Arial" w:hint="eastAsia"/>
                </w:rPr>
                <w:delText xml:space="preserve"> </w:delText>
              </w:r>
              <w:r w:rsidRPr="00340914" w:rsidDel="007A116B">
                <w:rPr>
                  <w:rFonts w:cs="v5.0.0"/>
                </w:rPr>
                <w:delText>This requirement does not apply to Home BS operating in Band 44</w:delText>
              </w:r>
              <w:r w:rsidRPr="00340914" w:rsidDel="007A116B">
                <w:rPr>
                  <w:rFonts w:cs="v5.0.0" w:hint="eastAsia"/>
                </w:rPr>
                <w:delText>.</w:delText>
              </w:r>
            </w:del>
          </w:p>
          <w:p w14:paraId="4CA51DA5" w14:textId="1AEDC644" w:rsidR="00842D93" w:rsidRPr="00340914" w:rsidDel="007A116B" w:rsidRDefault="00842D93" w:rsidP="00160CF5">
            <w:pPr>
              <w:pStyle w:val="TAL"/>
              <w:rPr>
                <w:del w:id="2270" w:author="Aurelian Bria" w:date="2025-05-09T02:30:00Z"/>
                <w:rFonts w:cs="Arial"/>
              </w:rPr>
            </w:pPr>
            <w:del w:id="2271" w:author="Aurelian Bria" w:date="2025-05-09T02:30:00Z">
              <w:r w:rsidRPr="00340914" w:rsidDel="007A116B">
                <w:rPr>
                  <w:rFonts w:cs="Arial"/>
                </w:rPr>
                <w:delText xml:space="preserve">For E-UTRA BS operating in Band 67, it applies for 703 MHz to 736 MHz. </w:delText>
              </w:r>
              <w:r w:rsidRPr="00340914" w:rsidDel="007A116B">
                <w:rPr>
                  <w:rFonts w:cs="v5.0.0"/>
                </w:rPr>
                <w:delText>For E-UTRA BS operating in Band 68, it applies for 728MHz to 733MHz.</w:delText>
              </w:r>
            </w:del>
          </w:p>
        </w:tc>
      </w:tr>
      <w:tr w:rsidR="00842D93" w:rsidRPr="00340914" w:rsidDel="007A116B" w14:paraId="6FB9C62B" w14:textId="545C6521" w:rsidTr="00160CF5">
        <w:trPr>
          <w:cantSplit/>
          <w:jc w:val="center"/>
          <w:del w:id="2272"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41684512" w14:textId="0AA87C1E" w:rsidR="00842D93" w:rsidRPr="00340914" w:rsidDel="007A116B" w:rsidRDefault="00842D93" w:rsidP="00160CF5">
            <w:pPr>
              <w:keepNext/>
              <w:keepLines/>
              <w:spacing w:after="0"/>
              <w:rPr>
                <w:del w:id="2273" w:author="Aurelian Bria" w:date="2025-05-09T02:30:00Z"/>
                <w:rFonts w:ascii="Arial" w:hAnsi="Arial"/>
                <w:sz w:val="18"/>
              </w:rPr>
            </w:pPr>
            <w:del w:id="2274" w:author="Aurelian Bria" w:date="2025-05-09T02:30:00Z">
              <w:r w:rsidRPr="00340914" w:rsidDel="007A116B">
                <w:rPr>
                  <w:rFonts w:ascii="Arial" w:hAnsi="Arial"/>
                  <w:sz w:val="18"/>
                </w:rPr>
                <w:delText>E-UTRA Band 30</w:delText>
              </w:r>
            </w:del>
          </w:p>
        </w:tc>
        <w:tc>
          <w:tcPr>
            <w:tcW w:w="1681" w:type="dxa"/>
            <w:tcBorders>
              <w:top w:val="single" w:sz="4" w:space="0" w:color="auto"/>
              <w:left w:val="single" w:sz="4" w:space="0" w:color="auto"/>
              <w:bottom w:val="single" w:sz="4" w:space="0" w:color="auto"/>
              <w:right w:val="single" w:sz="4" w:space="0" w:color="auto"/>
            </w:tcBorders>
          </w:tcPr>
          <w:p w14:paraId="582EA65E" w14:textId="4287C6F6" w:rsidR="00842D93" w:rsidRPr="00340914" w:rsidDel="007A116B" w:rsidRDefault="00842D93" w:rsidP="00160CF5">
            <w:pPr>
              <w:keepNext/>
              <w:keepLines/>
              <w:spacing w:after="0"/>
              <w:jc w:val="center"/>
              <w:rPr>
                <w:del w:id="2275" w:author="Aurelian Bria" w:date="2025-05-09T02:30:00Z"/>
                <w:rFonts w:ascii="Arial" w:hAnsi="Arial"/>
                <w:sz w:val="18"/>
              </w:rPr>
            </w:pPr>
            <w:del w:id="2276" w:author="Aurelian Bria" w:date="2025-05-09T02:30:00Z">
              <w:r w:rsidRPr="00340914" w:rsidDel="007A116B">
                <w:rPr>
                  <w:rFonts w:ascii="Arial" w:hAnsi="Arial"/>
                  <w:sz w:val="18"/>
                </w:rPr>
                <w:delText>2305 – 2315 MHz</w:delText>
              </w:r>
            </w:del>
          </w:p>
        </w:tc>
        <w:tc>
          <w:tcPr>
            <w:tcW w:w="1191" w:type="dxa"/>
            <w:tcBorders>
              <w:top w:val="single" w:sz="4" w:space="0" w:color="auto"/>
              <w:left w:val="single" w:sz="4" w:space="0" w:color="auto"/>
              <w:bottom w:val="single" w:sz="4" w:space="0" w:color="auto"/>
              <w:right w:val="single" w:sz="4" w:space="0" w:color="auto"/>
            </w:tcBorders>
          </w:tcPr>
          <w:p w14:paraId="10B15465" w14:textId="12D71FC1" w:rsidR="00842D93" w:rsidRPr="00340914" w:rsidDel="007A116B" w:rsidRDefault="00842D93" w:rsidP="00160CF5">
            <w:pPr>
              <w:keepNext/>
              <w:keepLines/>
              <w:spacing w:after="0"/>
              <w:jc w:val="center"/>
              <w:rPr>
                <w:del w:id="2277" w:author="Aurelian Bria" w:date="2025-05-09T02:30:00Z"/>
                <w:rFonts w:ascii="Arial" w:hAnsi="Arial"/>
                <w:sz w:val="18"/>
              </w:rPr>
            </w:pPr>
            <w:del w:id="2278" w:author="Aurelian Bria" w:date="2025-05-09T02:30:00Z">
              <w:r w:rsidRPr="00340914" w:rsidDel="007A116B">
                <w:rPr>
                  <w:rFonts w:ascii="Arial" w:hAnsi="Arial"/>
                  <w:sz w:val="18"/>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DFF5DE9" w14:textId="65FF7D02" w:rsidR="00842D93" w:rsidRPr="00340914" w:rsidDel="007A116B" w:rsidRDefault="00842D93" w:rsidP="00160CF5">
            <w:pPr>
              <w:keepNext/>
              <w:keepLines/>
              <w:spacing w:after="0"/>
              <w:jc w:val="center"/>
              <w:rPr>
                <w:del w:id="2279" w:author="Aurelian Bria" w:date="2025-05-09T02:30:00Z"/>
                <w:rFonts w:ascii="Arial" w:hAnsi="Arial"/>
                <w:sz w:val="18"/>
              </w:rPr>
            </w:pPr>
            <w:del w:id="2280" w:author="Aurelian Bria" w:date="2025-05-09T02:30:00Z">
              <w:r w:rsidRPr="00340914" w:rsidDel="007A116B">
                <w:rPr>
                  <w:rFonts w:ascii="Arial" w:hAnsi="Arial"/>
                  <w:sz w:val="18"/>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8C2AED4" w14:textId="38E56B91" w:rsidR="00842D93" w:rsidRPr="00340914" w:rsidDel="007A116B" w:rsidRDefault="00842D93" w:rsidP="00160CF5">
            <w:pPr>
              <w:keepNext/>
              <w:keepLines/>
              <w:spacing w:after="0"/>
              <w:rPr>
                <w:del w:id="2281" w:author="Aurelian Bria" w:date="2025-05-09T02:30:00Z"/>
                <w:rFonts w:ascii="Arial" w:hAnsi="Arial"/>
                <w:sz w:val="18"/>
              </w:rPr>
            </w:pPr>
            <w:del w:id="2282" w:author="Aurelian Bria" w:date="2025-05-09T02:30:00Z">
              <w:r w:rsidRPr="00340914" w:rsidDel="007A116B">
                <w:rPr>
                  <w:rFonts w:ascii="Arial" w:hAnsi="Arial"/>
                  <w:sz w:val="18"/>
                </w:rPr>
                <w:delText xml:space="preserve">This requirement does not apply to Home BS operating in band 30, since it is already covered by the requirement in </w:delText>
              </w:r>
              <w:r w:rsidDel="007A116B">
                <w:rPr>
                  <w:rFonts w:ascii="Arial" w:hAnsi="Arial"/>
                  <w:sz w:val="18"/>
                </w:rPr>
                <w:delText>clause</w:delText>
              </w:r>
              <w:r w:rsidRPr="00340914" w:rsidDel="007A116B">
                <w:rPr>
                  <w:rFonts w:ascii="Arial" w:hAnsi="Arial"/>
                  <w:sz w:val="18"/>
                </w:rPr>
                <w:delText xml:space="preserve"> 6.6.4.2.</w:delText>
              </w:r>
              <w:r w:rsidRPr="00340914" w:rsidDel="007A116B">
                <w:rPr>
                  <w:rFonts w:ascii="Arial" w:hAnsi="Arial" w:cs="v5.0.0"/>
                  <w:sz w:val="18"/>
                </w:rPr>
                <w:delText xml:space="preserve"> </w:delText>
              </w:r>
              <w:r w:rsidRPr="00340914" w:rsidDel="007A116B">
                <w:rPr>
                  <w:rFonts w:ascii="Arial" w:hAnsi="Arial"/>
                  <w:sz w:val="18"/>
                </w:rPr>
                <w:delText>This requirement does not apply to Home BS operating in Band 40.</w:delText>
              </w:r>
            </w:del>
          </w:p>
        </w:tc>
      </w:tr>
      <w:tr w:rsidR="00842D93" w:rsidRPr="00340914" w:rsidDel="007A116B" w14:paraId="762A5941" w14:textId="61635C63" w:rsidTr="00160CF5">
        <w:trPr>
          <w:cantSplit/>
          <w:jc w:val="center"/>
          <w:del w:id="2283"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44F44094" w14:textId="65D2C0CD" w:rsidR="00842D93" w:rsidRPr="00340914" w:rsidDel="007A116B" w:rsidRDefault="00842D93" w:rsidP="00160CF5">
            <w:pPr>
              <w:pStyle w:val="TAC"/>
              <w:rPr>
                <w:del w:id="2284" w:author="Aurelian Bria" w:date="2025-05-09T02:30:00Z"/>
                <w:rFonts w:cs="v5.0.0"/>
              </w:rPr>
            </w:pPr>
            <w:del w:id="2285" w:author="Aurelian Bria" w:date="2025-05-09T02:30:00Z">
              <w:r w:rsidRPr="00340914" w:rsidDel="007A116B">
                <w:rPr>
                  <w:rFonts w:cs="v5.0.0"/>
                </w:rPr>
                <w:delText>UTRA TDD Band a) or E-UTRA Band 33</w:delText>
              </w:r>
            </w:del>
          </w:p>
        </w:tc>
        <w:tc>
          <w:tcPr>
            <w:tcW w:w="1681" w:type="dxa"/>
            <w:tcBorders>
              <w:top w:val="single" w:sz="4" w:space="0" w:color="auto"/>
              <w:left w:val="single" w:sz="4" w:space="0" w:color="auto"/>
              <w:bottom w:val="single" w:sz="4" w:space="0" w:color="auto"/>
              <w:right w:val="single" w:sz="4" w:space="0" w:color="auto"/>
            </w:tcBorders>
          </w:tcPr>
          <w:p w14:paraId="695E4967" w14:textId="40AB60DE" w:rsidR="00842D93" w:rsidRPr="00340914" w:rsidDel="007A116B" w:rsidRDefault="00842D93" w:rsidP="00160CF5">
            <w:pPr>
              <w:pStyle w:val="TAC"/>
              <w:rPr>
                <w:del w:id="2286" w:author="Aurelian Bria" w:date="2025-05-09T02:30:00Z"/>
                <w:rFonts w:cs="Arial"/>
                <w:lang w:eastAsia="zh-CN"/>
              </w:rPr>
            </w:pPr>
            <w:del w:id="2287" w:author="Aurelian Bria" w:date="2025-05-09T02:30:00Z">
              <w:r w:rsidRPr="00340914" w:rsidDel="007A116B">
                <w:rPr>
                  <w:rFonts w:cs="Arial"/>
                </w:rPr>
                <w:delText>1900 - 1920 MHz</w:delText>
              </w:r>
            </w:del>
          </w:p>
          <w:p w14:paraId="6132D3E0" w14:textId="09AFEE75" w:rsidR="00842D93" w:rsidRPr="00340914" w:rsidDel="007A116B" w:rsidRDefault="00842D93" w:rsidP="00160CF5">
            <w:pPr>
              <w:pStyle w:val="TAC"/>
              <w:rPr>
                <w:del w:id="2288" w:author="Aurelian Bria" w:date="2025-05-09T02:30:00Z"/>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75F721F2" w14:textId="014C216C" w:rsidR="00842D93" w:rsidRPr="00340914" w:rsidDel="007A116B" w:rsidRDefault="00842D93" w:rsidP="00160CF5">
            <w:pPr>
              <w:pStyle w:val="TAC"/>
              <w:rPr>
                <w:del w:id="2289" w:author="Aurelian Bria" w:date="2025-05-09T02:30:00Z"/>
                <w:rFonts w:cs="Arial"/>
              </w:rPr>
            </w:pPr>
            <w:del w:id="2290"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24DE3E7F" w14:textId="141354CA" w:rsidR="00842D93" w:rsidRPr="00340914" w:rsidDel="007A116B" w:rsidRDefault="00842D93" w:rsidP="00160CF5">
            <w:pPr>
              <w:pStyle w:val="TAC"/>
              <w:rPr>
                <w:del w:id="2291" w:author="Aurelian Bria" w:date="2025-05-09T02:30:00Z"/>
                <w:rFonts w:cs="Arial"/>
              </w:rPr>
            </w:pPr>
            <w:del w:id="2292"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7D105218" w14:textId="0E189D9E" w:rsidR="00842D93" w:rsidRPr="00340914" w:rsidDel="007A116B" w:rsidRDefault="00842D93" w:rsidP="00160CF5">
            <w:pPr>
              <w:pStyle w:val="TAL"/>
              <w:rPr>
                <w:del w:id="2293" w:author="Aurelian Bria" w:date="2025-05-09T02:30:00Z"/>
                <w:rFonts w:cs="Arial"/>
                <w:lang w:eastAsia="zh-CN"/>
              </w:rPr>
            </w:pPr>
            <w:del w:id="2294" w:author="Aurelian Bria" w:date="2025-05-09T02:30:00Z">
              <w:r w:rsidRPr="00340914" w:rsidDel="007A116B">
                <w:rPr>
                  <w:rFonts w:cs="Arial"/>
                </w:rPr>
                <w:delText>This requirement does not apply to Home BS operating in Band 33</w:delText>
              </w:r>
            </w:del>
          </w:p>
        </w:tc>
      </w:tr>
      <w:tr w:rsidR="00842D93" w:rsidRPr="00340914" w:rsidDel="007A116B" w14:paraId="2CEAFA8D" w14:textId="58F9BB30" w:rsidTr="00160CF5">
        <w:trPr>
          <w:cantSplit/>
          <w:jc w:val="center"/>
          <w:del w:id="2295"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51AEFA3D" w14:textId="06AA996F" w:rsidR="00842D93" w:rsidRPr="00340914" w:rsidDel="007A116B" w:rsidRDefault="00842D93" w:rsidP="00160CF5">
            <w:pPr>
              <w:pStyle w:val="TAC"/>
              <w:rPr>
                <w:del w:id="2296" w:author="Aurelian Bria" w:date="2025-05-09T02:30:00Z"/>
                <w:rFonts w:cs="v5.0.0"/>
              </w:rPr>
            </w:pPr>
            <w:del w:id="2297" w:author="Aurelian Bria" w:date="2025-05-09T02:30:00Z">
              <w:r w:rsidRPr="00340914" w:rsidDel="007A116B">
                <w:rPr>
                  <w:rFonts w:cs="v5.0.0"/>
                </w:rPr>
                <w:delText>UTRA TDD Band a) or E-UTRA Band 34</w:delText>
              </w:r>
            </w:del>
          </w:p>
        </w:tc>
        <w:tc>
          <w:tcPr>
            <w:tcW w:w="1681" w:type="dxa"/>
            <w:tcBorders>
              <w:top w:val="single" w:sz="4" w:space="0" w:color="auto"/>
              <w:left w:val="single" w:sz="4" w:space="0" w:color="auto"/>
              <w:bottom w:val="single" w:sz="4" w:space="0" w:color="auto"/>
              <w:right w:val="single" w:sz="4" w:space="0" w:color="auto"/>
            </w:tcBorders>
          </w:tcPr>
          <w:p w14:paraId="40C2D817" w14:textId="24FF7028" w:rsidR="00842D93" w:rsidRPr="00340914" w:rsidDel="007A116B" w:rsidRDefault="00842D93" w:rsidP="00160CF5">
            <w:pPr>
              <w:pStyle w:val="TAC"/>
              <w:rPr>
                <w:del w:id="2298" w:author="Aurelian Bria" w:date="2025-05-09T02:30:00Z"/>
                <w:rFonts w:cs="Arial"/>
              </w:rPr>
            </w:pPr>
            <w:del w:id="2299" w:author="Aurelian Bria" w:date="2025-05-09T02:30:00Z">
              <w:r w:rsidRPr="00340914" w:rsidDel="007A116B">
                <w:rPr>
                  <w:rFonts w:cs="Arial"/>
                </w:rPr>
                <w:delText>2010 - 2025 MHz</w:delText>
              </w:r>
            </w:del>
          </w:p>
        </w:tc>
        <w:tc>
          <w:tcPr>
            <w:tcW w:w="1191" w:type="dxa"/>
            <w:tcBorders>
              <w:top w:val="single" w:sz="4" w:space="0" w:color="auto"/>
              <w:left w:val="single" w:sz="4" w:space="0" w:color="auto"/>
              <w:bottom w:val="single" w:sz="4" w:space="0" w:color="auto"/>
              <w:right w:val="single" w:sz="4" w:space="0" w:color="auto"/>
            </w:tcBorders>
          </w:tcPr>
          <w:p w14:paraId="0DE8D3B5" w14:textId="6B574351" w:rsidR="00842D93" w:rsidRPr="00340914" w:rsidDel="007A116B" w:rsidRDefault="00842D93" w:rsidP="00160CF5">
            <w:pPr>
              <w:pStyle w:val="TAC"/>
              <w:rPr>
                <w:del w:id="2300" w:author="Aurelian Bria" w:date="2025-05-09T02:30:00Z"/>
                <w:rFonts w:cs="Arial"/>
              </w:rPr>
            </w:pPr>
            <w:del w:id="2301"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380E8911" w14:textId="5C76A6A2" w:rsidR="00842D93" w:rsidRPr="00340914" w:rsidDel="007A116B" w:rsidRDefault="00842D93" w:rsidP="00160CF5">
            <w:pPr>
              <w:pStyle w:val="TAC"/>
              <w:rPr>
                <w:del w:id="2302" w:author="Aurelian Bria" w:date="2025-05-09T02:30:00Z"/>
                <w:rFonts w:cs="Arial"/>
              </w:rPr>
            </w:pPr>
            <w:del w:id="2303"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20AD2180" w14:textId="0A617CB4" w:rsidR="00842D93" w:rsidRPr="00340914" w:rsidDel="007A116B" w:rsidRDefault="00842D93" w:rsidP="00160CF5">
            <w:pPr>
              <w:pStyle w:val="TAL"/>
              <w:rPr>
                <w:del w:id="2304" w:author="Aurelian Bria" w:date="2025-05-09T02:30:00Z"/>
                <w:rFonts w:cs="Arial"/>
              </w:rPr>
            </w:pPr>
            <w:del w:id="2305" w:author="Aurelian Bria" w:date="2025-05-09T02:30:00Z">
              <w:r w:rsidRPr="00340914" w:rsidDel="007A116B">
                <w:rPr>
                  <w:rFonts w:cs="Arial"/>
                </w:rPr>
                <w:delText>This requirement does not apply to Home BS operating in Band 34</w:delText>
              </w:r>
            </w:del>
          </w:p>
        </w:tc>
      </w:tr>
      <w:tr w:rsidR="00842D93" w:rsidRPr="00340914" w:rsidDel="007A116B" w14:paraId="5FD29B81" w14:textId="5635AB37" w:rsidTr="00160CF5">
        <w:trPr>
          <w:cantSplit/>
          <w:jc w:val="center"/>
          <w:del w:id="2306"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4D9ABEE6" w14:textId="2D8B6BCA" w:rsidR="00842D93" w:rsidRPr="001050D2" w:rsidDel="007A116B" w:rsidRDefault="00842D93" w:rsidP="00160CF5">
            <w:pPr>
              <w:pStyle w:val="TAC"/>
              <w:rPr>
                <w:del w:id="2307" w:author="Aurelian Bria" w:date="2025-05-09T02:30:00Z"/>
                <w:rFonts w:cs="v5.0.0"/>
                <w:lang w:val="en-US"/>
              </w:rPr>
            </w:pPr>
            <w:del w:id="2308" w:author="Aurelian Bria" w:date="2025-05-09T02:30:00Z">
              <w:r w:rsidRPr="001050D2" w:rsidDel="007A116B">
                <w:rPr>
                  <w:rFonts w:cs="v5.0.0"/>
                  <w:lang w:val="en-US"/>
                </w:rPr>
                <w:delText>UTRA TDD Band b) or E-UTRA Band 35</w:delText>
              </w:r>
            </w:del>
          </w:p>
        </w:tc>
        <w:tc>
          <w:tcPr>
            <w:tcW w:w="1681" w:type="dxa"/>
            <w:tcBorders>
              <w:top w:val="single" w:sz="4" w:space="0" w:color="auto"/>
              <w:left w:val="single" w:sz="4" w:space="0" w:color="auto"/>
              <w:bottom w:val="single" w:sz="4" w:space="0" w:color="auto"/>
              <w:right w:val="single" w:sz="4" w:space="0" w:color="auto"/>
            </w:tcBorders>
          </w:tcPr>
          <w:p w14:paraId="449A68ED" w14:textId="69953CA0" w:rsidR="00842D93" w:rsidRPr="00340914" w:rsidDel="007A116B" w:rsidRDefault="00842D93" w:rsidP="00160CF5">
            <w:pPr>
              <w:pStyle w:val="TAC"/>
              <w:rPr>
                <w:del w:id="2309" w:author="Aurelian Bria" w:date="2025-05-09T02:30:00Z"/>
                <w:rFonts w:cs="Arial"/>
                <w:lang w:eastAsia="zh-CN"/>
              </w:rPr>
            </w:pPr>
            <w:del w:id="2310" w:author="Aurelian Bria" w:date="2025-05-09T02:30:00Z">
              <w:r w:rsidRPr="00340914" w:rsidDel="007A116B">
                <w:rPr>
                  <w:rFonts w:cs="Arial"/>
                </w:rPr>
                <w:delText>1850 – 1910 MHz</w:delText>
              </w:r>
            </w:del>
          </w:p>
          <w:p w14:paraId="72B83119" w14:textId="1D43BAB7" w:rsidR="00842D93" w:rsidRPr="00340914" w:rsidDel="007A116B" w:rsidRDefault="00842D93" w:rsidP="00160CF5">
            <w:pPr>
              <w:pStyle w:val="TAC"/>
              <w:rPr>
                <w:del w:id="2311" w:author="Aurelian Bria" w:date="2025-05-09T02:30:00Z"/>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1F408698" w14:textId="31812BC6" w:rsidR="00842D93" w:rsidRPr="00340914" w:rsidDel="007A116B" w:rsidRDefault="00842D93" w:rsidP="00160CF5">
            <w:pPr>
              <w:pStyle w:val="TAC"/>
              <w:rPr>
                <w:del w:id="2312" w:author="Aurelian Bria" w:date="2025-05-09T02:30:00Z"/>
                <w:rFonts w:cs="Arial"/>
              </w:rPr>
            </w:pPr>
            <w:del w:id="2313"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09782819" w14:textId="1A929F16" w:rsidR="00842D93" w:rsidRPr="00340914" w:rsidDel="007A116B" w:rsidRDefault="00842D93" w:rsidP="00160CF5">
            <w:pPr>
              <w:pStyle w:val="TAC"/>
              <w:rPr>
                <w:del w:id="2314" w:author="Aurelian Bria" w:date="2025-05-09T02:30:00Z"/>
                <w:rFonts w:cs="Arial"/>
              </w:rPr>
            </w:pPr>
            <w:del w:id="2315"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1A7075E" w14:textId="0CA94E83" w:rsidR="00842D93" w:rsidRPr="00340914" w:rsidDel="007A116B" w:rsidRDefault="00842D93" w:rsidP="00160CF5">
            <w:pPr>
              <w:pStyle w:val="TAL"/>
              <w:rPr>
                <w:del w:id="2316" w:author="Aurelian Bria" w:date="2025-05-09T02:30:00Z"/>
                <w:rFonts w:cs="Arial"/>
              </w:rPr>
            </w:pPr>
            <w:del w:id="2317" w:author="Aurelian Bria" w:date="2025-05-09T02:30:00Z">
              <w:r w:rsidRPr="00340914" w:rsidDel="007A116B">
                <w:rPr>
                  <w:rFonts w:cs="Arial"/>
                </w:rPr>
                <w:delText>This requirement does not apply to Home BS operating in Band 35</w:delText>
              </w:r>
            </w:del>
          </w:p>
        </w:tc>
      </w:tr>
      <w:tr w:rsidR="00842D93" w:rsidRPr="00340914" w:rsidDel="007A116B" w14:paraId="35F03DDC" w14:textId="1DEA3C5E" w:rsidTr="00160CF5">
        <w:trPr>
          <w:cantSplit/>
          <w:jc w:val="center"/>
          <w:del w:id="2318"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2DA49575" w14:textId="787F3E00" w:rsidR="00842D93" w:rsidRPr="001050D2" w:rsidDel="007A116B" w:rsidRDefault="00842D93" w:rsidP="00160CF5">
            <w:pPr>
              <w:pStyle w:val="TAC"/>
              <w:rPr>
                <w:del w:id="2319" w:author="Aurelian Bria" w:date="2025-05-09T02:30:00Z"/>
                <w:rFonts w:cs="v5.0.0"/>
                <w:lang w:val="en-US"/>
              </w:rPr>
            </w:pPr>
            <w:del w:id="2320" w:author="Aurelian Bria" w:date="2025-05-09T02:30:00Z">
              <w:r w:rsidRPr="001050D2" w:rsidDel="007A116B">
                <w:rPr>
                  <w:rFonts w:cs="v5.0.0"/>
                  <w:lang w:val="en-US"/>
                </w:rPr>
                <w:delText>UTRA TDD Band b) or E-UTRA Band 36</w:delText>
              </w:r>
            </w:del>
          </w:p>
        </w:tc>
        <w:tc>
          <w:tcPr>
            <w:tcW w:w="1681" w:type="dxa"/>
            <w:tcBorders>
              <w:top w:val="single" w:sz="4" w:space="0" w:color="auto"/>
              <w:left w:val="single" w:sz="4" w:space="0" w:color="auto"/>
              <w:bottom w:val="single" w:sz="4" w:space="0" w:color="auto"/>
              <w:right w:val="single" w:sz="4" w:space="0" w:color="auto"/>
            </w:tcBorders>
          </w:tcPr>
          <w:p w14:paraId="1E066B12" w14:textId="29DA7D77" w:rsidR="00842D93" w:rsidRPr="00340914" w:rsidDel="007A116B" w:rsidRDefault="00842D93" w:rsidP="00160CF5">
            <w:pPr>
              <w:pStyle w:val="TAC"/>
              <w:rPr>
                <w:del w:id="2321" w:author="Aurelian Bria" w:date="2025-05-09T02:30:00Z"/>
                <w:rFonts w:cs="Arial"/>
              </w:rPr>
            </w:pPr>
            <w:del w:id="2322" w:author="Aurelian Bria" w:date="2025-05-09T02:30:00Z">
              <w:r w:rsidRPr="00340914" w:rsidDel="007A116B">
                <w:rPr>
                  <w:rFonts w:cs="Arial"/>
                </w:rPr>
                <w:delText>1930 - 1990 MHz</w:delText>
              </w:r>
            </w:del>
          </w:p>
        </w:tc>
        <w:tc>
          <w:tcPr>
            <w:tcW w:w="1191" w:type="dxa"/>
            <w:tcBorders>
              <w:top w:val="single" w:sz="4" w:space="0" w:color="auto"/>
              <w:left w:val="single" w:sz="4" w:space="0" w:color="auto"/>
              <w:bottom w:val="single" w:sz="4" w:space="0" w:color="auto"/>
              <w:right w:val="single" w:sz="4" w:space="0" w:color="auto"/>
            </w:tcBorders>
          </w:tcPr>
          <w:p w14:paraId="7746428A" w14:textId="7099E0FE" w:rsidR="00842D93" w:rsidRPr="00340914" w:rsidDel="007A116B" w:rsidRDefault="00842D93" w:rsidP="00160CF5">
            <w:pPr>
              <w:pStyle w:val="TAC"/>
              <w:rPr>
                <w:del w:id="2323" w:author="Aurelian Bria" w:date="2025-05-09T02:30:00Z"/>
                <w:rFonts w:cs="Arial"/>
              </w:rPr>
            </w:pPr>
            <w:del w:id="2324"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D73A064" w14:textId="34062C73" w:rsidR="00842D93" w:rsidRPr="00340914" w:rsidDel="007A116B" w:rsidRDefault="00842D93" w:rsidP="00160CF5">
            <w:pPr>
              <w:pStyle w:val="TAC"/>
              <w:rPr>
                <w:del w:id="2325" w:author="Aurelian Bria" w:date="2025-05-09T02:30:00Z"/>
                <w:rFonts w:cs="Arial"/>
              </w:rPr>
            </w:pPr>
            <w:del w:id="2326"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37DD0AB3" w14:textId="27AFCA22" w:rsidR="00842D93" w:rsidRPr="00340914" w:rsidDel="007A116B" w:rsidRDefault="00842D93" w:rsidP="00160CF5">
            <w:pPr>
              <w:pStyle w:val="TAL"/>
              <w:rPr>
                <w:del w:id="2327" w:author="Aurelian Bria" w:date="2025-05-09T02:30:00Z"/>
                <w:rFonts w:cs="Arial"/>
              </w:rPr>
            </w:pPr>
            <w:del w:id="2328" w:author="Aurelian Bria" w:date="2025-05-09T02:30:00Z">
              <w:r w:rsidRPr="00340914" w:rsidDel="007A116B">
                <w:rPr>
                  <w:rFonts w:cs="Arial"/>
                </w:rPr>
                <w:delText>This requirement does not apply to Home BS operating in Band 2 and 36</w:delText>
              </w:r>
            </w:del>
          </w:p>
        </w:tc>
      </w:tr>
      <w:tr w:rsidR="00842D93" w:rsidRPr="00340914" w:rsidDel="007A116B" w14:paraId="5C9522C1" w14:textId="6734555B" w:rsidTr="00160CF5">
        <w:trPr>
          <w:cantSplit/>
          <w:jc w:val="center"/>
          <w:del w:id="2329"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5C81E9AD" w14:textId="151E8815" w:rsidR="00842D93" w:rsidRPr="001050D2" w:rsidDel="007A116B" w:rsidRDefault="00842D93" w:rsidP="00160CF5">
            <w:pPr>
              <w:pStyle w:val="TAC"/>
              <w:rPr>
                <w:del w:id="2330" w:author="Aurelian Bria" w:date="2025-05-09T02:30:00Z"/>
                <w:rFonts w:cs="v5.0.0"/>
                <w:lang w:val="en-US"/>
              </w:rPr>
            </w:pPr>
            <w:del w:id="2331" w:author="Aurelian Bria" w:date="2025-05-09T02:30:00Z">
              <w:r w:rsidRPr="001050D2" w:rsidDel="007A116B">
                <w:rPr>
                  <w:rFonts w:cs="v5.0.0"/>
                  <w:lang w:val="en-US"/>
                </w:rPr>
                <w:delText>UTRA TDD Band c) or E-UTRA Band 37</w:delText>
              </w:r>
            </w:del>
          </w:p>
        </w:tc>
        <w:tc>
          <w:tcPr>
            <w:tcW w:w="1681" w:type="dxa"/>
            <w:tcBorders>
              <w:top w:val="single" w:sz="4" w:space="0" w:color="auto"/>
              <w:left w:val="single" w:sz="4" w:space="0" w:color="auto"/>
              <w:bottom w:val="single" w:sz="4" w:space="0" w:color="auto"/>
              <w:right w:val="single" w:sz="4" w:space="0" w:color="auto"/>
            </w:tcBorders>
          </w:tcPr>
          <w:p w14:paraId="7EEE79FF" w14:textId="6066C61E" w:rsidR="00842D93" w:rsidRPr="00340914" w:rsidDel="007A116B" w:rsidRDefault="00842D93" w:rsidP="00160CF5">
            <w:pPr>
              <w:pStyle w:val="TAC"/>
              <w:rPr>
                <w:del w:id="2332" w:author="Aurelian Bria" w:date="2025-05-09T02:30:00Z"/>
                <w:rFonts w:cs="Arial"/>
              </w:rPr>
            </w:pPr>
            <w:del w:id="2333" w:author="Aurelian Bria" w:date="2025-05-09T02:30:00Z">
              <w:r w:rsidRPr="00340914" w:rsidDel="007A116B">
                <w:rPr>
                  <w:rFonts w:cs="Arial"/>
                </w:rPr>
                <w:delText>1910 - 1930 MHz</w:delText>
              </w:r>
            </w:del>
          </w:p>
        </w:tc>
        <w:tc>
          <w:tcPr>
            <w:tcW w:w="1191" w:type="dxa"/>
            <w:tcBorders>
              <w:top w:val="single" w:sz="4" w:space="0" w:color="auto"/>
              <w:left w:val="single" w:sz="4" w:space="0" w:color="auto"/>
              <w:bottom w:val="single" w:sz="4" w:space="0" w:color="auto"/>
              <w:right w:val="single" w:sz="4" w:space="0" w:color="auto"/>
            </w:tcBorders>
          </w:tcPr>
          <w:p w14:paraId="1DCB17E9" w14:textId="522B66E1" w:rsidR="00842D93" w:rsidRPr="00340914" w:rsidDel="007A116B" w:rsidRDefault="00842D93" w:rsidP="00160CF5">
            <w:pPr>
              <w:pStyle w:val="TAC"/>
              <w:rPr>
                <w:del w:id="2334" w:author="Aurelian Bria" w:date="2025-05-09T02:30:00Z"/>
                <w:rFonts w:cs="Arial"/>
              </w:rPr>
            </w:pPr>
            <w:del w:id="2335"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13610B42" w14:textId="0C59896D" w:rsidR="00842D93" w:rsidRPr="00340914" w:rsidDel="007A116B" w:rsidRDefault="00842D93" w:rsidP="00160CF5">
            <w:pPr>
              <w:pStyle w:val="TAC"/>
              <w:rPr>
                <w:del w:id="2336" w:author="Aurelian Bria" w:date="2025-05-09T02:30:00Z"/>
                <w:rFonts w:cs="Arial"/>
              </w:rPr>
            </w:pPr>
            <w:del w:id="2337"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0CF98CA4" w14:textId="42844413" w:rsidR="00842D93" w:rsidRPr="00340914" w:rsidDel="007A116B" w:rsidRDefault="00842D93" w:rsidP="00160CF5">
            <w:pPr>
              <w:pStyle w:val="TAL"/>
              <w:rPr>
                <w:del w:id="2338" w:author="Aurelian Bria" w:date="2025-05-09T02:30:00Z"/>
                <w:rFonts w:cs="Arial"/>
                <w:lang w:eastAsia="zh-CN"/>
              </w:rPr>
            </w:pPr>
            <w:del w:id="2339" w:author="Aurelian Bria" w:date="2025-05-09T02:30:00Z">
              <w:r w:rsidRPr="00340914" w:rsidDel="007A116B">
                <w:rPr>
                  <w:rFonts w:cs="Arial"/>
                </w:rPr>
                <w:delText>This is not applicable to Home BS operating in Band 37</w:delText>
              </w:r>
              <w:r w:rsidRPr="00340914" w:rsidDel="007A116B">
                <w:rPr>
                  <w:rFonts w:cs="Arial"/>
                  <w:lang w:eastAsia="zh-CN"/>
                </w:rPr>
                <w:delText>.</w:delText>
              </w:r>
              <w:r w:rsidRPr="00340914" w:rsidDel="007A116B">
                <w:rPr>
                  <w:rFonts w:cs="Arial"/>
                </w:rPr>
                <w:delText xml:space="preserve"> This unpaired band is defined in ITU-R M.1036, but is pending any future deployment.</w:delText>
              </w:r>
            </w:del>
          </w:p>
        </w:tc>
      </w:tr>
      <w:tr w:rsidR="00842D93" w:rsidRPr="00340914" w:rsidDel="007A116B" w14:paraId="54D1D3FE" w14:textId="135EBB19" w:rsidTr="00160CF5">
        <w:trPr>
          <w:cantSplit/>
          <w:jc w:val="center"/>
          <w:del w:id="2340"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60632246" w14:textId="7BC5876B" w:rsidR="00842D93" w:rsidRPr="001050D2" w:rsidDel="007A116B" w:rsidRDefault="00842D93" w:rsidP="00160CF5">
            <w:pPr>
              <w:pStyle w:val="TAC"/>
              <w:rPr>
                <w:del w:id="2341" w:author="Aurelian Bria" w:date="2025-05-09T02:30:00Z"/>
                <w:rFonts w:cs="v5.0.0"/>
                <w:lang w:val="en-US"/>
              </w:rPr>
            </w:pPr>
            <w:del w:id="2342" w:author="Aurelian Bria" w:date="2025-05-09T02:30:00Z">
              <w:r w:rsidRPr="001050D2" w:rsidDel="007A116B">
                <w:rPr>
                  <w:rFonts w:cs="v5.0.0"/>
                  <w:lang w:val="en-US"/>
                </w:rPr>
                <w:delText>UTRA TDD Band d) or E-UTRA Band 38</w:delText>
              </w:r>
            </w:del>
          </w:p>
        </w:tc>
        <w:tc>
          <w:tcPr>
            <w:tcW w:w="1681" w:type="dxa"/>
            <w:tcBorders>
              <w:top w:val="single" w:sz="4" w:space="0" w:color="auto"/>
              <w:left w:val="single" w:sz="4" w:space="0" w:color="auto"/>
              <w:bottom w:val="single" w:sz="4" w:space="0" w:color="auto"/>
              <w:right w:val="single" w:sz="4" w:space="0" w:color="auto"/>
            </w:tcBorders>
          </w:tcPr>
          <w:p w14:paraId="5626C14D" w14:textId="7C6F7434" w:rsidR="00842D93" w:rsidRPr="00340914" w:rsidDel="007A116B" w:rsidRDefault="00842D93" w:rsidP="00160CF5">
            <w:pPr>
              <w:pStyle w:val="TAC"/>
              <w:rPr>
                <w:del w:id="2343" w:author="Aurelian Bria" w:date="2025-05-09T02:30:00Z"/>
                <w:rFonts w:cs="Arial"/>
              </w:rPr>
            </w:pPr>
            <w:del w:id="2344" w:author="Aurelian Bria" w:date="2025-05-09T02:30:00Z">
              <w:r w:rsidRPr="00340914" w:rsidDel="007A116B">
                <w:rPr>
                  <w:rFonts w:cs="Arial"/>
                </w:rPr>
                <w:delText>2570 - 2620 MHz</w:delText>
              </w:r>
            </w:del>
          </w:p>
        </w:tc>
        <w:tc>
          <w:tcPr>
            <w:tcW w:w="1191" w:type="dxa"/>
            <w:tcBorders>
              <w:top w:val="single" w:sz="4" w:space="0" w:color="auto"/>
              <w:left w:val="single" w:sz="4" w:space="0" w:color="auto"/>
              <w:bottom w:val="single" w:sz="4" w:space="0" w:color="auto"/>
              <w:right w:val="single" w:sz="4" w:space="0" w:color="auto"/>
            </w:tcBorders>
          </w:tcPr>
          <w:p w14:paraId="27D29A10" w14:textId="11534D1F" w:rsidR="00842D93" w:rsidRPr="00340914" w:rsidDel="007A116B" w:rsidRDefault="00842D93" w:rsidP="00160CF5">
            <w:pPr>
              <w:pStyle w:val="TAC"/>
              <w:rPr>
                <w:del w:id="2345" w:author="Aurelian Bria" w:date="2025-05-09T02:30:00Z"/>
                <w:rFonts w:cs="Arial"/>
              </w:rPr>
            </w:pPr>
            <w:del w:id="2346"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56D31A7" w14:textId="0F1A449B" w:rsidR="00842D93" w:rsidRPr="00340914" w:rsidDel="007A116B" w:rsidRDefault="00842D93" w:rsidP="00160CF5">
            <w:pPr>
              <w:pStyle w:val="TAC"/>
              <w:rPr>
                <w:del w:id="2347" w:author="Aurelian Bria" w:date="2025-05-09T02:30:00Z"/>
                <w:rFonts w:cs="Arial"/>
              </w:rPr>
            </w:pPr>
            <w:del w:id="2348"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5916A557" w14:textId="4830CE14" w:rsidR="00842D93" w:rsidRPr="00340914" w:rsidDel="007A116B" w:rsidRDefault="00842D93" w:rsidP="00160CF5">
            <w:pPr>
              <w:pStyle w:val="TAL"/>
              <w:rPr>
                <w:del w:id="2349" w:author="Aurelian Bria" w:date="2025-05-09T02:30:00Z"/>
                <w:rFonts w:cs="Arial"/>
              </w:rPr>
            </w:pPr>
            <w:del w:id="2350" w:author="Aurelian Bria" w:date="2025-05-09T02:30:00Z">
              <w:r w:rsidRPr="00340914" w:rsidDel="007A116B">
                <w:rPr>
                  <w:rFonts w:cs="Arial"/>
                </w:rPr>
                <w:delText>This requirement does not apply to Home BS operating in Band 38.</w:delText>
              </w:r>
            </w:del>
          </w:p>
        </w:tc>
      </w:tr>
      <w:tr w:rsidR="00842D93" w:rsidRPr="00340914" w:rsidDel="007A116B" w14:paraId="2237BA3C" w14:textId="702893BE" w:rsidTr="00160CF5">
        <w:trPr>
          <w:cantSplit/>
          <w:jc w:val="center"/>
          <w:del w:id="2351"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10BEABDD" w14:textId="267BBBC8" w:rsidR="00842D93" w:rsidRPr="001050D2" w:rsidDel="007A116B" w:rsidRDefault="00842D93" w:rsidP="00160CF5">
            <w:pPr>
              <w:pStyle w:val="TAC"/>
              <w:rPr>
                <w:del w:id="2352" w:author="Aurelian Bria" w:date="2025-05-09T02:30:00Z"/>
                <w:rFonts w:cs="v5.0.0"/>
                <w:lang w:val="en-US"/>
              </w:rPr>
            </w:pPr>
            <w:del w:id="2353" w:author="Aurelian Bria" w:date="2025-05-09T02:30:00Z">
              <w:r w:rsidRPr="001050D2" w:rsidDel="007A116B">
                <w:rPr>
                  <w:rFonts w:cs="v5.0.0"/>
                  <w:lang w:val="en-US"/>
                </w:rPr>
                <w:delText>UTRA TDD Band f) or</w:delText>
              </w:r>
              <w:r w:rsidRPr="001050D2" w:rsidDel="007A116B">
                <w:rPr>
                  <w:rFonts w:cs="Arial"/>
                  <w:lang w:val="en-US"/>
                </w:rPr>
                <w:delText xml:space="preserve"> E-UTRA Band 3</w:delText>
              </w:r>
              <w:r w:rsidRPr="001050D2" w:rsidDel="007A116B">
                <w:rPr>
                  <w:rFonts w:cs="Arial"/>
                  <w:lang w:val="en-US" w:eastAsia="zh-CN"/>
                </w:rPr>
                <w:delText>9</w:delText>
              </w:r>
            </w:del>
          </w:p>
        </w:tc>
        <w:tc>
          <w:tcPr>
            <w:tcW w:w="1681" w:type="dxa"/>
            <w:tcBorders>
              <w:top w:val="single" w:sz="4" w:space="0" w:color="auto"/>
              <w:left w:val="single" w:sz="4" w:space="0" w:color="auto"/>
              <w:bottom w:val="single" w:sz="4" w:space="0" w:color="auto"/>
              <w:right w:val="single" w:sz="4" w:space="0" w:color="auto"/>
            </w:tcBorders>
          </w:tcPr>
          <w:p w14:paraId="7DD40909" w14:textId="5FCB2BED" w:rsidR="00842D93" w:rsidRPr="00340914" w:rsidDel="007A116B" w:rsidRDefault="00842D93" w:rsidP="00160CF5">
            <w:pPr>
              <w:pStyle w:val="TAC"/>
              <w:rPr>
                <w:del w:id="2354" w:author="Aurelian Bria" w:date="2025-05-09T02:30:00Z"/>
                <w:rFonts w:cs="Arial"/>
              </w:rPr>
            </w:pPr>
            <w:del w:id="2355" w:author="Aurelian Bria" w:date="2025-05-09T02:30:00Z">
              <w:r w:rsidRPr="00340914" w:rsidDel="007A116B">
                <w:rPr>
                  <w:rFonts w:cs="Arial"/>
                  <w:lang w:eastAsia="zh-CN"/>
                </w:rPr>
                <w:delText xml:space="preserve">1880 </w:delText>
              </w:r>
              <w:r w:rsidRPr="00340914" w:rsidDel="007A116B">
                <w:rPr>
                  <w:rFonts w:cs="Arial"/>
                </w:rPr>
                <w:delText xml:space="preserve">- </w:delText>
              </w:r>
              <w:r w:rsidRPr="00340914" w:rsidDel="007A116B">
                <w:rPr>
                  <w:rFonts w:cs="Arial"/>
                  <w:lang w:eastAsia="zh-CN"/>
                </w:rPr>
                <w:delText>1920MHz</w:delText>
              </w:r>
            </w:del>
          </w:p>
        </w:tc>
        <w:tc>
          <w:tcPr>
            <w:tcW w:w="1191" w:type="dxa"/>
            <w:tcBorders>
              <w:top w:val="single" w:sz="4" w:space="0" w:color="auto"/>
              <w:left w:val="single" w:sz="4" w:space="0" w:color="auto"/>
              <w:bottom w:val="single" w:sz="4" w:space="0" w:color="auto"/>
              <w:right w:val="single" w:sz="4" w:space="0" w:color="auto"/>
            </w:tcBorders>
          </w:tcPr>
          <w:p w14:paraId="4A6B909C" w14:textId="771BAF18" w:rsidR="00842D93" w:rsidRPr="00340914" w:rsidDel="007A116B" w:rsidRDefault="00842D93" w:rsidP="00160CF5">
            <w:pPr>
              <w:pStyle w:val="TAC"/>
              <w:rPr>
                <w:del w:id="2356" w:author="Aurelian Bria" w:date="2025-05-09T02:30:00Z"/>
                <w:rFonts w:cs="Arial"/>
              </w:rPr>
            </w:pPr>
            <w:del w:id="2357"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1B9791B5" w14:textId="1EF3F9A3" w:rsidR="00842D93" w:rsidRPr="00340914" w:rsidDel="007A116B" w:rsidRDefault="00842D93" w:rsidP="00160CF5">
            <w:pPr>
              <w:pStyle w:val="TAC"/>
              <w:rPr>
                <w:del w:id="2358" w:author="Aurelian Bria" w:date="2025-05-09T02:30:00Z"/>
                <w:rFonts w:cs="Arial"/>
              </w:rPr>
            </w:pPr>
            <w:del w:id="2359" w:author="Aurelian Bria" w:date="2025-05-09T02:30:00Z">
              <w:r w:rsidRPr="00340914" w:rsidDel="007A116B">
                <w:rPr>
                  <w:rFonts w:cs="Arial"/>
                </w:rPr>
                <w:delText>1</w:delText>
              </w:r>
              <w:r w:rsidRPr="00340914" w:rsidDel="007A116B">
                <w:rPr>
                  <w:rFonts w:cs="Arial"/>
                  <w:lang w:eastAsia="zh-CN"/>
                </w:rPr>
                <w:delText>00 k</w:delText>
              </w:r>
              <w:r w:rsidRPr="00340914" w:rsidDel="007A116B">
                <w:rPr>
                  <w:rFonts w:cs="Arial"/>
                </w:rPr>
                <w:delText>Hz</w:delText>
              </w:r>
            </w:del>
          </w:p>
        </w:tc>
        <w:tc>
          <w:tcPr>
            <w:tcW w:w="3016" w:type="dxa"/>
            <w:tcBorders>
              <w:top w:val="single" w:sz="4" w:space="0" w:color="auto"/>
              <w:left w:val="single" w:sz="4" w:space="0" w:color="auto"/>
              <w:bottom w:val="single" w:sz="4" w:space="0" w:color="auto"/>
              <w:right w:val="single" w:sz="4" w:space="0" w:color="auto"/>
            </w:tcBorders>
          </w:tcPr>
          <w:p w14:paraId="20BD88D9" w14:textId="28E18E9B" w:rsidR="00842D93" w:rsidRPr="00340914" w:rsidDel="007A116B" w:rsidRDefault="00842D93" w:rsidP="00160CF5">
            <w:pPr>
              <w:pStyle w:val="TAL"/>
              <w:rPr>
                <w:del w:id="2360" w:author="Aurelian Bria" w:date="2025-05-09T02:30:00Z"/>
                <w:rFonts w:cs="Arial"/>
              </w:rPr>
            </w:pPr>
            <w:del w:id="2361" w:author="Aurelian Bria" w:date="2025-05-09T02:30:00Z">
              <w:r w:rsidRPr="00340914" w:rsidDel="007A116B">
                <w:rPr>
                  <w:rFonts w:cs="Arial"/>
                </w:rPr>
                <w:delText xml:space="preserve">This is not applicable to Home BS operating in Band </w:delText>
              </w:r>
              <w:r w:rsidRPr="00340914" w:rsidDel="007A116B">
                <w:rPr>
                  <w:rFonts w:cs="Arial"/>
                  <w:lang w:eastAsia="zh-CN"/>
                </w:rPr>
                <w:delText>39</w:delText>
              </w:r>
            </w:del>
          </w:p>
        </w:tc>
      </w:tr>
      <w:tr w:rsidR="00842D93" w:rsidRPr="00340914" w:rsidDel="007A116B" w14:paraId="29256930" w14:textId="37C5DA26" w:rsidTr="00160CF5">
        <w:trPr>
          <w:cantSplit/>
          <w:jc w:val="center"/>
          <w:del w:id="2362"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4EF05BA0" w14:textId="26276049" w:rsidR="00842D93" w:rsidRPr="001050D2" w:rsidDel="007A116B" w:rsidRDefault="00842D93" w:rsidP="00160CF5">
            <w:pPr>
              <w:pStyle w:val="TAC"/>
              <w:rPr>
                <w:del w:id="2363" w:author="Aurelian Bria" w:date="2025-05-09T02:30:00Z"/>
                <w:rFonts w:cs="v5.0.0"/>
                <w:lang w:val="en-US"/>
              </w:rPr>
            </w:pPr>
            <w:del w:id="2364" w:author="Aurelian Bria" w:date="2025-05-09T02:30:00Z">
              <w:r w:rsidRPr="001050D2" w:rsidDel="007A116B">
                <w:rPr>
                  <w:rFonts w:cs="v5.0.0"/>
                  <w:lang w:val="en-US"/>
                </w:rPr>
                <w:delText>UTRA TDD Band e) or</w:delText>
              </w:r>
              <w:r w:rsidRPr="001050D2" w:rsidDel="007A116B">
                <w:rPr>
                  <w:rFonts w:cs="Arial"/>
                  <w:lang w:val="en-US"/>
                </w:rPr>
                <w:delText xml:space="preserve"> E-UTRA Band </w:delText>
              </w:r>
              <w:r w:rsidRPr="001050D2" w:rsidDel="007A116B">
                <w:rPr>
                  <w:rFonts w:cs="Arial"/>
                  <w:lang w:val="en-US" w:eastAsia="zh-CN"/>
                </w:rPr>
                <w:delText>40</w:delText>
              </w:r>
            </w:del>
          </w:p>
        </w:tc>
        <w:tc>
          <w:tcPr>
            <w:tcW w:w="1681" w:type="dxa"/>
            <w:tcBorders>
              <w:top w:val="single" w:sz="4" w:space="0" w:color="auto"/>
              <w:left w:val="single" w:sz="4" w:space="0" w:color="auto"/>
              <w:bottom w:val="single" w:sz="4" w:space="0" w:color="auto"/>
              <w:right w:val="single" w:sz="4" w:space="0" w:color="auto"/>
            </w:tcBorders>
          </w:tcPr>
          <w:p w14:paraId="75F7DC11" w14:textId="12448122" w:rsidR="00842D93" w:rsidRPr="00340914" w:rsidDel="007A116B" w:rsidRDefault="00842D93" w:rsidP="00160CF5">
            <w:pPr>
              <w:pStyle w:val="TAC"/>
              <w:rPr>
                <w:del w:id="2365" w:author="Aurelian Bria" w:date="2025-05-09T02:30:00Z"/>
                <w:rFonts w:cs="Arial"/>
              </w:rPr>
            </w:pPr>
            <w:del w:id="2366" w:author="Aurelian Bria" w:date="2025-05-09T02:30:00Z">
              <w:r w:rsidRPr="00340914" w:rsidDel="007A116B">
                <w:rPr>
                  <w:rFonts w:cs="Arial"/>
                  <w:lang w:eastAsia="zh-CN"/>
                </w:rPr>
                <w:delText xml:space="preserve">2300 </w:delText>
              </w:r>
              <w:r w:rsidRPr="00340914" w:rsidDel="007A116B">
                <w:rPr>
                  <w:rFonts w:cs="Arial"/>
                </w:rPr>
                <w:delText xml:space="preserve">- </w:delText>
              </w:r>
              <w:r w:rsidRPr="00340914" w:rsidDel="007A116B">
                <w:rPr>
                  <w:rFonts w:cs="Arial"/>
                  <w:lang w:eastAsia="zh-CN"/>
                </w:rPr>
                <w:delText>2400MHz</w:delText>
              </w:r>
            </w:del>
          </w:p>
        </w:tc>
        <w:tc>
          <w:tcPr>
            <w:tcW w:w="1191" w:type="dxa"/>
            <w:tcBorders>
              <w:top w:val="single" w:sz="4" w:space="0" w:color="auto"/>
              <w:left w:val="single" w:sz="4" w:space="0" w:color="auto"/>
              <w:bottom w:val="single" w:sz="4" w:space="0" w:color="auto"/>
              <w:right w:val="single" w:sz="4" w:space="0" w:color="auto"/>
            </w:tcBorders>
          </w:tcPr>
          <w:p w14:paraId="40C27B4D" w14:textId="3F2D5A4A" w:rsidR="00842D93" w:rsidRPr="00340914" w:rsidDel="007A116B" w:rsidRDefault="00842D93" w:rsidP="00160CF5">
            <w:pPr>
              <w:pStyle w:val="TAC"/>
              <w:rPr>
                <w:del w:id="2367" w:author="Aurelian Bria" w:date="2025-05-09T02:30:00Z"/>
                <w:rFonts w:cs="Arial"/>
              </w:rPr>
            </w:pPr>
            <w:del w:id="2368"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00010E05" w14:textId="094E6A43" w:rsidR="00842D93" w:rsidRPr="00340914" w:rsidDel="007A116B" w:rsidRDefault="00842D93" w:rsidP="00160CF5">
            <w:pPr>
              <w:pStyle w:val="TAC"/>
              <w:rPr>
                <w:del w:id="2369" w:author="Aurelian Bria" w:date="2025-05-09T02:30:00Z"/>
                <w:rFonts w:cs="Arial"/>
              </w:rPr>
            </w:pPr>
            <w:del w:id="2370" w:author="Aurelian Bria" w:date="2025-05-09T02:30:00Z">
              <w:r w:rsidRPr="00340914" w:rsidDel="007A116B">
                <w:rPr>
                  <w:rFonts w:cs="Arial"/>
                </w:rPr>
                <w:delText>1</w:delText>
              </w:r>
              <w:r w:rsidRPr="00340914" w:rsidDel="007A116B">
                <w:rPr>
                  <w:rFonts w:cs="Arial"/>
                  <w:lang w:eastAsia="zh-CN"/>
                </w:rPr>
                <w:delText>00</w:delText>
              </w:r>
              <w:r w:rsidRPr="00340914" w:rsidDel="007A116B">
                <w:rPr>
                  <w:rFonts w:cs="Arial"/>
                </w:rPr>
                <w:delText xml:space="preserve"> </w:delText>
              </w:r>
              <w:r w:rsidRPr="00340914" w:rsidDel="007A116B">
                <w:rPr>
                  <w:rFonts w:cs="Arial"/>
                  <w:lang w:eastAsia="zh-CN"/>
                </w:rPr>
                <w:delText>k</w:delText>
              </w:r>
              <w:r w:rsidRPr="00340914" w:rsidDel="007A116B">
                <w:rPr>
                  <w:rFonts w:cs="Arial"/>
                </w:rPr>
                <w:delText>Hz</w:delText>
              </w:r>
            </w:del>
          </w:p>
        </w:tc>
        <w:tc>
          <w:tcPr>
            <w:tcW w:w="3016" w:type="dxa"/>
            <w:tcBorders>
              <w:top w:val="single" w:sz="4" w:space="0" w:color="auto"/>
              <w:left w:val="single" w:sz="4" w:space="0" w:color="auto"/>
              <w:bottom w:val="single" w:sz="4" w:space="0" w:color="auto"/>
              <w:right w:val="single" w:sz="4" w:space="0" w:color="auto"/>
            </w:tcBorders>
          </w:tcPr>
          <w:p w14:paraId="43838F83" w14:textId="48D1E833" w:rsidR="00842D93" w:rsidRPr="00340914" w:rsidDel="007A116B" w:rsidRDefault="00842D93" w:rsidP="00160CF5">
            <w:pPr>
              <w:pStyle w:val="TAL"/>
              <w:rPr>
                <w:del w:id="2371" w:author="Aurelian Bria" w:date="2025-05-09T02:30:00Z"/>
                <w:rFonts w:cs="Arial"/>
              </w:rPr>
            </w:pPr>
            <w:del w:id="2372" w:author="Aurelian Bria" w:date="2025-05-09T02:30:00Z">
              <w:r w:rsidRPr="00340914" w:rsidDel="007A116B">
                <w:rPr>
                  <w:rFonts w:cs="Arial"/>
                </w:rPr>
                <w:delText xml:space="preserve">This is not applicable to Home BS operating in Band 30 or </w:delText>
              </w:r>
              <w:r w:rsidRPr="00340914" w:rsidDel="007A116B">
                <w:rPr>
                  <w:rFonts w:cs="Arial"/>
                  <w:lang w:eastAsia="zh-CN"/>
                </w:rPr>
                <w:delText>40</w:delText>
              </w:r>
            </w:del>
          </w:p>
        </w:tc>
      </w:tr>
      <w:tr w:rsidR="00842D93" w:rsidRPr="00340914" w:rsidDel="007A116B" w14:paraId="4B93FFDE" w14:textId="38BC0143" w:rsidTr="00160CF5">
        <w:trPr>
          <w:cantSplit/>
          <w:jc w:val="center"/>
          <w:del w:id="2373"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1B411A8D" w14:textId="3E3040F8" w:rsidR="00842D93" w:rsidRPr="00340914" w:rsidDel="007A116B" w:rsidRDefault="00842D93" w:rsidP="00160CF5">
            <w:pPr>
              <w:pStyle w:val="TAC"/>
              <w:rPr>
                <w:del w:id="2374" w:author="Aurelian Bria" w:date="2025-05-09T02:30:00Z"/>
                <w:rFonts w:cs="Arial"/>
              </w:rPr>
            </w:pPr>
            <w:del w:id="2375" w:author="Aurelian Bria" w:date="2025-05-09T02:30:00Z">
              <w:r w:rsidRPr="00340914" w:rsidDel="007A116B">
                <w:rPr>
                  <w:rFonts w:cs="Arial"/>
                </w:rPr>
                <w:delText xml:space="preserve">E-UTRA Band </w:delText>
              </w:r>
              <w:r w:rsidRPr="00340914" w:rsidDel="007A116B">
                <w:rPr>
                  <w:rFonts w:cs="Arial"/>
                  <w:lang w:eastAsia="zh-CN"/>
                </w:rPr>
                <w:delText>41</w:delText>
              </w:r>
            </w:del>
          </w:p>
        </w:tc>
        <w:tc>
          <w:tcPr>
            <w:tcW w:w="1681" w:type="dxa"/>
            <w:tcBorders>
              <w:top w:val="single" w:sz="4" w:space="0" w:color="auto"/>
              <w:left w:val="single" w:sz="4" w:space="0" w:color="auto"/>
              <w:bottom w:val="single" w:sz="4" w:space="0" w:color="auto"/>
              <w:right w:val="single" w:sz="4" w:space="0" w:color="auto"/>
            </w:tcBorders>
          </w:tcPr>
          <w:p w14:paraId="2BA44AF9" w14:textId="1A8AC8D2" w:rsidR="00842D93" w:rsidRPr="00340914" w:rsidDel="007A116B" w:rsidRDefault="00842D93" w:rsidP="00160CF5">
            <w:pPr>
              <w:pStyle w:val="TAC"/>
              <w:rPr>
                <w:del w:id="2376" w:author="Aurelian Bria" w:date="2025-05-09T02:30:00Z"/>
                <w:rFonts w:cs="Arial"/>
                <w:lang w:eastAsia="zh-CN"/>
              </w:rPr>
            </w:pPr>
            <w:del w:id="2377" w:author="Aurelian Bria" w:date="2025-05-09T02:30:00Z">
              <w:r w:rsidRPr="00340914" w:rsidDel="007A116B">
                <w:rPr>
                  <w:rFonts w:cs="Arial"/>
                  <w:lang w:eastAsia="zh-CN"/>
                </w:rPr>
                <w:delText xml:space="preserve">2496 </w:delText>
              </w:r>
              <w:r w:rsidRPr="00340914" w:rsidDel="007A116B">
                <w:rPr>
                  <w:rFonts w:cs="Arial"/>
                </w:rPr>
                <w:delText xml:space="preserve">– </w:delText>
              </w:r>
              <w:r w:rsidRPr="00340914" w:rsidDel="007A116B">
                <w:rPr>
                  <w:rFonts w:cs="Arial"/>
                  <w:lang w:eastAsia="zh-CN"/>
                </w:rPr>
                <w:delText>2690 MHz</w:delText>
              </w:r>
            </w:del>
          </w:p>
        </w:tc>
        <w:tc>
          <w:tcPr>
            <w:tcW w:w="1191" w:type="dxa"/>
            <w:tcBorders>
              <w:top w:val="single" w:sz="4" w:space="0" w:color="auto"/>
              <w:left w:val="single" w:sz="4" w:space="0" w:color="auto"/>
              <w:bottom w:val="single" w:sz="4" w:space="0" w:color="auto"/>
              <w:right w:val="single" w:sz="4" w:space="0" w:color="auto"/>
            </w:tcBorders>
          </w:tcPr>
          <w:p w14:paraId="58DCEB54" w14:textId="0CACDE16" w:rsidR="00842D93" w:rsidRPr="00340914" w:rsidDel="007A116B" w:rsidRDefault="00842D93" w:rsidP="00160CF5">
            <w:pPr>
              <w:pStyle w:val="TAC"/>
              <w:rPr>
                <w:del w:id="2378" w:author="Aurelian Bria" w:date="2025-05-09T02:30:00Z"/>
                <w:rFonts w:cs="Arial"/>
              </w:rPr>
            </w:pPr>
            <w:del w:id="2379"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2E3CCA30" w14:textId="3B2E5BEB" w:rsidR="00842D93" w:rsidRPr="00340914" w:rsidDel="007A116B" w:rsidRDefault="00842D93" w:rsidP="00160CF5">
            <w:pPr>
              <w:pStyle w:val="TAC"/>
              <w:rPr>
                <w:del w:id="2380" w:author="Aurelian Bria" w:date="2025-05-09T02:30:00Z"/>
                <w:rFonts w:cs="Arial"/>
              </w:rPr>
            </w:pPr>
            <w:del w:id="2381" w:author="Aurelian Bria" w:date="2025-05-09T02:30:00Z">
              <w:r w:rsidRPr="00340914" w:rsidDel="007A116B">
                <w:rPr>
                  <w:rFonts w:cs="Arial"/>
                </w:rPr>
                <w:delText>1</w:delText>
              </w:r>
              <w:r w:rsidRPr="00340914" w:rsidDel="007A116B">
                <w:rPr>
                  <w:rFonts w:cs="Arial"/>
                  <w:lang w:eastAsia="zh-CN"/>
                </w:rPr>
                <w:delText>00</w:delText>
              </w:r>
              <w:r w:rsidRPr="00340914" w:rsidDel="007A116B">
                <w:rPr>
                  <w:rFonts w:cs="Arial"/>
                </w:rPr>
                <w:delText xml:space="preserve"> </w:delText>
              </w:r>
              <w:r w:rsidRPr="00340914" w:rsidDel="007A116B">
                <w:rPr>
                  <w:rFonts w:cs="Arial"/>
                  <w:lang w:eastAsia="zh-CN"/>
                </w:rPr>
                <w:delText>k</w:delText>
              </w:r>
              <w:r w:rsidRPr="00340914" w:rsidDel="007A116B">
                <w:rPr>
                  <w:rFonts w:cs="Arial"/>
                </w:rPr>
                <w:delText>Hz</w:delText>
              </w:r>
            </w:del>
          </w:p>
        </w:tc>
        <w:tc>
          <w:tcPr>
            <w:tcW w:w="3016" w:type="dxa"/>
            <w:tcBorders>
              <w:top w:val="single" w:sz="4" w:space="0" w:color="auto"/>
              <w:left w:val="single" w:sz="4" w:space="0" w:color="auto"/>
              <w:bottom w:val="single" w:sz="4" w:space="0" w:color="auto"/>
              <w:right w:val="single" w:sz="4" w:space="0" w:color="auto"/>
            </w:tcBorders>
          </w:tcPr>
          <w:p w14:paraId="6D2550A7" w14:textId="41B430AC" w:rsidR="00842D93" w:rsidRPr="00340914" w:rsidDel="007A116B" w:rsidRDefault="00842D93" w:rsidP="00160CF5">
            <w:pPr>
              <w:pStyle w:val="TAL"/>
              <w:rPr>
                <w:del w:id="2382" w:author="Aurelian Bria" w:date="2025-05-09T02:30:00Z"/>
                <w:rFonts w:cs="Arial"/>
              </w:rPr>
            </w:pPr>
            <w:del w:id="2383" w:author="Aurelian Bria" w:date="2025-05-09T02:30:00Z">
              <w:r w:rsidRPr="00340914" w:rsidDel="007A116B">
                <w:rPr>
                  <w:rFonts w:cs="Arial"/>
                </w:rPr>
                <w:delText xml:space="preserve">This is not applicable to Home BS operating in Band </w:delText>
              </w:r>
              <w:r w:rsidRPr="00340914" w:rsidDel="007A116B">
                <w:rPr>
                  <w:rFonts w:cs="Arial"/>
                  <w:lang w:eastAsia="zh-CN"/>
                </w:rPr>
                <w:delText>41</w:delText>
              </w:r>
            </w:del>
          </w:p>
        </w:tc>
      </w:tr>
      <w:tr w:rsidR="00842D93" w:rsidRPr="00340914" w:rsidDel="007A116B" w14:paraId="5BD7049A" w14:textId="4C9BE61F" w:rsidTr="00160CF5">
        <w:trPr>
          <w:cantSplit/>
          <w:jc w:val="center"/>
          <w:del w:id="2384"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07CBC264" w14:textId="20186C78" w:rsidR="00842D93" w:rsidRPr="00340914" w:rsidDel="007A116B" w:rsidRDefault="00842D93" w:rsidP="00160CF5">
            <w:pPr>
              <w:pStyle w:val="TAC"/>
              <w:rPr>
                <w:del w:id="2385" w:author="Aurelian Bria" w:date="2025-05-09T02:30:00Z"/>
                <w:rFonts w:cs="Arial"/>
              </w:rPr>
            </w:pPr>
            <w:del w:id="2386" w:author="Aurelian Bria" w:date="2025-05-09T02:30:00Z">
              <w:r w:rsidRPr="00340914" w:rsidDel="007A116B">
                <w:rPr>
                  <w:rFonts w:cs="Arial"/>
                </w:rPr>
                <w:delText xml:space="preserve">E-UTRA Band </w:delText>
              </w:r>
              <w:r w:rsidRPr="00340914" w:rsidDel="007A116B">
                <w:rPr>
                  <w:rFonts w:cs="Arial"/>
                  <w:lang w:eastAsia="zh-CN"/>
                </w:rPr>
                <w:delText>42</w:delText>
              </w:r>
            </w:del>
          </w:p>
        </w:tc>
        <w:tc>
          <w:tcPr>
            <w:tcW w:w="1681" w:type="dxa"/>
            <w:tcBorders>
              <w:top w:val="single" w:sz="4" w:space="0" w:color="auto"/>
              <w:left w:val="single" w:sz="4" w:space="0" w:color="auto"/>
              <w:bottom w:val="single" w:sz="4" w:space="0" w:color="auto"/>
              <w:right w:val="single" w:sz="4" w:space="0" w:color="auto"/>
            </w:tcBorders>
          </w:tcPr>
          <w:p w14:paraId="2EED2888" w14:textId="12E4ABE0" w:rsidR="00842D93" w:rsidRPr="00340914" w:rsidDel="007A116B" w:rsidRDefault="00842D93" w:rsidP="00160CF5">
            <w:pPr>
              <w:pStyle w:val="TAC"/>
              <w:rPr>
                <w:del w:id="2387" w:author="Aurelian Bria" w:date="2025-05-09T02:30:00Z"/>
                <w:rFonts w:cs="Arial"/>
                <w:lang w:eastAsia="zh-CN"/>
              </w:rPr>
            </w:pPr>
            <w:del w:id="2388" w:author="Aurelian Bria" w:date="2025-05-09T02:30:00Z">
              <w:r w:rsidRPr="00340914" w:rsidDel="007A116B">
                <w:rPr>
                  <w:rFonts w:cs="Arial"/>
                  <w:lang w:eastAsia="zh-CN"/>
                </w:rPr>
                <w:delText>3400</w:delText>
              </w:r>
              <w:r w:rsidRPr="00340914" w:rsidDel="007A116B">
                <w:rPr>
                  <w:rFonts w:cs="Arial"/>
                </w:rPr>
                <w:delText xml:space="preserve"> - 360</w:delText>
              </w:r>
              <w:r w:rsidRPr="00340914" w:rsidDel="007A116B">
                <w:rPr>
                  <w:rFonts w:cs="Arial"/>
                  <w:lang w:eastAsia="zh-CN"/>
                </w:rPr>
                <w:delText>0 MHz</w:delText>
              </w:r>
            </w:del>
          </w:p>
        </w:tc>
        <w:tc>
          <w:tcPr>
            <w:tcW w:w="1191" w:type="dxa"/>
            <w:tcBorders>
              <w:top w:val="single" w:sz="4" w:space="0" w:color="auto"/>
              <w:left w:val="single" w:sz="4" w:space="0" w:color="auto"/>
              <w:bottom w:val="single" w:sz="4" w:space="0" w:color="auto"/>
              <w:right w:val="single" w:sz="4" w:space="0" w:color="auto"/>
            </w:tcBorders>
          </w:tcPr>
          <w:p w14:paraId="5B38B7B4" w14:textId="19474C8E" w:rsidR="00842D93" w:rsidRPr="00340914" w:rsidDel="007A116B" w:rsidRDefault="00842D93" w:rsidP="00160CF5">
            <w:pPr>
              <w:pStyle w:val="TAC"/>
              <w:rPr>
                <w:del w:id="2389" w:author="Aurelian Bria" w:date="2025-05-09T02:30:00Z"/>
                <w:rFonts w:cs="Arial"/>
              </w:rPr>
            </w:pPr>
            <w:del w:id="2390"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29EC6D7A" w14:textId="33A8BC80" w:rsidR="00842D93" w:rsidRPr="00340914" w:rsidDel="007A116B" w:rsidRDefault="00842D93" w:rsidP="00160CF5">
            <w:pPr>
              <w:pStyle w:val="TAC"/>
              <w:rPr>
                <w:del w:id="2391" w:author="Aurelian Bria" w:date="2025-05-09T02:30:00Z"/>
                <w:rFonts w:cs="Arial"/>
              </w:rPr>
            </w:pPr>
            <w:del w:id="2392"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E30A92D" w14:textId="0EB18DDC" w:rsidR="00842D93" w:rsidRPr="00340914" w:rsidDel="007A116B" w:rsidRDefault="00842D93" w:rsidP="00160CF5">
            <w:pPr>
              <w:pStyle w:val="TAL"/>
              <w:rPr>
                <w:del w:id="2393" w:author="Aurelian Bria" w:date="2025-05-09T02:30:00Z"/>
                <w:rFonts w:cs="Arial"/>
              </w:rPr>
            </w:pPr>
            <w:del w:id="2394" w:author="Aurelian Bria" w:date="2025-05-09T02:30:00Z">
              <w:r w:rsidRPr="00340914" w:rsidDel="007A116B">
                <w:rPr>
                  <w:rFonts w:cs="Arial"/>
                </w:rPr>
                <w:delText>This is not applicable to Home BS operating in Band</w:delText>
              </w:r>
              <w:r w:rsidRPr="00340914" w:rsidDel="007A116B">
                <w:rPr>
                  <w:rFonts w:cs="Arial" w:hint="eastAsia"/>
                  <w:lang w:eastAsia="zh-CN"/>
                </w:rPr>
                <w:delText xml:space="preserve"> 22, 42</w:delText>
              </w:r>
              <w:r w:rsidRPr="00340914" w:rsidDel="007A116B">
                <w:rPr>
                  <w:rFonts w:cs="Arial"/>
                  <w:lang w:eastAsia="zh-CN"/>
                </w:rPr>
                <w:delText>,</w:delText>
              </w:r>
              <w:r w:rsidRPr="00340914" w:rsidDel="007A116B">
                <w:rPr>
                  <w:rFonts w:cs="Arial" w:hint="eastAsia"/>
                  <w:lang w:eastAsia="zh-CN"/>
                </w:rPr>
                <w:delText xml:space="preserve"> 43</w:delText>
              </w:r>
              <w:r w:rsidRPr="00340914" w:rsidDel="007A116B">
                <w:rPr>
                  <w:rFonts w:cs="Arial"/>
                  <w:lang w:eastAsia="zh-CN"/>
                </w:rPr>
                <w:delText>, 48 or 52.</w:delText>
              </w:r>
            </w:del>
          </w:p>
        </w:tc>
      </w:tr>
      <w:tr w:rsidR="00842D93" w:rsidRPr="00340914" w:rsidDel="007A116B" w14:paraId="454B971D" w14:textId="06994179" w:rsidTr="00160CF5">
        <w:trPr>
          <w:cantSplit/>
          <w:jc w:val="center"/>
          <w:del w:id="2395"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62D87F74" w14:textId="12CF8469" w:rsidR="00842D93" w:rsidRPr="00340914" w:rsidDel="007A116B" w:rsidRDefault="00842D93" w:rsidP="00160CF5">
            <w:pPr>
              <w:pStyle w:val="TAC"/>
              <w:rPr>
                <w:del w:id="2396" w:author="Aurelian Bria" w:date="2025-05-09T02:30:00Z"/>
                <w:rFonts w:cs="Arial"/>
              </w:rPr>
            </w:pPr>
            <w:del w:id="2397" w:author="Aurelian Bria" w:date="2025-05-09T02:30:00Z">
              <w:r w:rsidRPr="00340914" w:rsidDel="007A116B">
                <w:rPr>
                  <w:rFonts w:cs="Arial"/>
                </w:rPr>
                <w:delText xml:space="preserve">E-UTRA Band </w:delText>
              </w:r>
              <w:r w:rsidRPr="00340914" w:rsidDel="007A116B">
                <w:rPr>
                  <w:rFonts w:cs="Arial"/>
                  <w:lang w:eastAsia="zh-CN"/>
                </w:rPr>
                <w:delText>43</w:delText>
              </w:r>
            </w:del>
          </w:p>
        </w:tc>
        <w:tc>
          <w:tcPr>
            <w:tcW w:w="1681" w:type="dxa"/>
            <w:tcBorders>
              <w:top w:val="single" w:sz="4" w:space="0" w:color="auto"/>
              <w:left w:val="single" w:sz="4" w:space="0" w:color="auto"/>
              <w:bottom w:val="single" w:sz="4" w:space="0" w:color="auto"/>
              <w:right w:val="single" w:sz="4" w:space="0" w:color="auto"/>
            </w:tcBorders>
          </w:tcPr>
          <w:p w14:paraId="269E7A7B" w14:textId="76C2462A" w:rsidR="00842D93" w:rsidRPr="00340914" w:rsidDel="007A116B" w:rsidRDefault="00842D93" w:rsidP="00160CF5">
            <w:pPr>
              <w:pStyle w:val="TAC"/>
              <w:rPr>
                <w:del w:id="2398" w:author="Aurelian Bria" w:date="2025-05-09T02:30:00Z"/>
                <w:rFonts w:cs="Arial"/>
                <w:lang w:eastAsia="zh-CN"/>
              </w:rPr>
            </w:pPr>
            <w:del w:id="2399" w:author="Aurelian Bria" w:date="2025-05-09T02:30:00Z">
              <w:r w:rsidRPr="00340914" w:rsidDel="007A116B">
                <w:rPr>
                  <w:rFonts w:cs="Arial"/>
                  <w:lang w:eastAsia="zh-CN"/>
                </w:rPr>
                <w:delText>3600</w:delText>
              </w:r>
              <w:r w:rsidRPr="00340914" w:rsidDel="007A116B">
                <w:rPr>
                  <w:rFonts w:cs="Arial"/>
                </w:rPr>
                <w:delText xml:space="preserve"> - 380</w:delText>
              </w:r>
              <w:r w:rsidRPr="00340914" w:rsidDel="007A116B">
                <w:rPr>
                  <w:rFonts w:cs="Arial"/>
                  <w:lang w:eastAsia="zh-CN"/>
                </w:rPr>
                <w:delText>0 MHz</w:delText>
              </w:r>
            </w:del>
          </w:p>
        </w:tc>
        <w:tc>
          <w:tcPr>
            <w:tcW w:w="1191" w:type="dxa"/>
            <w:tcBorders>
              <w:top w:val="single" w:sz="4" w:space="0" w:color="auto"/>
              <w:left w:val="single" w:sz="4" w:space="0" w:color="auto"/>
              <w:bottom w:val="single" w:sz="4" w:space="0" w:color="auto"/>
              <w:right w:val="single" w:sz="4" w:space="0" w:color="auto"/>
            </w:tcBorders>
          </w:tcPr>
          <w:p w14:paraId="28CD8565" w14:textId="32B669FF" w:rsidR="00842D93" w:rsidRPr="00340914" w:rsidDel="007A116B" w:rsidRDefault="00842D93" w:rsidP="00160CF5">
            <w:pPr>
              <w:pStyle w:val="TAC"/>
              <w:rPr>
                <w:del w:id="2400" w:author="Aurelian Bria" w:date="2025-05-09T02:30:00Z"/>
                <w:rFonts w:cs="Arial"/>
              </w:rPr>
            </w:pPr>
            <w:del w:id="2401"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6F833CD2" w14:textId="6048AEDA" w:rsidR="00842D93" w:rsidRPr="00340914" w:rsidDel="007A116B" w:rsidRDefault="00842D93" w:rsidP="00160CF5">
            <w:pPr>
              <w:pStyle w:val="TAC"/>
              <w:rPr>
                <w:del w:id="2402" w:author="Aurelian Bria" w:date="2025-05-09T02:30:00Z"/>
                <w:rFonts w:cs="Arial"/>
              </w:rPr>
            </w:pPr>
            <w:del w:id="2403"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18C128EC" w14:textId="00EFB256" w:rsidR="00842D93" w:rsidRPr="00340914" w:rsidDel="007A116B" w:rsidRDefault="00842D93" w:rsidP="00160CF5">
            <w:pPr>
              <w:pStyle w:val="TAL"/>
              <w:rPr>
                <w:del w:id="2404" w:author="Aurelian Bria" w:date="2025-05-09T02:30:00Z"/>
                <w:rFonts w:cs="Arial"/>
              </w:rPr>
            </w:pPr>
            <w:del w:id="2405" w:author="Aurelian Bria" w:date="2025-05-09T02:30:00Z">
              <w:r w:rsidRPr="00340914" w:rsidDel="007A116B">
                <w:rPr>
                  <w:rFonts w:cs="Arial"/>
                </w:rPr>
                <w:delText xml:space="preserve">This is not applicable to Home BS operating in Band 42, </w:delText>
              </w:r>
              <w:r w:rsidRPr="00340914" w:rsidDel="007A116B">
                <w:rPr>
                  <w:rFonts w:cs="Arial"/>
                  <w:lang w:eastAsia="zh-CN"/>
                </w:rPr>
                <w:delText>43 or 48.</w:delText>
              </w:r>
            </w:del>
          </w:p>
        </w:tc>
      </w:tr>
      <w:tr w:rsidR="00842D93" w:rsidRPr="00340914" w:rsidDel="007A116B" w14:paraId="0AC62A67" w14:textId="7063C053" w:rsidTr="00160CF5">
        <w:trPr>
          <w:cantSplit/>
          <w:jc w:val="center"/>
          <w:del w:id="2406"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7FF101E8" w14:textId="4C176F67" w:rsidR="00842D93" w:rsidRPr="00340914" w:rsidDel="007A116B" w:rsidRDefault="00842D93" w:rsidP="00160CF5">
            <w:pPr>
              <w:pStyle w:val="TAC"/>
              <w:rPr>
                <w:del w:id="2407" w:author="Aurelian Bria" w:date="2025-05-09T02:30:00Z"/>
                <w:rFonts w:cs="Arial"/>
              </w:rPr>
            </w:pPr>
            <w:del w:id="2408" w:author="Aurelian Bria" w:date="2025-05-09T02:30:00Z">
              <w:r w:rsidRPr="00340914" w:rsidDel="007A116B">
                <w:rPr>
                  <w:rFonts w:cs="Arial"/>
                </w:rPr>
                <w:delText xml:space="preserve">E-UTRA Band </w:delText>
              </w:r>
              <w:r w:rsidRPr="00340914" w:rsidDel="007A116B">
                <w:rPr>
                  <w:rFonts w:cs="Arial"/>
                  <w:lang w:eastAsia="zh-CN"/>
                </w:rPr>
                <w:delText>44</w:delText>
              </w:r>
            </w:del>
          </w:p>
        </w:tc>
        <w:tc>
          <w:tcPr>
            <w:tcW w:w="1681" w:type="dxa"/>
            <w:tcBorders>
              <w:top w:val="single" w:sz="4" w:space="0" w:color="auto"/>
              <w:left w:val="single" w:sz="4" w:space="0" w:color="auto"/>
              <w:bottom w:val="single" w:sz="4" w:space="0" w:color="auto"/>
              <w:right w:val="single" w:sz="4" w:space="0" w:color="auto"/>
            </w:tcBorders>
          </w:tcPr>
          <w:p w14:paraId="5BE32155" w14:textId="78F502FD" w:rsidR="00842D93" w:rsidRPr="00340914" w:rsidDel="007A116B" w:rsidRDefault="00842D93" w:rsidP="00160CF5">
            <w:pPr>
              <w:pStyle w:val="TAC"/>
              <w:rPr>
                <w:del w:id="2409" w:author="Aurelian Bria" w:date="2025-05-09T02:30:00Z"/>
                <w:rFonts w:cs="Arial"/>
                <w:lang w:eastAsia="zh-CN"/>
              </w:rPr>
            </w:pPr>
            <w:del w:id="2410" w:author="Aurelian Bria" w:date="2025-05-09T02:30:00Z">
              <w:r w:rsidRPr="00340914" w:rsidDel="007A116B">
                <w:rPr>
                  <w:rFonts w:cs="Arial"/>
                  <w:lang w:eastAsia="zh-CN"/>
                </w:rPr>
                <w:delText>703</w:delText>
              </w:r>
              <w:r w:rsidRPr="00340914" w:rsidDel="007A116B">
                <w:rPr>
                  <w:rFonts w:cs="Arial"/>
                </w:rPr>
                <w:delText xml:space="preserve"> - 80</w:delText>
              </w:r>
              <w:r w:rsidRPr="00340914" w:rsidDel="007A116B">
                <w:rPr>
                  <w:rFonts w:cs="Arial"/>
                  <w:lang w:eastAsia="zh-CN"/>
                </w:rPr>
                <w:delText>3 MHz</w:delText>
              </w:r>
            </w:del>
          </w:p>
        </w:tc>
        <w:tc>
          <w:tcPr>
            <w:tcW w:w="1191" w:type="dxa"/>
            <w:tcBorders>
              <w:top w:val="single" w:sz="4" w:space="0" w:color="auto"/>
              <w:left w:val="single" w:sz="4" w:space="0" w:color="auto"/>
              <w:bottom w:val="single" w:sz="4" w:space="0" w:color="auto"/>
              <w:right w:val="single" w:sz="4" w:space="0" w:color="auto"/>
            </w:tcBorders>
          </w:tcPr>
          <w:p w14:paraId="3382A40E" w14:textId="64FC54A8" w:rsidR="00842D93" w:rsidRPr="00340914" w:rsidDel="007A116B" w:rsidRDefault="00842D93" w:rsidP="00160CF5">
            <w:pPr>
              <w:pStyle w:val="TAC"/>
              <w:rPr>
                <w:del w:id="2411" w:author="Aurelian Bria" w:date="2025-05-09T02:30:00Z"/>
                <w:rFonts w:cs="Arial"/>
              </w:rPr>
            </w:pPr>
            <w:del w:id="2412"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35DC6F53" w14:textId="5EB66B27" w:rsidR="00842D93" w:rsidRPr="00340914" w:rsidDel="007A116B" w:rsidRDefault="00842D93" w:rsidP="00160CF5">
            <w:pPr>
              <w:pStyle w:val="TAC"/>
              <w:rPr>
                <w:del w:id="2413" w:author="Aurelian Bria" w:date="2025-05-09T02:30:00Z"/>
                <w:rFonts w:cs="Arial"/>
              </w:rPr>
            </w:pPr>
            <w:del w:id="2414"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4A78C81" w14:textId="16AC707A" w:rsidR="00842D93" w:rsidRPr="00340914" w:rsidDel="007A116B" w:rsidRDefault="00842D93" w:rsidP="00160CF5">
            <w:pPr>
              <w:pStyle w:val="TAL"/>
              <w:rPr>
                <w:del w:id="2415" w:author="Aurelian Bria" w:date="2025-05-09T02:30:00Z"/>
                <w:rFonts w:cs="Arial"/>
              </w:rPr>
            </w:pPr>
            <w:del w:id="2416" w:author="Aurelian Bria" w:date="2025-05-09T02:30:00Z">
              <w:r w:rsidRPr="00340914" w:rsidDel="007A116B">
                <w:rPr>
                  <w:rFonts w:cs="Arial"/>
                </w:rPr>
                <w:delText>This is not applicable to Home BS operating in Band 28 or 44</w:delText>
              </w:r>
            </w:del>
          </w:p>
        </w:tc>
      </w:tr>
      <w:tr w:rsidR="00842D93" w:rsidRPr="00340914" w:rsidDel="007A116B" w14:paraId="00AF94E8" w14:textId="48445B28" w:rsidTr="00160CF5">
        <w:trPr>
          <w:cantSplit/>
          <w:jc w:val="center"/>
          <w:del w:id="2417"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6F55565B" w14:textId="1379275A" w:rsidR="00842D93" w:rsidRPr="00340914" w:rsidDel="007A116B" w:rsidRDefault="00842D93" w:rsidP="00160CF5">
            <w:pPr>
              <w:pStyle w:val="TAC"/>
              <w:rPr>
                <w:del w:id="2418" w:author="Aurelian Bria" w:date="2025-05-09T02:30:00Z"/>
                <w:rFonts w:cs="Arial"/>
              </w:rPr>
            </w:pPr>
            <w:del w:id="2419" w:author="Aurelian Bria" w:date="2025-05-09T02:30:00Z">
              <w:r w:rsidRPr="00340914" w:rsidDel="007A116B">
                <w:rPr>
                  <w:rFonts w:cs="Arial"/>
                  <w:lang w:eastAsia="ja-JP"/>
                </w:rPr>
                <w:delText xml:space="preserve">E-UTRA Band </w:delText>
              </w:r>
              <w:r w:rsidRPr="00340914" w:rsidDel="007A116B">
                <w:rPr>
                  <w:rFonts w:cs="Arial"/>
                  <w:lang w:eastAsia="zh-CN"/>
                </w:rPr>
                <w:delText>4</w:delText>
              </w:r>
              <w:r w:rsidRPr="00340914" w:rsidDel="007A116B">
                <w:rPr>
                  <w:rFonts w:cs="Arial"/>
                  <w:lang w:val="en-US" w:eastAsia="zh-CN"/>
                </w:rPr>
                <w:delText>8</w:delText>
              </w:r>
            </w:del>
          </w:p>
        </w:tc>
        <w:tc>
          <w:tcPr>
            <w:tcW w:w="1681" w:type="dxa"/>
            <w:tcBorders>
              <w:top w:val="single" w:sz="4" w:space="0" w:color="auto"/>
              <w:left w:val="single" w:sz="4" w:space="0" w:color="auto"/>
              <w:bottom w:val="single" w:sz="4" w:space="0" w:color="auto"/>
              <w:right w:val="single" w:sz="4" w:space="0" w:color="auto"/>
            </w:tcBorders>
          </w:tcPr>
          <w:p w14:paraId="37DECFF4" w14:textId="44CF318C" w:rsidR="00842D93" w:rsidRPr="00340914" w:rsidDel="007A116B" w:rsidRDefault="00842D93" w:rsidP="00160CF5">
            <w:pPr>
              <w:pStyle w:val="TAC"/>
              <w:rPr>
                <w:del w:id="2420" w:author="Aurelian Bria" w:date="2025-05-09T02:30:00Z"/>
                <w:rFonts w:cs="Arial"/>
                <w:lang w:eastAsia="zh-CN"/>
              </w:rPr>
            </w:pPr>
            <w:del w:id="2421" w:author="Aurelian Bria" w:date="2025-05-09T02:30:00Z">
              <w:r w:rsidRPr="00340914" w:rsidDel="007A116B">
                <w:rPr>
                  <w:rFonts w:cs="Arial"/>
                  <w:lang w:val="en-US" w:eastAsia="zh-CN"/>
                </w:rPr>
                <w:delText>3550</w:delText>
              </w:r>
              <w:r w:rsidRPr="00340914" w:rsidDel="007A116B">
                <w:rPr>
                  <w:rFonts w:cs="Arial"/>
                  <w:lang w:eastAsia="ja-JP"/>
                </w:rPr>
                <w:delText xml:space="preserve"> - </w:delText>
              </w:r>
              <w:r w:rsidRPr="00340914" w:rsidDel="007A116B">
                <w:rPr>
                  <w:rFonts w:cs="Arial"/>
                  <w:lang w:val="en-US" w:eastAsia="zh-CN"/>
                </w:rPr>
                <w:delText>370</w:delText>
              </w:r>
              <w:r w:rsidRPr="00340914" w:rsidDel="007A116B">
                <w:rPr>
                  <w:rFonts w:cs="Arial"/>
                  <w:lang w:eastAsia="zh-CN"/>
                </w:rPr>
                <w:delText>0 MHz</w:delText>
              </w:r>
            </w:del>
          </w:p>
        </w:tc>
        <w:tc>
          <w:tcPr>
            <w:tcW w:w="1191" w:type="dxa"/>
            <w:tcBorders>
              <w:top w:val="single" w:sz="4" w:space="0" w:color="auto"/>
              <w:left w:val="single" w:sz="4" w:space="0" w:color="auto"/>
              <w:bottom w:val="single" w:sz="4" w:space="0" w:color="auto"/>
              <w:right w:val="single" w:sz="4" w:space="0" w:color="auto"/>
            </w:tcBorders>
          </w:tcPr>
          <w:p w14:paraId="79DC96E2" w14:textId="7338905F" w:rsidR="00842D93" w:rsidRPr="00340914" w:rsidDel="007A116B" w:rsidRDefault="00842D93" w:rsidP="00160CF5">
            <w:pPr>
              <w:pStyle w:val="TAC"/>
              <w:rPr>
                <w:del w:id="2422" w:author="Aurelian Bria" w:date="2025-05-09T02:30:00Z"/>
                <w:rFonts w:cs="Arial"/>
              </w:rPr>
            </w:pPr>
            <w:del w:id="2423" w:author="Aurelian Bria" w:date="2025-05-09T02:30:00Z">
              <w:r w:rsidRPr="00340914" w:rsidDel="007A116B">
                <w:rPr>
                  <w:rFonts w:cs="Arial"/>
                  <w:lang w:eastAsia="ja-JP"/>
                </w:rPr>
                <w:delText>-</w:delText>
              </w:r>
              <w:r w:rsidRPr="00340914" w:rsidDel="007A116B">
                <w:rPr>
                  <w:rFonts w:cs="Arial"/>
                  <w:lang w:val="en-US" w:eastAsia="ja-JP"/>
                </w:rPr>
                <w:delText>71</w:delText>
              </w:r>
              <w:r w:rsidRPr="00340914" w:rsidDel="007A116B">
                <w:rPr>
                  <w:rFonts w:cs="Arial"/>
                  <w:lang w:eastAsia="ja-JP"/>
                </w:rPr>
                <w:delText xml:space="preserve"> dBm</w:delText>
              </w:r>
            </w:del>
          </w:p>
        </w:tc>
        <w:tc>
          <w:tcPr>
            <w:tcW w:w="1384" w:type="dxa"/>
            <w:tcBorders>
              <w:top w:val="single" w:sz="4" w:space="0" w:color="auto"/>
              <w:left w:val="single" w:sz="4" w:space="0" w:color="auto"/>
              <w:bottom w:val="single" w:sz="4" w:space="0" w:color="auto"/>
              <w:right w:val="single" w:sz="4" w:space="0" w:color="auto"/>
            </w:tcBorders>
          </w:tcPr>
          <w:p w14:paraId="1E9554BD" w14:textId="0DD947FE" w:rsidR="00842D93" w:rsidRPr="00340914" w:rsidDel="007A116B" w:rsidRDefault="00842D93" w:rsidP="00160CF5">
            <w:pPr>
              <w:pStyle w:val="TAC"/>
              <w:rPr>
                <w:del w:id="2424" w:author="Aurelian Bria" w:date="2025-05-09T02:30:00Z"/>
                <w:rFonts w:cs="Arial"/>
              </w:rPr>
            </w:pPr>
            <w:del w:id="2425" w:author="Aurelian Bria" w:date="2025-05-09T02:30:00Z">
              <w:r w:rsidRPr="00340914" w:rsidDel="007A116B">
                <w:rPr>
                  <w:rFonts w:cs="Arial"/>
                  <w:lang w:eastAsia="ja-JP"/>
                </w:rPr>
                <w:delText>1</w:delText>
              </w:r>
              <w:r w:rsidRPr="00340914" w:rsidDel="007A116B">
                <w:rPr>
                  <w:rFonts w:cs="Arial"/>
                  <w:lang w:val="en-US" w:eastAsia="ja-JP"/>
                </w:rPr>
                <w:delText>00</w:delText>
              </w:r>
              <w:r w:rsidRPr="00340914" w:rsidDel="007A116B">
                <w:rPr>
                  <w:rFonts w:cs="Arial"/>
                  <w:lang w:eastAsia="ja-JP"/>
                </w:rPr>
                <w:delText xml:space="preserve"> </w:delText>
              </w:r>
              <w:r w:rsidRPr="00340914" w:rsidDel="007A116B">
                <w:rPr>
                  <w:rFonts w:cs="Arial"/>
                  <w:lang w:val="en-US" w:eastAsia="ja-JP"/>
                </w:rPr>
                <w:delText>k</w:delText>
              </w:r>
              <w:r w:rsidRPr="00340914" w:rsidDel="007A116B">
                <w:rPr>
                  <w:rFonts w:cs="Arial"/>
                  <w:lang w:eastAsia="ja-JP"/>
                </w:rPr>
                <w:delText>Hz</w:delText>
              </w:r>
            </w:del>
          </w:p>
        </w:tc>
        <w:tc>
          <w:tcPr>
            <w:tcW w:w="3016" w:type="dxa"/>
            <w:tcBorders>
              <w:top w:val="single" w:sz="4" w:space="0" w:color="auto"/>
              <w:left w:val="single" w:sz="4" w:space="0" w:color="auto"/>
              <w:bottom w:val="single" w:sz="4" w:space="0" w:color="auto"/>
              <w:right w:val="single" w:sz="4" w:space="0" w:color="auto"/>
            </w:tcBorders>
          </w:tcPr>
          <w:p w14:paraId="61E09B38" w14:textId="354236FD" w:rsidR="00842D93" w:rsidRPr="00340914" w:rsidDel="007A116B" w:rsidRDefault="00842D93" w:rsidP="00160CF5">
            <w:pPr>
              <w:pStyle w:val="TAL"/>
              <w:rPr>
                <w:del w:id="2426" w:author="Aurelian Bria" w:date="2025-05-09T02:30:00Z"/>
                <w:rFonts w:cs="Arial"/>
              </w:rPr>
            </w:pPr>
            <w:del w:id="2427" w:author="Aurelian Bria" w:date="2025-05-09T02:30:00Z">
              <w:r w:rsidRPr="00340914" w:rsidDel="007A116B">
                <w:rPr>
                  <w:rFonts w:cs="Arial"/>
                  <w:lang w:eastAsia="ja-JP"/>
                </w:rPr>
                <w:delText>This is not applicable to Home BS operating in Band</w:delText>
              </w:r>
              <w:r w:rsidRPr="00340914" w:rsidDel="007A116B">
                <w:rPr>
                  <w:rFonts w:cs="Arial"/>
                  <w:lang w:val="en-US" w:eastAsia="ja-JP"/>
                </w:rPr>
                <w:delText xml:space="preserve"> 22, 42, 43 or</w:delText>
              </w:r>
              <w:r w:rsidRPr="00340914" w:rsidDel="007A116B">
                <w:rPr>
                  <w:rFonts w:cs="Arial"/>
                  <w:lang w:eastAsia="ja-JP"/>
                </w:rPr>
                <w:delText xml:space="preserve"> </w:delText>
              </w:r>
              <w:r w:rsidRPr="00340914" w:rsidDel="007A116B">
                <w:rPr>
                  <w:rFonts w:cs="Arial"/>
                  <w:lang w:eastAsia="zh-CN"/>
                </w:rPr>
                <w:delText>4</w:delText>
              </w:r>
              <w:r w:rsidRPr="00340914" w:rsidDel="007A116B">
                <w:rPr>
                  <w:rFonts w:cs="Arial"/>
                  <w:lang w:val="en-US" w:eastAsia="zh-CN"/>
                </w:rPr>
                <w:delText>8</w:delText>
              </w:r>
              <w:r w:rsidRPr="00340914" w:rsidDel="007A116B">
                <w:rPr>
                  <w:rFonts w:cs="Arial"/>
                  <w:lang w:eastAsia="zh-CN"/>
                </w:rPr>
                <w:delText>.</w:delText>
              </w:r>
            </w:del>
          </w:p>
        </w:tc>
      </w:tr>
      <w:tr w:rsidR="00842D93" w:rsidRPr="00340914" w:rsidDel="007A116B" w14:paraId="2E5A90F9" w14:textId="47444A58" w:rsidTr="00160CF5">
        <w:trPr>
          <w:cantSplit/>
          <w:jc w:val="center"/>
          <w:del w:id="2428"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6AF0286C" w14:textId="55BBA63F" w:rsidR="00842D93" w:rsidRPr="00340914" w:rsidDel="007A116B" w:rsidRDefault="00842D93" w:rsidP="00160CF5">
            <w:pPr>
              <w:pStyle w:val="TAC"/>
              <w:rPr>
                <w:del w:id="2429" w:author="Aurelian Bria" w:date="2025-05-09T02:30:00Z"/>
                <w:rFonts w:cs="Arial"/>
                <w:lang w:eastAsia="ja-JP"/>
              </w:rPr>
            </w:pPr>
            <w:del w:id="2430" w:author="Aurelian Bria" w:date="2025-05-09T02:30:00Z">
              <w:r w:rsidRPr="00340914" w:rsidDel="007A116B">
                <w:rPr>
                  <w:rFonts w:cs="Arial"/>
                </w:rPr>
                <w:delText>E-UTRA Band 50</w:delText>
              </w:r>
            </w:del>
          </w:p>
        </w:tc>
        <w:tc>
          <w:tcPr>
            <w:tcW w:w="1681" w:type="dxa"/>
            <w:tcBorders>
              <w:top w:val="single" w:sz="4" w:space="0" w:color="auto"/>
              <w:left w:val="single" w:sz="4" w:space="0" w:color="auto"/>
              <w:bottom w:val="single" w:sz="4" w:space="0" w:color="auto"/>
              <w:right w:val="single" w:sz="4" w:space="0" w:color="auto"/>
            </w:tcBorders>
          </w:tcPr>
          <w:p w14:paraId="1A4BB485" w14:textId="74325F70" w:rsidR="00842D93" w:rsidRPr="00340914" w:rsidDel="007A116B" w:rsidRDefault="00842D93" w:rsidP="00160CF5">
            <w:pPr>
              <w:pStyle w:val="TAC"/>
              <w:rPr>
                <w:del w:id="2431" w:author="Aurelian Bria" w:date="2025-05-09T02:30:00Z"/>
                <w:rFonts w:cs="Arial"/>
                <w:lang w:val="en-US" w:eastAsia="zh-CN"/>
              </w:rPr>
            </w:pPr>
            <w:del w:id="2432" w:author="Aurelian Bria" w:date="2025-05-09T02:30:00Z">
              <w:r w:rsidRPr="00340914" w:rsidDel="007A116B">
                <w:rPr>
                  <w:rFonts w:cs="Arial"/>
                </w:rPr>
                <w:delText>1432 - 1517 MHz</w:delText>
              </w:r>
            </w:del>
          </w:p>
        </w:tc>
        <w:tc>
          <w:tcPr>
            <w:tcW w:w="1191" w:type="dxa"/>
            <w:tcBorders>
              <w:top w:val="single" w:sz="4" w:space="0" w:color="auto"/>
              <w:left w:val="single" w:sz="4" w:space="0" w:color="auto"/>
              <w:bottom w:val="single" w:sz="4" w:space="0" w:color="auto"/>
              <w:right w:val="single" w:sz="4" w:space="0" w:color="auto"/>
            </w:tcBorders>
          </w:tcPr>
          <w:p w14:paraId="655905F1" w14:textId="53BE6150" w:rsidR="00842D93" w:rsidRPr="00340914" w:rsidDel="007A116B" w:rsidRDefault="00842D93" w:rsidP="00160CF5">
            <w:pPr>
              <w:pStyle w:val="TAC"/>
              <w:rPr>
                <w:del w:id="2433" w:author="Aurelian Bria" w:date="2025-05-09T02:30:00Z"/>
                <w:rFonts w:cs="Arial"/>
                <w:lang w:eastAsia="ja-JP"/>
              </w:rPr>
            </w:pPr>
            <w:del w:id="2434" w:author="Aurelian Bria" w:date="2025-05-09T02:30:00Z">
              <w:r w:rsidRPr="00340914" w:rsidDel="007A116B">
                <w:rPr>
                  <w:rFonts w:cs="Arial"/>
                  <w:lang w:eastAsia="ja-JP"/>
                </w:rPr>
                <w:delText>-</w:delText>
              </w:r>
              <w:r w:rsidRPr="00340914" w:rsidDel="007A116B">
                <w:rPr>
                  <w:rFonts w:cs="Arial"/>
                  <w:lang w:val="en-US" w:eastAsia="ja-JP"/>
                </w:rPr>
                <w:delText>71</w:delText>
              </w:r>
              <w:r w:rsidRPr="00340914" w:rsidDel="007A116B">
                <w:rPr>
                  <w:rFonts w:cs="Arial"/>
                  <w:lang w:eastAsia="ja-JP"/>
                </w:rPr>
                <w:delText xml:space="preserve"> dBm</w:delText>
              </w:r>
            </w:del>
          </w:p>
        </w:tc>
        <w:tc>
          <w:tcPr>
            <w:tcW w:w="1384" w:type="dxa"/>
            <w:tcBorders>
              <w:top w:val="single" w:sz="4" w:space="0" w:color="auto"/>
              <w:left w:val="single" w:sz="4" w:space="0" w:color="auto"/>
              <w:bottom w:val="single" w:sz="4" w:space="0" w:color="auto"/>
              <w:right w:val="single" w:sz="4" w:space="0" w:color="auto"/>
            </w:tcBorders>
          </w:tcPr>
          <w:p w14:paraId="2345CE29" w14:textId="4B01EE82" w:rsidR="00842D93" w:rsidRPr="00340914" w:rsidDel="007A116B" w:rsidRDefault="00842D93" w:rsidP="00160CF5">
            <w:pPr>
              <w:pStyle w:val="TAC"/>
              <w:rPr>
                <w:del w:id="2435" w:author="Aurelian Bria" w:date="2025-05-09T02:30:00Z"/>
                <w:rFonts w:cs="Arial"/>
                <w:lang w:eastAsia="ja-JP"/>
              </w:rPr>
            </w:pPr>
            <w:del w:id="2436" w:author="Aurelian Bria" w:date="2025-05-09T02:30:00Z">
              <w:r w:rsidRPr="00340914" w:rsidDel="007A116B">
                <w:rPr>
                  <w:rFonts w:cs="Arial"/>
                  <w:lang w:eastAsia="ja-JP"/>
                </w:rPr>
                <w:delText>1</w:delText>
              </w:r>
              <w:r w:rsidRPr="00340914" w:rsidDel="007A116B">
                <w:rPr>
                  <w:rFonts w:cs="Arial"/>
                  <w:lang w:val="en-US" w:eastAsia="ja-JP"/>
                </w:rPr>
                <w:delText>00</w:delText>
              </w:r>
              <w:r w:rsidRPr="00340914" w:rsidDel="007A116B">
                <w:rPr>
                  <w:rFonts w:cs="Arial"/>
                  <w:lang w:eastAsia="ja-JP"/>
                </w:rPr>
                <w:delText xml:space="preserve"> </w:delText>
              </w:r>
              <w:r w:rsidRPr="00340914" w:rsidDel="007A116B">
                <w:rPr>
                  <w:rFonts w:cs="Arial"/>
                  <w:lang w:val="en-US" w:eastAsia="ja-JP"/>
                </w:rPr>
                <w:delText>k</w:delText>
              </w:r>
              <w:r w:rsidRPr="00340914" w:rsidDel="007A116B">
                <w:rPr>
                  <w:rFonts w:cs="Arial"/>
                  <w:lang w:eastAsia="ja-JP"/>
                </w:rPr>
                <w:delText>Hz</w:delText>
              </w:r>
            </w:del>
          </w:p>
        </w:tc>
        <w:tc>
          <w:tcPr>
            <w:tcW w:w="3016" w:type="dxa"/>
            <w:tcBorders>
              <w:top w:val="single" w:sz="4" w:space="0" w:color="auto"/>
              <w:left w:val="single" w:sz="4" w:space="0" w:color="auto"/>
              <w:bottom w:val="single" w:sz="4" w:space="0" w:color="auto"/>
              <w:right w:val="single" w:sz="4" w:space="0" w:color="auto"/>
            </w:tcBorders>
          </w:tcPr>
          <w:p w14:paraId="4802CC0B" w14:textId="2D94F9EA" w:rsidR="00842D93" w:rsidRPr="00340914" w:rsidDel="007A116B" w:rsidRDefault="00842D93" w:rsidP="00160CF5">
            <w:pPr>
              <w:pStyle w:val="TAL"/>
              <w:rPr>
                <w:del w:id="2437" w:author="Aurelian Bria" w:date="2025-05-09T02:30:00Z"/>
                <w:rFonts w:cs="Arial"/>
                <w:lang w:eastAsia="ja-JP"/>
              </w:rPr>
            </w:pPr>
            <w:del w:id="2438" w:author="Aurelian Bria" w:date="2025-05-09T02:30:00Z">
              <w:r w:rsidRPr="00340914" w:rsidDel="007A116B">
                <w:rPr>
                  <w:rFonts w:cs="Arial"/>
                </w:rPr>
                <w:delText>This requirement does not apply to Home BS operating in Band 11, 21, 32, 50, 51, 74, 75 or 76.</w:delText>
              </w:r>
            </w:del>
          </w:p>
        </w:tc>
      </w:tr>
      <w:tr w:rsidR="00842D93" w:rsidRPr="00340914" w:rsidDel="007A116B" w14:paraId="18B749C0" w14:textId="6AD38888" w:rsidTr="00160CF5">
        <w:trPr>
          <w:cantSplit/>
          <w:jc w:val="center"/>
          <w:del w:id="2439"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6378652A" w14:textId="643D4CA1" w:rsidR="00842D93" w:rsidRPr="00340914" w:rsidDel="007A116B" w:rsidRDefault="00842D93" w:rsidP="00160CF5">
            <w:pPr>
              <w:pStyle w:val="TAC"/>
              <w:rPr>
                <w:del w:id="2440" w:author="Aurelian Bria" w:date="2025-05-09T02:30:00Z"/>
                <w:rFonts w:cs="Arial"/>
                <w:lang w:eastAsia="ja-JP"/>
              </w:rPr>
            </w:pPr>
            <w:del w:id="2441" w:author="Aurelian Bria" w:date="2025-05-09T02:30:00Z">
              <w:r w:rsidRPr="00340914" w:rsidDel="007A116B">
                <w:rPr>
                  <w:rFonts w:cs="Arial"/>
                </w:rPr>
                <w:delText>E-UTRA Band 51</w:delText>
              </w:r>
            </w:del>
          </w:p>
        </w:tc>
        <w:tc>
          <w:tcPr>
            <w:tcW w:w="1681" w:type="dxa"/>
            <w:tcBorders>
              <w:top w:val="single" w:sz="4" w:space="0" w:color="auto"/>
              <w:left w:val="single" w:sz="4" w:space="0" w:color="auto"/>
              <w:bottom w:val="single" w:sz="4" w:space="0" w:color="auto"/>
              <w:right w:val="single" w:sz="4" w:space="0" w:color="auto"/>
            </w:tcBorders>
          </w:tcPr>
          <w:p w14:paraId="1CCDEBC1" w14:textId="23056AF5" w:rsidR="00842D93" w:rsidRPr="00340914" w:rsidDel="007A116B" w:rsidRDefault="00842D93" w:rsidP="00160CF5">
            <w:pPr>
              <w:pStyle w:val="TAC"/>
              <w:rPr>
                <w:del w:id="2442" w:author="Aurelian Bria" w:date="2025-05-09T02:30:00Z"/>
                <w:rFonts w:cs="Arial"/>
                <w:lang w:val="en-US" w:eastAsia="zh-CN"/>
              </w:rPr>
            </w:pPr>
            <w:del w:id="2443" w:author="Aurelian Bria" w:date="2025-05-09T02:30:00Z">
              <w:r w:rsidRPr="00340914" w:rsidDel="007A116B">
                <w:rPr>
                  <w:rFonts w:cs="Arial"/>
                </w:rPr>
                <w:delText>1427 - 1432 MHz</w:delText>
              </w:r>
            </w:del>
          </w:p>
        </w:tc>
        <w:tc>
          <w:tcPr>
            <w:tcW w:w="1191" w:type="dxa"/>
            <w:tcBorders>
              <w:top w:val="single" w:sz="4" w:space="0" w:color="auto"/>
              <w:left w:val="single" w:sz="4" w:space="0" w:color="auto"/>
              <w:bottom w:val="single" w:sz="4" w:space="0" w:color="auto"/>
              <w:right w:val="single" w:sz="4" w:space="0" w:color="auto"/>
            </w:tcBorders>
          </w:tcPr>
          <w:p w14:paraId="22DA0961" w14:textId="3A3583FF" w:rsidR="00842D93" w:rsidRPr="00340914" w:rsidDel="007A116B" w:rsidRDefault="00842D93" w:rsidP="00160CF5">
            <w:pPr>
              <w:pStyle w:val="TAC"/>
              <w:rPr>
                <w:del w:id="2444" w:author="Aurelian Bria" w:date="2025-05-09T02:30:00Z"/>
                <w:rFonts w:cs="Arial"/>
                <w:lang w:eastAsia="ja-JP"/>
              </w:rPr>
            </w:pPr>
            <w:del w:id="2445" w:author="Aurelian Bria" w:date="2025-05-09T02:30:00Z">
              <w:r w:rsidRPr="00340914" w:rsidDel="007A116B">
                <w:rPr>
                  <w:rFonts w:cs="Arial"/>
                  <w:lang w:eastAsia="ja-JP"/>
                </w:rPr>
                <w:delText>-</w:delText>
              </w:r>
              <w:r w:rsidRPr="00340914" w:rsidDel="007A116B">
                <w:rPr>
                  <w:rFonts w:cs="Arial"/>
                  <w:lang w:val="en-US" w:eastAsia="ja-JP"/>
                </w:rPr>
                <w:delText>71</w:delText>
              </w:r>
              <w:r w:rsidRPr="00340914" w:rsidDel="007A116B">
                <w:rPr>
                  <w:rFonts w:cs="Arial"/>
                  <w:lang w:eastAsia="ja-JP"/>
                </w:rPr>
                <w:delText xml:space="preserve"> dBm</w:delText>
              </w:r>
            </w:del>
          </w:p>
        </w:tc>
        <w:tc>
          <w:tcPr>
            <w:tcW w:w="1384" w:type="dxa"/>
            <w:tcBorders>
              <w:top w:val="single" w:sz="4" w:space="0" w:color="auto"/>
              <w:left w:val="single" w:sz="4" w:space="0" w:color="auto"/>
              <w:bottom w:val="single" w:sz="4" w:space="0" w:color="auto"/>
              <w:right w:val="single" w:sz="4" w:space="0" w:color="auto"/>
            </w:tcBorders>
          </w:tcPr>
          <w:p w14:paraId="21A6A5E8" w14:textId="253DBD41" w:rsidR="00842D93" w:rsidRPr="00340914" w:rsidDel="007A116B" w:rsidRDefault="00842D93" w:rsidP="00160CF5">
            <w:pPr>
              <w:pStyle w:val="TAC"/>
              <w:rPr>
                <w:del w:id="2446" w:author="Aurelian Bria" w:date="2025-05-09T02:30:00Z"/>
                <w:rFonts w:cs="Arial"/>
                <w:lang w:eastAsia="ja-JP"/>
              </w:rPr>
            </w:pPr>
            <w:del w:id="2447" w:author="Aurelian Bria" w:date="2025-05-09T02:30:00Z">
              <w:r w:rsidRPr="00340914" w:rsidDel="007A116B">
                <w:rPr>
                  <w:rFonts w:cs="Arial"/>
                  <w:lang w:eastAsia="ja-JP"/>
                </w:rPr>
                <w:delText>1</w:delText>
              </w:r>
              <w:r w:rsidRPr="00340914" w:rsidDel="007A116B">
                <w:rPr>
                  <w:rFonts w:cs="Arial"/>
                  <w:lang w:val="en-US" w:eastAsia="ja-JP"/>
                </w:rPr>
                <w:delText>00</w:delText>
              </w:r>
              <w:r w:rsidRPr="00340914" w:rsidDel="007A116B">
                <w:rPr>
                  <w:rFonts w:cs="Arial"/>
                  <w:lang w:eastAsia="ja-JP"/>
                </w:rPr>
                <w:delText xml:space="preserve"> </w:delText>
              </w:r>
              <w:r w:rsidRPr="00340914" w:rsidDel="007A116B">
                <w:rPr>
                  <w:rFonts w:cs="Arial"/>
                  <w:lang w:val="en-US" w:eastAsia="ja-JP"/>
                </w:rPr>
                <w:delText>k</w:delText>
              </w:r>
              <w:r w:rsidRPr="00340914" w:rsidDel="007A116B">
                <w:rPr>
                  <w:rFonts w:cs="Arial"/>
                  <w:lang w:eastAsia="ja-JP"/>
                </w:rPr>
                <w:delText>Hz</w:delText>
              </w:r>
            </w:del>
          </w:p>
        </w:tc>
        <w:tc>
          <w:tcPr>
            <w:tcW w:w="3016" w:type="dxa"/>
            <w:tcBorders>
              <w:top w:val="single" w:sz="4" w:space="0" w:color="auto"/>
              <w:left w:val="single" w:sz="4" w:space="0" w:color="auto"/>
              <w:bottom w:val="single" w:sz="4" w:space="0" w:color="auto"/>
              <w:right w:val="single" w:sz="4" w:space="0" w:color="auto"/>
            </w:tcBorders>
          </w:tcPr>
          <w:p w14:paraId="11377CB1" w14:textId="1E66DA5B" w:rsidR="00842D93" w:rsidRPr="00340914" w:rsidDel="007A116B" w:rsidRDefault="00842D93" w:rsidP="00160CF5">
            <w:pPr>
              <w:pStyle w:val="TAL"/>
              <w:rPr>
                <w:del w:id="2448" w:author="Aurelian Bria" w:date="2025-05-09T02:30:00Z"/>
                <w:rFonts w:cs="Arial"/>
                <w:lang w:eastAsia="ja-JP"/>
              </w:rPr>
            </w:pPr>
            <w:del w:id="2449" w:author="Aurelian Bria" w:date="2025-05-09T02:30:00Z">
              <w:r w:rsidRPr="00340914" w:rsidDel="007A116B">
                <w:rPr>
                  <w:rFonts w:cs="Arial"/>
                </w:rPr>
                <w:delText>This requirement does not apply to Home BS operating in Band 50, 51, 75 or 76.</w:delText>
              </w:r>
            </w:del>
          </w:p>
        </w:tc>
      </w:tr>
      <w:tr w:rsidR="00842D93" w:rsidRPr="00340914" w:rsidDel="007A116B" w14:paraId="4E1950DD" w14:textId="22EEA360" w:rsidTr="00160CF5">
        <w:trPr>
          <w:cantSplit/>
          <w:jc w:val="center"/>
          <w:del w:id="2450"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4A950E1C" w14:textId="23EAAE05" w:rsidR="00842D93" w:rsidRPr="00340914" w:rsidDel="007A116B" w:rsidRDefault="00842D93" w:rsidP="00160CF5">
            <w:pPr>
              <w:pStyle w:val="TAC"/>
              <w:rPr>
                <w:del w:id="2451" w:author="Aurelian Bria" w:date="2025-05-09T02:30:00Z"/>
                <w:rFonts w:cs="Arial"/>
              </w:rPr>
            </w:pPr>
            <w:del w:id="2452" w:author="Aurelian Bria" w:date="2025-05-09T02:30:00Z">
              <w:r w:rsidRPr="00340914" w:rsidDel="007A116B">
                <w:rPr>
                  <w:rFonts w:cs="Arial"/>
                </w:rPr>
                <w:delText>E-UTRA Band</w:delText>
              </w:r>
              <w:r w:rsidRPr="00340914" w:rsidDel="007A116B">
                <w:rPr>
                  <w:rFonts w:cs="Arial"/>
                  <w:lang w:eastAsia="zh-CN"/>
                </w:rPr>
                <w:delText xml:space="preserve"> 52</w:delText>
              </w:r>
            </w:del>
          </w:p>
        </w:tc>
        <w:tc>
          <w:tcPr>
            <w:tcW w:w="1681" w:type="dxa"/>
            <w:tcBorders>
              <w:top w:val="single" w:sz="4" w:space="0" w:color="auto"/>
              <w:left w:val="single" w:sz="4" w:space="0" w:color="auto"/>
              <w:bottom w:val="single" w:sz="4" w:space="0" w:color="auto"/>
              <w:right w:val="single" w:sz="4" w:space="0" w:color="auto"/>
            </w:tcBorders>
          </w:tcPr>
          <w:p w14:paraId="534B2D53" w14:textId="31578D9B" w:rsidR="00842D93" w:rsidRPr="00340914" w:rsidDel="007A116B" w:rsidRDefault="00842D93" w:rsidP="00160CF5">
            <w:pPr>
              <w:pStyle w:val="TAC"/>
              <w:rPr>
                <w:del w:id="2453" w:author="Aurelian Bria" w:date="2025-05-09T02:30:00Z"/>
                <w:rFonts w:cs="Arial"/>
                <w:lang w:eastAsia="zh-CN"/>
              </w:rPr>
            </w:pPr>
            <w:del w:id="2454" w:author="Aurelian Bria" w:date="2025-05-09T02:30:00Z">
              <w:r w:rsidRPr="00340914" w:rsidDel="007A116B">
                <w:rPr>
                  <w:rFonts w:cs="Arial"/>
                  <w:lang w:eastAsia="zh-CN"/>
                </w:rPr>
                <w:delText>3300</w:delText>
              </w:r>
              <w:r w:rsidRPr="00340914" w:rsidDel="007A116B">
                <w:rPr>
                  <w:rFonts w:cs="Arial"/>
                </w:rPr>
                <w:delText xml:space="preserve"> - 340</w:delText>
              </w:r>
              <w:r w:rsidRPr="00340914" w:rsidDel="007A116B">
                <w:rPr>
                  <w:rFonts w:cs="Arial"/>
                  <w:lang w:eastAsia="zh-CN"/>
                </w:rPr>
                <w:delText>0 MHz</w:delText>
              </w:r>
            </w:del>
          </w:p>
        </w:tc>
        <w:tc>
          <w:tcPr>
            <w:tcW w:w="1191" w:type="dxa"/>
            <w:tcBorders>
              <w:top w:val="single" w:sz="4" w:space="0" w:color="auto"/>
              <w:left w:val="single" w:sz="4" w:space="0" w:color="auto"/>
              <w:bottom w:val="single" w:sz="4" w:space="0" w:color="auto"/>
              <w:right w:val="single" w:sz="4" w:space="0" w:color="auto"/>
            </w:tcBorders>
          </w:tcPr>
          <w:p w14:paraId="0616AB3D" w14:textId="63A69760" w:rsidR="00842D93" w:rsidRPr="00340914" w:rsidDel="007A116B" w:rsidRDefault="00842D93" w:rsidP="00160CF5">
            <w:pPr>
              <w:pStyle w:val="TAC"/>
              <w:rPr>
                <w:del w:id="2455" w:author="Aurelian Bria" w:date="2025-05-09T02:30:00Z"/>
                <w:rFonts w:cs="Arial"/>
              </w:rPr>
            </w:pPr>
            <w:del w:id="2456"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2EB3EDB9" w14:textId="6525432A" w:rsidR="00842D93" w:rsidRPr="00340914" w:rsidDel="007A116B" w:rsidRDefault="00842D93" w:rsidP="00160CF5">
            <w:pPr>
              <w:pStyle w:val="TAC"/>
              <w:rPr>
                <w:del w:id="2457" w:author="Aurelian Bria" w:date="2025-05-09T02:30:00Z"/>
                <w:rFonts w:cs="Arial"/>
              </w:rPr>
            </w:pPr>
            <w:del w:id="2458"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7B38C47" w14:textId="4E68BB84" w:rsidR="00842D93" w:rsidRPr="00340914" w:rsidDel="007A116B" w:rsidRDefault="00842D93" w:rsidP="00160CF5">
            <w:pPr>
              <w:pStyle w:val="TAL"/>
              <w:rPr>
                <w:del w:id="2459" w:author="Aurelian Bria" w:date="2025-05-09T02:30:00Z"/>
                <w:rFonts w:cs="Arial"/>
              </w:rPr>
            </w:pPr>
            <w:del w:id="2460" w:author="Aurelian Bria" w:date="2025-05-09T02:30:00Z">
              <w:r w:rsidRPr="00340914" w:rsidDel="007A116B">
                <w:rPr>
                  <w:rFonts w:cs="Arial"/>
                </w:rPr>
                <w:delText>This is not applicable to Home BS operating in Band</w:delText>
              </w:r>
              <w:r w:rsidRPr="00340914" w:rsidDel="007A116B">
                <w:rPr>
                  <w:rFonts w:cs="Arial" w:hint="eastAsia"/>
                  <w:lang w:eastAsia="zh-CN"/>
                </w:rPr>
                <w:delText xml:space="preserve"> 42</w:delText>
              </w:r>
              <w:r w:rsidRPr="00340914" w:rsidDel="007A116B">
                <w:rPr>
                  <w:rFonts w:cs="Arial"/>
                  <w:lang w:eastAsia="zh-CN"/>
                </w:rPr>
                <w:delText xml:space="preserve"> or 52.</w:delText>
              </w:r>
            </w:del>
          </w:p>
        </w:tc>
      </w:tr>
      <w:tr w:rsidR="00842D93" w:rsidRPr="00340914" w:rsidDel="007A116B" w14:paraId="51410F4A" w14:textId="215FF91D" w:rsidTr="00160CF5">
        <w:trPr>
          <w:cantSplit/>
          <w:jc w:val="center"/>
          <w:del w:id="2461"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3C401CA8" w14:textId="733359D9" w:rsidR="00842D93" w:rsidRPr="001050D2" w:rsidDel="007A116B" w:rsidRDefault="00842D93" w:rsidP="00160CF5">
            <w:pPr>
              <w:pStyle w:val="TAC"/>
              <w:rPr>
                <w:del w:id="2462" w:author="Aurelian Bria" w:date="2025-05-09T02:30:00Z"/>
                <w:rFonts w:cs="v5.0.0"/>
                <w:lang w:val="en-US"/>
              </w:rPr>
            </w:pPr>
            <w:del w:id="2463" w:author="Aurelian Bria" w:date="2025-05-09T02:30:00Z">
              <w:r w:rsidDel="007A116B">
                <w:rPr>
                  <w:rFonts w:cs="Arial"/>
                </w:rPr>
                <w:lastRenderedPageBreak/>
                <w:delText>E-UTRA Band</w:delText>
              </w:r>
              <w:r w:rsidDel="007A116B">
                <w:rPr>
                  <w:rFonts w:cs="Arial"/>
                  <w:lang w:eastAsia="zh-CN"/>
                </w:rPr>
                <w:delText xml:space="preserve"> 54</w:delText>
              </w:r>
            </w:del>
          </w:p>
        </w:tc>
        <w:tc>
          <w:tcPr>
            <w:tcW w:w="1681" w:type="dxa"/>
            <w:tcBorders>
              <w:top w:val="single" w:sz="4" w:space="0" w:color="auto"/>
              <w:left w:val="single" w:sz="4" w:space="0" w:color="auto"/>
              <w:bottom w:val="single" w:sz="4" w:space="0" w:color="auto"/>
              <w:right w:val="single" w:sz="4" w:space="0" w:color="auto"/>
            </w:tcBorders>
          </w:tcPr>
          <w:p w14:paraId="029821DE" w14:textId="6426A207" w:rsidR="00842D93" w:rsidRPr="00340914" w:rsidDel="007A116B" w:rsidRDefault="00842D93" w:rsidP="00160CF5">
            <w:pPr>
              <w:pStyle w:val="TAC"/>
              <w:rPr>
                <w:del w:id="2464" w:author="Aurelian Bria" w:date="2025-05-09T02:30:00Z"/>
                <w:rFonts w:cs="Arial"/>
              </w:rPr>
            </w:pPr>
            <w:del w:id="2465" w:author="Aurelian Bria" w:date="2025-05-09T02:30:00Z">
              <w:r w:rsidDel="007A116B">
                <w:rPr>
                  <w:rFonts w:cs="Arial"/>
                  <w:lang w:eastAsia="zh-CN"/>
                </w:rPr>
                <w:delText>1670</w:delText>
              </w:r>
              <w:r w:rsidDel="007A116B">
                <w:rPr>
                  <w:rFonts w:cs="Arial"/>
                </w:rPr>
                <w:delText xml:space="preserve"> - 1675</w:delText>
              </w:r>
              <w:r w:rsidDel="007A116B">
                <w:rPr>
                  <w:rFonts w:cs="Arial"/>
                  <w:lang w:eastAsia="zh-CN"/>
                </w:rPr>
                <w:delText xml:space="preserve"> MHz</w:delText>
              </w:r>
            </w:del>
          </w:p>
        </w:tc>
        <w:tc>
          <w:tcPr>
            <w:tcW w:w="1191" w:type="dxa"/>
            <w:tcBorders>
              <w:top w:val="single" w:sz="4" w:space="0" w:color="auto"/>
              <w:left w:val="single" w:sz="4" w:space="0" w:color="auto"/>
              <w:bottom w:val="single" w:sz="4" w:space="0" w:color="auto"/>
              <w:right w:val="single" w:sz="4" w:space="0" w:color="auto"/>
            </w:tcBorders>
          </w:tcPr>
          <w:p w14:paraId="2157E40B" w14:textId="06A850DA" w:rsidR="00842D93" w:rsidRPr="00340914" w:rsidDel="007A116B" w:rsidRDefault="00842D93" w:rsidP="00160CF5">
            <w:pPr>
              <w:pStyle w:val="TAC"/>
              <w:rPr>
                <w:del w:id="2466" w:author="Aurelian Bria" w:date="2025-05-09T02:30:00Z"/>
                <w:rFonts w:cs="Arial"/>
              </w:rPr>
            </w:pPr>
            <w:del w:id="2467" w:author="Aurelian Bria" w:date="2025-05-09T02:30:00Z">
              <w:r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3D43BC9" w14:textId="65C95743" w:rsidR="00842D93" w:rsidRPr="00340914" w:rsidDel="007A116B" w:rsidRDefault="00842D93" w:rsidP="00160CF5">
            <w:pPr>
              <w:pStyle w:val="TAC"/>
              <w:rPr>
                <w:del w:id="2468" w:author="Aurelian Bria" w:date="2025-05-09T02:30:00Z"/>
                <w:rFonts w:cs="Arial"/>
              </w:rPr>
            </w:pPr>
            <w:del w:id="2469" w:author="Aurelian Bria" w:date="2025-05-09T02:30:00Z">
              <w:r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0066AEE" w14:textId="1A2F3DBB" w:rsidR="00842D93" w:rsidRPr="00340914" w:rsidDel="007A116B" w:rsidRDefault="00842D93" w:rsidP="00160CF5">
            <w:pPr>
              <w:pStyle w:val="TAL"/>
              <w:rPr>
                <w:del w:id="2470" w:author="Aurelian Bria" w:date="2025-05-09T02:30:00Z"/>
                <w:rFonts w:cs="Arial"/>
              </w:rPr>
            </w:pPr>
            <w:del w:id="2471" w:author="Aurelian Bria" w:date="2025-05-09T02:30:00Z">
              <w:r w:rsidDel="007A116B">
                <w:rPr>
                  <w:rFonts w:cs="Arial"/>
                </w:rPr>
                <w:delText>This is not applicable to Home BS operating in Band</w:delText>
              </w:r>
              <w:r w:rsidDel="007A116B">
                <w:rPr>
                  <w:rFonts w:cs="Arial"/>
                  <w:lang w:eastAsia="zh-CN"/>
                </w:rPr>
                <w:delText xml:space="preserve"> 54.</w:delText>
              </w:r>
            </w:del>
          </w:p>
        </w:tc>
      </w:tr>
      <w:tr w:rsidR="00842D93" w:rsidRPr="00340914" w:rsidDel="007A116B" w14:paraId="4010837F" w14:textId="6A440578" w:rsidTr="00160CF5">
        <w:trPr>
          <w:cantSplit/>
          <w:jc w:val="center"/>
          <w:del w:id="2472"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47F47A20" w14:textId="55CC9D17" w:rsidR="00842D93" w:rsidRPr="00340914" w:rsidDel="007A116B" w:rsidRDefault="00842D93" w:rsidP="00160CF5">
            <w:pPr>
              <w:pStyle w:val="TAC"/>
              <w:rPr>
                <w:del w:id="2473" w:author="Aurelian Bria" w:date="2025-05-09T02:30:00Z"/>
                <w:rFonts w:cs="Arial"/>
              </w:rPr>
            </w:pPr>
            <w:del w:id="2474" w:author="Aurelian Bria" w:date="2025-05-09T02:30:00Z">
              <w:r w:rsidRPr="001050D2" w:rsidDel="007A116B">
                <w:rPr>
                  <w:rFonts w:cs="v5.0.0"/>
                  <w:lang w:val="en-US"/>
                </w:rPr>
                <w:delText xml:space="preserve">E-UTRA Band </w:delText>
              </w:r>
              <w:r w:rsidRPr="001050D2" w:rsidDel="007A116B">
                <w:rPr>
                  <w:rFonts w:cs="v5.0.0" w:hint="eastAsia"/>
                  <w:lang w:val="en-US" w:eastAsia="ja-JP"/>
                </w:rPr>
                <w:delText>65</w:delText>
              </w:r>
            </w:del>
          </w:p>
        </w:tc>
        <w:tc>
          <w:tcPr>
            <w:tcW w:w="1681" w:type="dxa"/>
            <w:tcBorders>
              <w:top w:val="single" w:sz="4" w:space="0" w:color="auto"/>
              <w:left w:val="single" w:sz="4" w:space="0" w:color="auto"/>
              <w:bottom w:val="single" w:sz="4" w:space="0" w:color="auto"/>
              <w:right w:val="single" w:sz="4" w:space="0" w:color="auto"/>
            </w:tcBorders>
          </w:tcPr>
          <w:p w14:paraId="08FDFB37" w14:textId="0AB9D2B9" w:rsidR="00842D93" w:rsidRPr="00340914" w:rsidDel="007A116B" w:rsidRDefault="00842D93" w:rsidP="00160CF5">
            <w:pPr>
              <w:pStyle w:val="TAC"/>
              <w:rPr>
                <w:del w:id="2475" w:author="Aurelian Bria" w:date="2025-05-09T02:30:00Z"/>
                <w:rFonts w:cs="Arial"/>
                <w:lang w:eastAsia="zh-CN"/>
              </w:rPr>
            </w:pPr>
            <w:del w:id="2476" w:author="Aurelian Bria" w:date="2025-05-09T02:30:00Z">
              <w:r w:rsidRPr="00340914" w:rsidDel="007A116B">
                <w:rPr>
                  <w:rFonts w:cs="Arial"/>
                </w:rPr>
                <w:delText xml:space="preserve">1920 - </w:delText>
              </w:r>
              <w:r w:rsidRPr="00340914" w:rsidDel="007A116B">
                <w:rPr>
                  <w:rFonts w:cs="Arial" w:hint="eastAsia"/>
                  <w:lang w:eastAsia="ja-JP"/>
                </w:rPr>
                <w:delText>2010</w:delText>
              </w:r>
              <w:r w:rsidRPr="00340914" w:rsidDel="007A116B">
                <w:rPr>
                  <w:rFonts w:cs="Arial"/>
                </w:rPr>
                <w:delText xml:space="preserve"> MHz</w:delText>
              </w:r>
            </w:del>
          </w:p>
        </w:tc>
        <w:tc>
          <w:tcPr>
            <w:tcW w:w="1191" w:type="dxa"/>
            <w:tcBorders>
              <w:top w:val="single" w:sz="4" w:space="0" w:color="auto"/>
              <w:left w:val="single" w:sz="4" w:space="0" w:color="auto"/>
              <w:bottom w:val="single" w:sz="4" w:space="0" w:color="auto"/>
              <w:right w:val="single" w:sz="4" w:space="0" w:color="auto"/>
            </w:tcBorders>
          </w:tcPr>
          <w:p w14:paraId="129B1B70" w14:textId="43C83DFF" w:rsidR="00842D93" w:rsidRPr="00340914" w:rsidDel="007A116B" w:rsidRDefault="00842D93" w:rsidP="00160CF5">
            <w:pPr>
              <w:pStyle w:val="TAC"/>
              <w:rPr>
                <w:del w:id="2477" w:author="Aurelian Bria" w:date="2025-05-09T02:30:00Z"/>
                <w:rFonts w:cs="Arial"/>
              </w:rPr>
            </w:pPr>
            <w:del w:id="2478"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637862D7" w14:textId="1F3EC6A9" w:rsidR="00842D93" w:rsidRPr="00340914" w:rsidDel="007A116B" w:rsidRDefault="00842D93" w:rsidP="00160CF5">
            <w:pPr>
              <w:pStyle w:val="TAC"/>
              <w:rPr>
                <w:del w:id="2479" w:author="Aurelian Bria" w:date="2025-05-09T02:30:00Z"/>
                <w:rFonts w:cs="Arial"/>
              </w:rPr>
            </w:pPr>
            <w:del w:id="2480"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1C74B311" w14:textId="07CE3079" w:rsidR="00842D93" w:rsidRPr="00340914" w:rsidDel="007A116B" w:rsidRDefault="00842D93" w:rsidP="00160CF5">
            <w:pPr>
              <w:pStyle w:val="TAL"/>
              <w:rPr>
                <w:del w:id="2481" w:author="Aurelian Bria" w:date="2025-05-09T02:30:00Z"/>
                <w:rFonts w:cs="Arial"/>
                <w:lang w:eastAsia="ja-JP"/>
              </w:rPr>
            </w:pPr>
            <w:del w:id="2482" w:author="Aurelian Bria" w:date="2025-05-09T02:30:00Z">
              <w:r w:rsidRPr="00340914" w:rsidDel="007A116B">
                <w:rPr>
                  <w:rFonts w:cs="Arial"/>
                </w:rPr>
                <w:delText xml:space="preserve">This requirement does not apply to Home BS operating in band </w:delText>
              </w:r>
              <w:r w:rsidRPr="00340914" w:rsidDel="007A116B">
                <w:rPr>
                  <w:rFonts w:cs="Arial" w:hint="eastAsia"/>
                  <w:lang w:eastAsia="ja-JP"/>
                </w:rPr>
                <w:delText>65</w:delText>
              </w:r>
              <w:r w:rsidRPr="00340914" w:rsidDel="007A116B">
                <w:rPr>
                  <w:rFonts w:cs="Arial"/>
                </w:rPr>
                <w:delText xml:space="preserve">, since it is already covered by the requirement in </w:delText>
              </w:r>
              <w:r w:rsidDel="007A116B">
                <w:rPr>
                  <w:rFonts w:cs="Arial"/>
                </w:rPr>
                <w:delText>clause</w:delText>
              </w:r>
              <w:r w:rsidRPr="00340914" w:rsidDel="007A116B">
                <w:rPr>
                  <w:rFonts w:cs="Arial"/>
                </w:rPr>
                <w:delText xml:space="preserve"> 6.6.4.2.</w:delText>
              </w:r>
            </w:del>
          </w:p>
          <w:p w14:paraId="4406484D" w14:textId="5E0B157B" w:rsidR="00842D93" w:rsidRPr="00340914" w:rsidDel="007A116B" w:rsidRDefault="00842D93" w:rsidP="00160CF5">
            <w:pPr>
              <w:pStyle w:val="TAL"/>
              <w:rPr>
                <w:del w:id="2483" w:author="Aurelian Bria" w:date="2025-05-09T02:30:00Z"/>
                <w:rFonts w:cs="Arial"/>
              </w:rPr>
            </w:pPr>
            <w:del w:id="2484" w:author="Aurelian Bria" w:date="2025-05-09T02:30:00Z">
              <w:r w:rsidRPr="00340914" w:rsidDel="007A116B">
                <w:rPr>
                  <w:rFonts w:cs="Arial"/>
                </w:rPr>
                <w:delText xml:space="preserve">For Home BS operating in Band </w:delText>
              </w:r>
              <w:r w:rsidRPr="00340914" w:rsidDel="007A116B">
                <w:rPr>
                  <w:rFonts w:cs="Arial" w:hint="eastAsia"/>
                </w:rPr>
                <w:delText>1</w:delText>
              </w:r>
              <w:r w:rsidRPr="00340914" w:rsidDel="007A116B">
                <w:rPr>
                  <w:rFonts w:cs="Arial"/>
                </w:rPr>
                <w:delText>, it applies for 1</w:delText>
              </w:r>
              <w:r w:rsidRPr="00340914" w:rsidDel="007A116B">
                <w:rPr>
                  <w:rFonts w:cs="Arial" w:hint="eastAsia"/>
                </w:rPr>
                <w:delText>980</w:delText>
              </w:r>
              <w:r w:rsidRPr="00340914" w:rsidDel="007A116B">
                <w:rPr>
                  <w:rFonts w:cs="Arial"/>
                </w:rPr>
                <w:delText xml:space="preserve"> MHz to </w:delText>
              </w:r>
              <w:r w:rsidRPr="00340914" w:rsidDel="007A116B">
                <w:rPr>
                  <w:rFonts w:cs="Arial" w:hint="eastAsia"/>
                </w:rPr>
                <w:delText>2010</w:delText>
              </w:r>
              <w:r w:rsidRPr="00340914" w:rsidDel="007A116B">
                <w:rPr>
                  <w:rFonts w:cs="Arial"/>
                </w:rPr>
                <w:delText xml:space="preserve"> MHz, while the rest is covered in </w:delText>
              </w:r>
              <w:r w:rsidDel="007A116B">
                <w:rPr>
                  <w:rFonts w:cs="Arial"/>
                </w:rPr>
                <w:delText>clause</w:delText>
              </w:r>
              <w:r w:rsidRPr="00340914" w:rsidDel="007A116B">
                <w:rPr>
                  <w:rFonts w:cs="Arial"/>
                </w:rPr>
                <w:delText xml:space="preserve"> 6.6.4.2.</w:delText>
              </w:r>
            </w:del>
          </w:p>
        </w:tc>
      </w:tr>
      <w:tr w:rsidR="00842D93" w:rsidRPr="00340914" w:rsidDel="007A116B" w14:paraId="641A5E69" w14:textId="0BD6C95C" w:rsidTr="00160CF5">
        <w:trPr>
          <w:cantSplit/>
          <w:jc w:val="center"/>
          <w:del w:id="2485"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54916A97" w14:textId="6E211E4D" w:rsidR="00842D93" w:rsidRPr="00340914" w:rsidDel="007A116B" w:rsidRDefault="00842D93" w:rsidP="00160CF5">
            <w:pPr>
              <w:pStyle w:val="TAC"/>
              <w:rPr>
                <w:del w:id="2486" w:author="Aurelian Bria" w:date="2025-05-09T02:30:00Z"/>
                <w:rFonts w:cs="Arial"/>
              </w:rPr>
            </w:pPr>
            <w:del w:id="2487" w:author="Aurelian Bria" w:date="2025-05-09T02:30:00Z">
              <w:r w:rsidRPr="001050D2" w:rsidDel="007A116B">
                <w:rPr>
                  <w:rFonts w:cs="v5.0.0"/>
                  <w:lang w:val="en-US"/>
                </w:rPr>
                <w:delText>E-UTRA Band 66</w:delText>
              </w:r>
            </w:del>
          </w:p>
        </w:tc>
        <w:tc>
          <w:tcPr>
            <w:tcW w:w="1681" w:type="dxa"/>
            <w:tcBorders>
              <w:top w:val="single" w:sz="4" w:space="0" w:color="auto"/>
              <w:left w:val="single" w:sz="4" w:space="0" w:color="auto"/>
              <w:bottom w:val="single" w:sz="4" w:space="0" w:color="auto"/>
              <w:right w:val="single" w:sz="4" w:space="0" w:color="auto"/>
            </w:tcBorders>
          </w:tcPr>
          <w:p w14:paraId="69B2F952" w14:textId="60D4ABCE" w:rsidR="00842D93" w:rsidRPr="00340914" w:rsidDel="007A116B" w:rsidRDefault="00842D93" w:rsidP="00160CF5">
            <w:pPr>
              <w:pStyle w:val="TAC"/>
              <w:rPr>
                <w:del w:id="2488" w:author="Aurelian Bria" w:date="2025-05-09T02:30:00Z"/>
                <w:rFonts w:cs="Arial"/>
                <w:lang w:eastAsia="zh-CN"/>
              </w:rPr>
            </w:pPr>
            <w:del w:id="2489" w:author="Aurelian Bria" w:date="2025-05-09T02:30:00Z">
              <w:r w:rsidRPr="00340914" w:rsidDel="007A116B">
                <w:rPr>
                  <w:rFonts w:cs="Arial"/>
                </w:rPr>
                <w:delText>1710 - 1780 MHz</w:delText>
              </w:r>
            </w:del>
          </w:p>
        </w:tc>
        <w:tc>
          <w:tcPr>
            <w:tcW w:w="1191" w:type="dxa"/>
            <w:tcBorders>
              <w:top w:val="single" w:sz="4" w:space="0" w:color="auto"/>
              <w:left w:val="single" w:sz="4" w:space="0" w:color="auto"/>
              <w:bottom w:val="single" w:sz="4" w:space="0" w:color="auto"/>
              <w:right w:val="single" w:sz="4" w:space="0" w:color="auto"/>
            </w:tcBorders>
          </w:tcPr>
          <w:p w14:paraId="1213B029" w14:textId="185219D6" w:rsidR="00842D93" w:rsidRPr="00340914" w:rsidDel="007A116B" w:rsidRDefault="00842D93" w:rsidP="00160CF5">
            <w:pPr>
              <w:pStyle w:val="TAC"/>
              <w:rPr>
                <w:del w:id="2490" w:author="Aurelian Bria" w:date="2025-05-09T02:30:00Z"/>
                <w:rFonts w:cs="Arial"/>
              </w:rPr>
            </w:pPr>
            <w:del w:id="2491"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1859C18E" w14:textId="7F5B5BA7" w:rsidR="00842D93" w:rsidRPr="00340914" w:rsidDel="007A116B" w:rsidRDefault="00842D93" w:rsidP="00160CF5">
            <w:pPr>
              <w:pStyle w:val="TAC"/>
              <w:rPr>
                <w:del w:id="2492" w:author="Aurelian Bria" w:date="2025-05-09T02:30:00Z"/>
                <w:rFonts w:cs="Arial"/>
              </w:rPr>
            </w:pPr>
            <w:del w:id="2493"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66321F4" w14:textId="0A1968D1" w:rsidR="00842D93" w:rsidRPr="00340914" w:rsidDel="007A116B" w:rsidRDefault="00842D93" w:rsidP="00160CF5">
            <w:pPr>
              <w:pStyle w:val="TAL"/>
              <w:rPr>
                <w:del w:id="2494" w:author="Aurelian Bria" w:date="2025-05-09T02:30:00Z"/>
                <w:rFonts w:cs="Arial"/>
              </w:rPr>
            </w:pPr>
            <w:del w:id="2495"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BS operating in band 66,</w:delText>
              </w:r>
              <w:r w:rsidRPr="00340914" w:rsidDel="007A116B">
                <w:rPr>
                  <w:rFonts w:cs="v5.0.0"/>
                </w:rPr>
                <w:delText xml:space="preserve"> since it is already covered by the requirement in </w:delText>
              </w:r>
              <w:r w:rsidDel="007A116B">
                <w:rPr>
                  <w:rFonts w:cs="v5.0.0"/>
                </w:rPr>
                <w:delText>clause</w:delText>
              </w:r>
              <w:r w:rsidRPr="00340914" w:rsidDel="007A116B">
                <w:rPr>
                  <w:rFonts w:cs="v5.0.0"/>
                </w:rPr>
                <w:delText xml:space="preserve"> 6.6.4.2. </w:delText>
              </w:r>
              <w:r w:rsidRPr="00340914" w:rsidDel="007A116B">
                <w:rPr>
                  <w:rFonts w:cs="Arial"/>
                </w:rPr>
                <w:delText xml:space="preserve">For Home BS operating in Band 4, it applies for 1755 MHz to 1780 MHz, while the rest is covered in </w:delText>
              </w:r>
              <w:r w:rsidDel="007A116B">
                <w:rPr>
                  <w:rFonts w:cs="Arial"/>
                </w:rPr>
                <w:delText>clause</w:delText>
              </w:r>
              <w:r w:rsidRPr="00340914" w:rsidDel="007A116B">
                <w:rPr>
                  <w:rFonts w:cs="Arial"/>
                </w:rPr>
                <w:delText xml:space="preserve"> 6.6.4.2. For Home BS operating in Band 10, it applies for 1770 MHz to 1780 MHz, while the rest is covered in </w:delText>
              </w:r>
              <w:r w:rsidDel="007A116B">
                <w:rPr>
                  <w:rFonts w:cs="Arial"/>
                </w:rPr>
                <w:delText>clause</w:delText>
              </w:r>
              <w:r w:rsidRPr="00340914" w:rsidDel="007A116B">
                <w:rPr>
                  <w:rFonts w:cs="Arial"/>
                </w:rPr>
                <w:delText xml:space="preserve"> 6.6.4.2.</w:delText>
              </w:r>
            </w:del>
          </w:p>
        </w:tc>
      </w:tr>
      <w:tr w:rsidR="00842D93" w:rsidRPr="00340914" w:rsidDel="007A116B" w14:paraId="00990050" w14:textId="2533B8CD" w:rsidTr="00160CF5">
        <w:trPr>
          <w:cantSplit/>
          <w:jc w:val="center"/>
          <w:del w:id="2496"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62A4DB01" w14:textId="371F87A6" w:rsidR="00842D93" w:rsidRPr="00340914" w:rsidDel="007A116B" w:rsidRDefault="00842D93" w:rsidP="00160CF5">
            <w:pPr>
              <w:pStyle w:val="TAC"/>
              <w:rPr>
                <w:del w:id="2497" w:author="Aurelian Bria" w:date="2025-05-09T02:30:00Z"/>
                <w:rFonts w:cs="Arial"/>
              </w:rPr>
            </w:pPr>
            <w:del w:id="2498" w:author="Aurelian Bria" w:date="2025-05-09T02:30:00Z">
              <w:r w:rsidRPr="001050D2" w:rsidDel="007A116B">
                <w:rPr>
                  <w:rFonts w:cs="v5.0.0"/>
                  <w:lang w:val="en-US"/>
                </w:rPr>
                <w:delText>E-UTRA Band 68</w:delText>
              </w:r>
            </w:del>
          </w:p>
        </w:tc>
        <w:tc>
          <w:tcPr>
            <w:tcW w:w="1681" w:type="dxa"/>
            <w:tcBorders>
              <w:top w:val="single" w:sz="4" w:space="0" w:color="auto"/>
              <w:left w:val="single" w:sz="4" w:space="0" w:color="auto"/>
              <w:bottom w:val="single" w:sz="4" w:space="0" w:color="auto"/>
              <w:right w:val="single" w:sz="4" w:space="0" w:color="auto"/>
            </w:tcBorders>
          </w:tcPr>
          <w:p w14:paraId="69728EAD" w14:textId="59C902DC" w:rsidR="00842D93" w:rsidRPr="00340914" w:rsidDel="007A116B" w:rsidRDefault="00842D93" w:rsidP="00160CF5">
            <w:pPr>
              <w:pStyle w:val="TAC"/>
              <w:rPr>
                <w:del w:id="2499" w:author="Aurelian Bria" w:date="2025-05-09T02:30:00Z"/>
                <w:rFonts w:cs="Arial"/>
                <w:lang w:eastAsia="zh-CN"/>
              </w:rPr>
            </w:pPr>
            <w:del w:id="2500" w:author="Aurelian Bria" w:date="2025-05-09T02:30:00Z">
              <w:r w:rsidRPr="00340914" w:rsidDel="007A116B">
                <w:rPr>
                  <w:rFonts w:cs="Arial"/>
                </w:rPr>
                <w:delText>698-728 MHz</w:delText>
              </w:r>
            </w:del>
          </w:p>
        </w:tc>
        <w:tc>
          <w:tcPr>
            <w:tcW w:w="1191" w:type="dxa"/>
            <w:tcBorders>
              <w:top w:val="single" w:sz="4" w:space="0" w:color="auto"/>
              <w:left w:val="single" w:sz="4" w:space="0" w:color="auto"/>
              <w:bottom w:val="single" w:sz="4" w:space="0" w:color="auto"/>
              <w:right w:val="single" w:sz="4" w:space="0" w:color="auto"/>
            </w:tcBorders>
          </w:tcPr>
          <w:p w14:paraId="6AD87077" w14:textId="2ED33EF7" w:rsidR="00842D93" w:rsidRPr="00340914" w:rsidDel="007A116B" w:rsidRDefault="00842D93" w:rsidP="00160CF5">
            <w:pPr>
              <w:pStyle w:val="TAC"/>
              <w:rPr>
                <w:del w:id="2501" w:author="Aurelian Bria" w:date="2025-05-09T02:30:00Z"/>
                <w:rFonts w:cs="Arial"/>
              </w:rPr>
            </w:pPr>
            <w:del w:id="2502"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0C5F7B79" w14:textId="5BA7611E" w:rsidR="00842D93" w:rsidRPr="00340914" w:rsidDel="007A116B" w:rsidRDefault="00842D93" w:rsidP="00160CF5">
            <w:pPr>
              <w:pStyle w:val="TAC"/>
              <w:rPr>
                <w:del w:id="2503" w:author="Aurelian Bria" w:date="2025-05-09T02:30:00Z"/>
                <w:rFonts w:cs="Arial"/>
              </w:rPr>
            </w:pPr>
            <w:del w:id="2504"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6107659" w14:textId="11F5FE91" w:rsidR="00842D93" w:rsidRPr="00340914" w:rsidDel="007A116B" w:rsidRDefault="00842D93" w:rsidP="00160CF5">
            <w:pPr>
              <w:pStyle w:val="TAL"/>
              <w:rPr>
                <w:del w:id="2505" w:author="Aurelian Bria" w:date="2025-05-09T02:30:00Z"/>
                <w:rFonts w:cs="Arial"/>
              </w:rPr>
            </w:pPr>
            <w:del w:id="2506" w:author="Aurelian Bria" w:date="2025-05-09T02:30:00Z">
              <w:r w:rsidRPr="00340914" w:rsidDel="007A116B">
                <w:rPr>
                  <w:rFonts w:cs="Arial"/>
                </w:rPr>
                <w:delText>This requirement does not apply to Home</w:delText>
              </w:r>
              <w:r w:rsidRPr="00340914" w:rsidDel="007A116B">
                <w:rPr>
                  <w:rFonts w:cs="v5.0.0"/>
                </w:rPr>
                <w:delText xml:space="preserve"> </w:delText>
              </w:r>
              <w:r w:rsidRPr="00340914" w:rsidDel="007A116B">
                <w:rPr>
                  <w:rFonts w:cs="Arial"/>
                </w:rPr>
                <w:delText>BS operating in band 68,</w:delText>
              </w:r>
              <w:r w:rsidRPr="00340914" w:rsidDel="007A116B">
                <w:rPr>
                  <w:rFonts w:cs="v5.0.0"/>
                </w:rPr>
                <w:delText xml:space="preserve"> since it is already covered by the requirement in </w:delText>
              </w:r>
              <w:r w:rsidDel="007A116B">
                <w:rPr>
                  <w:rFonts w:cs="v5.0.0"/>
                </w:rPr>
                <w:delText>clause</w:delText>
              </w:r>
              <w:r w:rsidRPr="00340914" w:rsidDel="007A116B">
                <w:rPr>
                  <w:rFonts w:cs="v5.0.0"/>
                </w:rPr>
                <w:delText xml:space="preserve"> 6.6.4.2. </w:delText>
              </w:r>
              <w:r w:rsidRPr="00340914" w:rsidDel="007A116B">
                <w:rPr>
                  <w:rFonts w:cs="Arial"/>
                </w:rPr>
                <w:delText xml:space="preserve">For Home BS operating in Band 28, it applies between 698 MHz and 703 MHz, while the rest is covered in </w:delText>
              </w:r>
              <w:r w:rsidDel="007A116B">
                <w:rPr>
                  <w:rFonts w:cs="Arial"/>
                </w:rPr>
                <w:delText>clause</w:delText>
              </w:r>
              <w:r w:rsidRPr="00340914" w:rsidDel="007A116B">
                <w:rPr>
                  <w:rFonts w:cs="Arial"/>
                </w:rPr>
                <w:delText xml:space="preserve"> 6.6.4.2. </w:delText>
              </w:r>
            </w:del>
          </w:p>
        </w:tc>
      </w:tr>
      <w:tr w:rsidR="00842D93" w:rsidRPr="00340914" w:rsidDel="007A116B" w14:paraId="4B66F528" w14:textId="4E6FE76C" w:rsidTr="00160CF5">
        <w:trPr>
          <w:cantSplit/>
          <w:jc w:val="center"/>
          <w:del w:id="2507"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08ADB796" w14:textId="18946FB8" w:rsidR="00842D93" w:rsidRPr="001050D2" w:rsidDel="007A116B" w:rsidRDefault="00842D93" w:rsidP="00160CF5">
            <w:pPr>
              <w:pStyle w:val="TAC"/>
              <w:rPr>
                <w:del w:id="2508" w:author="Aurelian Bria" w:date="2025-05-09T02:30:00Z"/>
                <w:rFonts w:cs="v5.0.0"/>
                <w:lang w:val="en-US"/>
              </w:rPr>
            </w:pPr>
            <w:del w:id="2509" w:author="Aurelian Bria" w:date="2025-05-09T02:30:00Z">
              <w:r w:rsidRPr="00340914" w:rsidDel="007A116B">
                <w:rPr>
                  <w:rFonts w:cs="Arial"/>
                </w:rPr>
                <w:delText>E-UTRA Band 70</w:delText>
              </w:r>
            </w:del>
          </w:p>
        </w:tc>
        <w:tc>
          <w:tcPr>
            <w:tcW w:w="1681" w:type="dxa"/>
            <w:tcBorders>
              <w:top w:val="single" w:sz="4" w:space="0" w:color="auto"/>
              <w:left w:val="single" w:sz="4" w:space="0" w:color="auto"/>
              <w:bottom w:val="single" w:sz="4" w:space="0" w:color="auto"/>
              <w:right w:val="single" w:sz="4" w:space="0" w:color="auto"/>
            </w:tcBorders>
          </w:tcPr>
          <w:p w14:paraId="0B68A3A7" w14:textId="285A3C6B" w:rsidR="00842D93" w:rsidRPr="00340914" w:rsidDel="007A116B" w:rsidRDefault="00842D93" w:rsidP="00160CF5">
            <w:pPr>
              <w:pStyle w:val="TAC"/>
              <w:rPr>
                <w:del w:id="2510" w:author="Aurelian Bria" w:date="2025-05-09T02:30:00Z"/>
                <w:rFonts w:cs="Arial"/>
              </w:rPr>
            </w:pPr>
            <w:del w:id="2511" w:author="Aurelian Bria" w:date="2025-05-09T02:30:00Z">
              <w:r w:rsidRPr="00340914" w:rsidDel="007A116B">
                <w:rPr>
                  <w:rFonts w:cs="Arial"/>
                </w:rPr>
                <w:delText>1695 - 1710 MHz</w:delText>
              </w:r>
            </w:del>
          </w:p>
        </w:tc>
        <w:tc>
          <w:tcPr>
            <w:tcW w:w="1191" w:type="dxa"/>
            <w:tcBorders>
              <w:top w:val="single" w:sz="4" w:space="0" w:color="auto"/>
              <w:left w:val="single" w:sz="4" w:space="0" w:color="auto"/>
              <w:bottom w:val="single" w:sz="4" w:space="0" w:color="auto"/>
              <w:right w:val="single" w:sz="4" w:space="0" w:color="auto"/>
            </w:tcBorders>
          </w:tcPr>
          <w:p w14:paraId="485AF873" w14:textId="4B88D9A1" w:rsidR="00842D93" w:rsidRPr="00340914" w:rsidDel="007A116B" w:rsidRDefault="00842D93" w:rsidP="00160CF5">
            <w:pPr>
              <w:pStyle w:val="TAC"/>
              <w:rPr>
                <w:del w:id="2512" w:author="Aurelian Bria" w:date="2025-05-09T02:30:00Z"/>
                <w:rFonts w:cs="Arial"/>
              </w:rPr>
            </w:pPr>
            <w:del w:id="2513"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64FA2D81" w14:textId="349EA06B" w:rsidR="00842D93" w:rsidRPr="00340914" w:rsidDel="007A116B" w:rsidRDefault="00842D93" w:rsidP="00160CF5">
            <w:pPr>
              <w:pStyle w:val="TAC"/>
              <w:rPr>
                <w:del w:id="2514" w:author="Aurelian Bria" w:date="2025-05-09T02:30:00Z"/>
                <w:rFonts w:cs="Arial"/>
              </w:rPr>
            </w:pPr>
            <w:del w:id="2515"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CB08839" w14:textId="77E2AF67" w:rsidR="00842D93" w:rsidRPr="00340914" w:rsidDel="007A116B" w:rsidRDefault="00842D93" w:rsidP="00160CF5">
            <w:pPr>
              <w:pStyle w:val="TAL"/>
              <w:rPr>
                <w:del w:id="2516" w:author="Aurelian Bria" w:date="2025-05-09T02:30:00Z"/>
                <w:rFonts w:cs="Arial"/>
              </w:rPr>
            </w:pPr>
            <w:del w:id="2517" w:author="Aurelian Bria" w:date="2025-05-09T02:30:00Z">
              <w:r w:rsidRPr="00340914" w:rsidDel="007A116B">
                <w:rPr>
                  <w:rFonts w:cs="Arial"/>
                </w:rPr>
                <w:delText xml:space="preserve">This requirement does not apply to Home BS operating in band 70, since it is already covered by the requirement in </w:delText>
              </w:r>
              <w:r w:rsidDel="007A116B">
                <w:rPr>
                  <w:rFonts w:cs="Arial"/>
                </w:rPr>
                <w:delText>clause</w:delText>
              </w:r>
              <w:r w:rsidRPr="00340914" w:rsidDel="007A116B">
                <w:rPr>
                  <w:rFonts w:cs="Arial"/>
                </w:rPr>
                <w:delText xml:space="preserve"> 6.6.4.2.</w:delText>
              </w:r>
            </w:del>
          </w:p>
        </w:tc>
      </w:tr>
      <w:tr w:rsidR="00842D93" w:rsidRPr="00340914" w:rsidDel="007A116B" w14:paraId="421FD88A" w14:textId="1D7C3342" w:rsidTr="00160CF5">
        <w:trPr>
          <w:cantSplit/>
          <w:jc w:val="center"/>
          <w:del w:id="2518"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47D7E283" w14:textId="4F7ED867" w:rsidR="00842D93" w:rsidRPr="00340914" w:rsidDel="007A116B" w:rsidRDefault="00842D93" w:rsidP="00160CF5">
            <w:pPr>
              <w:pStyle w:val="TAC"/>
              <w:rPr>
                <w:del w:id="2519" w:author="Aurelian Bria" w:date="2025-05-09T02:30:00Z"/>
                <w:rFonts w:cs="Arial"/>
              </w:rPr>
            </w:pPr>
            <w:del w:id="2520" w:author="Aurelian Bria" w:date="2025-05-09T02:30:00Z">
              <w:r w:rsidRPr="00340914" w:rsidDel="007A116B">
                <w:rPr>
                  <w:rFonts w:cs="Arial"/>
                </w:rPr>
                <w:delText>E-UTRA Band 71</w:delText>
              </w:r>
            </w:del>
          </w:p>
        </w:tc>
        <w:tc>
          <w:tcPr>
            <w:tcW w:w="1681" w:type="dxa"/>
            <w:tcBorders>
              <w:top w:val="single" w:sz="4" w:space="0" w:color="auto"/>
              <w:left w:val="single" w:sz="4" w:space="0" w:color="auto"/>
              <w:bottom w:val="single" w:sz="4" w:space="0" w:color="auto"/>
              <w:right w:val="single" w:sz="4" w:space="0" w:color="auto"/>
            </w:tcBorders>
          </w:tcPr>
          <w:p w14:paraId="40199368" w14:textId="6023088F" w:rsidR="00842D93" w:rsidRPr="00340914" w:rsidDel="007A116B" w:rsidRDefault="00842D93" w:rsidP="00160CF5">
            <w:pPr>
              <w:pStyle w:val="TAC"/>
              <w:rPr>
                <w:del w:id="2521" w:author="Aurelian Bria" w:date="2025-05-09T02:30:00Z"/>
                <w:rFonts w:cs="Arial"/>
              </w:rPr>
            </w:pPr>
            <w:del w:id="2522" w:author="Aurelian Bria" w:date="2025-05-09T02:30:00Z">
              <w:r w:rsidRPr="00340914" w:rsidDel="007A116B">
                <w:rPr>
                  <w:rFonts w:cs="Arial"/>
                </w:rPr>
                <w:delText>663 – 698 MHz</w:delText>
              </w:r>
            </w:del>
          </w:p>
        </w:tc>
        <w:tc>
          <w:tcPr>
            <w:tcW w:w="1191" w:type="dxa"/>
            <w:tcBorders>
              <w:top w:val="single" w:sz="4" w:space="0" w:color="auto"/>
              <w:left w:val="single" w:sz="4" w:space="0" w:color="auto"/>
              <w:bottom w:val="single" w:sz="4" w:space="0" w:color="auto"/>
              <w:right w:val="single" w:sz="4" w:space="0" w:color="auto"/>
            </w:tcBorders>
          </w:tcPr>
          <w:p w14:paraId="3038D220" w14:textId="611301B4" w:rsidR="00842D93" w:rsidRPr="00340914" w:rsidDel="007A116B" w:rsidRDefault="00842D93" w:rsidP="00160CF5">
            <w:pPr>
              <w:pStyle w:val="TAC"/>
              <w:rPr>
                <w:del w:id="2523" w:author="Aurelian Bria" w:date="2025-05-09T02:30:00Z"/>
                <w:rFonts w:cs="Arial"/>
              </w:rPr>
            </w:pPr>
            <w:del w:id="2524"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0EE1EB32" w14:textId="633FB9CF" w:rsidR="00842D93" w:rsidRPr="00340914" w:rsidDel="007A116B" w:rsidRDefault="00842D93" w:rsidP="00160CF5">
            <w:pPr>
              <w:pStyle w:val="TAC"/>
              <w:rPr>
                <w:del w:id="2525" w:author="Aurelian Bria" w:date="2025-05-09T02:30:00Z"/>
                <w:rFonts w:cs="Arial"/>
              </w:rPr>
            </w:pPr>
            <w:del w:id="2526"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0C08A147" w14:textId="2ECA2F10" w:rsidR="00842D93" w:rsidRPr="00340914" w:rsidDel="007A116B" w:rsidRDefault="00842D93" w:rsidP="00160CF5">
            <w:pPr>
              <w:pStyle w:val="TAL"/>
              <w:rPr>
                <w:del w:id="2527" w:author="Aurelian Bria" w:date="2025-05-09T02:30:00Z"/>
                <w:rFonts w:cs="Arial"/>
              </w:rPr>
            </w:pPr>
            <w:del w:id="2528" w:author="Aurelian Bria" w:date="2025-05-09T02:30:00Z">
              <w:r w:rsidRPr="00340914" w:rsidDel="007A116B">
                <w:rPr>
                  <w:rFonts w:cs="Arial"/>
                </w:rPr>
                <w:delText xml:space="preserve">This requirement does not apply to Home BS operating in band 71, since it is already covered by the requirement in </w:delText>
              </w:r>
              <w:r w:rsidDel="007A116B">
                <w:rPr>
                  <w:rFonts w:cs="Arial"/>
                </w:rPr>
                <w:delText>clause</w:delText>
              </w:r>
              <w:r w:rsidRPr="00340914" w:rsidDel="007A116B">
                <w:rPr>
                  <w:rFonts w:cs="Arial"/>
                </w:rPr>
                <w:delText xml:space="preserve"> 6.6.4.2.</w:delText>
              </w:r>
            </w:del>
          </w:p>
        </w:tc>
      </w:tr>
      <w:tr w:rsidR="00842D93" w:rsidRPr="00340914" w:rsidDel="007A116B" w14:paraId="28DE9BCA" w14:textId="0DBA5ECB" w:rsidTr="00160CF5">
        <w:trPr>
          <w:cantSplit/>
          <w:jc w:val="center"/>
          <w:del w:id="2529"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5AC3055E" w14:textId="35D06CCF" w:rsidR="00842D93" w:rsidRPr="00340914" w:rsidDel="007A116B" w:rsidRDefault="00842D93" w:rsidP="00160CF5">
            <w:pPr>
              <w:pStyle w:val="TAC"/>
              <w:rPr>
                <w:del w:id="2530" w:author="Aurelian Bria" w:date="2025-05-09T02:30:00Z"/>
                <w:rFonts w:cs="Arial"/>
              </w:rPr>
            </w:pPr>
            <w:del w:id="2531" w:author="Aurelian Bria" w:date="2025-05-09T02:30:00Z">
              <w:r w:rsidRPr="00340914" w:rsidDel="007A116B">
                <w:rPr>
                  <w:rFonts w:cs="Arial"/>
                </w:rPr>
                <w:delText>E-UTRA Band 74</w:delText>
              </w:r>
            </w:del>
          </w:p>
        </w:tc>
        <w:tc>
          <w:tcPr>
            <w:tcW w:w="1681" w:type="dxa"/>
            <w:tcBorders>
              <w:top w:val="single" w:sz="4" w:space="0" w:color="auto"/>
              <w:left w:val="single" w:sz="4" w:space="0" w:color="auto"/>
              <w:bottom w:val="single" w:sz="4" w:space="0" w:color="auto"/>
              <w:right w:val="single" w:sz="4" w:space="0" w:color="auto"/>
            </w:tcBorders>
          </w:tcPr>
          <w:p w14:paraId="06B1BBD2" w14:textId="2F347A6E" w:rsidR="00842D93" w:rsidRPr="00340914" w:rsidDel="007A116B" w:rsidRDefault="00842D93" w:rsidP="00160CF5">
            <w:pPr>
              <w:pStyle w:val="TAC"/>
              <w:rPr>
                <w:del w:id="2532" w:author="Aurelian Bria" w:date="2025-05-09T02:30:00Z"/>
                <w:rFonts w:cs="Arial"/>
              </w:rPr>
            </w:pPr>
            <w:del w:id="2533" w:author="Aurelian Bria" w:date="2025-05-09T02:30:00Z">
              <w:r w:rsidRPr="00340914" w:rsidDel="007A116B">
                <w:rPr>
                  <w:rFonts w:cs="Arial"/>
                </w:rPr>
                <w:delText>1427 – 1470 MHz</w:delText>
              </w:r>
            </w:del>
          </w:p>
        </w:tc>
        <w:tc>
          <w:tcPr>
            <w:tcW w:w="1191" w:type="dxa"/>
            <w:tcBorders>
              <w:top w:val="single" w:sz="4" w:space="0" w:color="auto"/>
              <w:left w:val="single" w:sz="4" w:space="0" w:color="auto"/>
              <w:bottom w:val="single" w:sz="4" w:space="0" w:color="auto"/>
              <w:right w:val="single" w:sz="4" w:space="0" w:color="auto"/>
            </w:tcBorders>
          </w:tcPr>
          <w:p w14:paraId="6B7F2481" w14:textId="21EB49D7" w:rsidR="00842D93" w:rsidRPr="00340914" w:rsidDel="007A116B" w:rsidRDefault="00842D93" w:rsidP="00160CF5">
            <w:pPr>
              <w:pStyle w:val="TAC"/>
              <w:rPr>
                <w:del w:id="2534" w:author="Aurelian Bria" w:date="2025-05-09T02:30:00Z"/>
                <w:rFonts w:cs="Arial"/>
              </w:rPr>
            </w:pPr>
            <w:del w:id="2535"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07A85211" w14:textId="73FA8A29" w:rsidR="00842D93" w:rsidRPr="00340914" w:rsidDel="007A116B" w:rsidRDefault="00842D93" w:rsidP="00160CF5">
            <w:pPr>
              <w:pStyle w:val="TAC"/>
              <w:rPr>
                <w:del w:id="2536" w:author="Aurelian Bria" w:date="2025-05-09T02:30:00Z"/>
                <w:rFonts w:cs="Arial"/>
              </w:rPr>
            </w:pPr>
            <w:del w:id="2537"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5F610A8D" w14:textId="41C06A4A" w:rsidR="00842D93" w:rsidRPr="00340914" w:rsidDel="007A116B" w:rsidRDefault="00842D93" w:rsidP="00160CF5">
            <w:pPr>
              <w:pStyle w:val="TAL"/>
              <w:rPr>
                <w:del w:id="2538" w:author="Aurelian Bria" w:date="2025-05-09T02:30:00Z"/>
                <w:rFonts w:cs="Arial"/>
              </w:rPr>
            </w:pPr>
            <w:del w:id="2539" w:author="Aurelian Bria" w:date="2025-05-09T02:30:00Z">
              <w:r w:rsidRPr="00340914" w:rsidDel="007A116B">
                <w:rPr>
                  <w:rFonts w:cs="Arial"/>
                </w:rPr>
                <w:delText xml:space="preserve">This requirement does not apply to Home BS operating in Band 74, since it is already covered by the requirement in </w:delText>
              </w:r>
              <w:r w:rsidDel="007A116B">
                <w:rPr>
                  <w:rFonts w:cs="Arial"/>
                </w:rPr>
                <w:delText>clause</w:delText>
              </w:r>
              <w:r w:rsidRPr="00340914" w:rsidDel="007A116B">
                <w:rPr>
                  <w:rFonts w:cs="Arial"/>
                </w:rPr>
                <w:delText xml:space="preserve"> 6.6.4.2. This requirement does not apply to BS operating in band 32, 50, 51, 75 or 76.</w:delText>
              </w:r>
            </w:del>
          </w:p>
        </w:tc>
      </w:tr>
      <w:tr w:rsidR="00842D93" w:rsidRPr="00340914" w:rsidDel="007A116B" w14:paraId="24630613" w14:textId="77FE61CD" w:rsidTr="00160CF5">
        <w:trPr>
          <w:cantSplit/>
          <w:jc w:val="center"/>
          <w:del w:id="2540"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7F0B62AE" w14:textId="63C82E36" w:rsidR="00842D93" w:rsidRPr="00340914" w:rsidDel="007A116B" w:rsidRDefault="00842D93" w:rsidP="00160CF5">
            <w:pPr>
              <w:pStyle w:val="TAC"/>
              <w:rPr>
                <w:del w:id="2541" w:author="Aurelian Bria" w:date="2025-05-09T02:30:00Z"/>
                <w:rFonts w:cs="Arial"/>
              </w:rPr>
            </w:pPr>
            <w:del w:id="2542" w:author="Aurelian Bria" w:date="2025-05-09T02:30:00Z">
              <w:r w:rsidRPr="00340914" w:rsidDel="007A116B">
                <w:rPr>
                  <w:rFonts w:cs="Arial"/>
                </w:rPr>
                <w:delText>E-UTRA Band 85</w:delText>
              </w:r>
            </w:del>
          </w:p>
        </w:tc>
        <w:tc>
          <w:tcPr>
            <w:tcW w:w="1681" w:type="dxa"/>
            <w:tcBorders>
              <w:top w:val="single" w:sz="4" w:space="0" w:color="auto"/>
              <w:left w:val="single" w:sz="4" w:space="0" w:color="auto"/>
              <w:bottom w:val="single" w:sz="4" w:space="0" w:color="auto"/>
              <w:right w:val="single" w:sz="4" w:space="0" w:color="auto"/>
            </w:tcBorders>
          </w:tcPr>
          <w:p w14:paraId="72D5A64B" w14:textId="02349E96" w:rsidR="00842D93" w:rsidRPr="00340914" w:rsidDel="007A116B" w:rsidRDefault="00842D93" w:rsidP="00160CF5">
            <w:pPr>
              <w:pStyle w:val="TAC"/>
              <w:rPr>
                <w:del w:id="2543" w:author="Aurelian Bria" w:date="2025-05-09T02:30:00Z"/>
                <w:rFonts w:cs="Arial"/>
              </w:rPr>
            </w:pPr>
            <w:del w:id="2544" w:author="Aurelian Bria" w:date="2025-05-09T02:30:00Z">
              <w:r w:rsidRPr="00340914" w:rsidDel="007A116B">
                <w:rPr>
                  <w:rFonts w:cs="Arial"/>
                </w:rPr>
                <w:delText>698 - 716 MHz</w:delText>
              </w:r>
            </w:del>
          </w:p>
        </w:tc>
        <w:tc>
          <w:tcPr>
            <w:tcW w:w="1191" w:type="dxa"/>
            <w:tcBorders>
              <w:top w:val="single" w:sz="4" w:space="0" w:color="auto"/>
              <w:left w:val="single" w:sz="4" w:space="0" w:color="auto"/>
              <w:bottom w:val="single" w:sz="4" w:space="0" w:color="auto"/>
              <w:right w:val="single" w:sz="4" w:space="0" w:color="auto"/>
            </w:tcBorders>
          </w:tcPr>
          <w:p w14:paraId="09597978" w14:textId="22CBE33B" w:rsidR="00842D93" w:rsidRPr="00340914" w:rsidDel="007A116B" w:rsidRDefault="00842D93" w:rsidP="00160CF5">
            <w:pPr>
              <w:pStyle w:val="TAC"/>
              <w:rPr>
                <w:del w:id="2545" w:author="Aurelian Bria" w:date="2025-05-09T02:30:00Z"/>
                <w:rFonts w:cs="Arial"/>
              </w:rPr>
            </w:pPr>
            <w:del w:id="2546" w:author="Aurelian Bria" w:date="2025-05-09T02:30:00Z">
              <w:r w:rsidRPr="00340914"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895AB90" w14:textId="5D55B4D8" w:rsidR="00842D93" w:rsidRPr="00340914" w:rsidDel="007A116B" w:rsidRDefault="00842D93" w:rsidP="00160CF5">
            <w:pPr>
              <w:pStyle w:val="TAC"/>
              <w:rPr>
                <w:del w:id="2547" w:author="Aurelian Bria" w:date="2025-05-09T02:30:00Z"/>
                <w:rFonts w:cs="Arial"/>
              </w:rPr>
            </w:pPr>
            <w:del w:id="2548" w:author="Aurelian Bria" w:date="2025-05-09T02:30:00Z">
              <w:r w:rsidRPr="00340914"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30E38B48" w14:textId="521E85C3" w:rsidR="00842D93" w:rsidRPr="00340914" w:rsidDel="007A116B" w:rsidRDefault="00842D93" w:rsidP="00160CF5">
            <w:pPr>
              <w:pStyle w:val="TAL"/>
              <w:rPr>
                <w:del w:id="2549" w:author="Aurelian Bria" w:date="2025-05-09T02:30:00Z"/>
                <w:rFonts w:cs="Arial"/>
              </w:rPr>
            </w:pPr>
            <w:del w:id="2550" w:author="Aurelian Bria" w:date="2025-05-09T02:30:00Z">
              <w:r w:rsidRPr="00340914" w:rsidDel="007A116B">
                <w:rPr>
                  <w:rFonts w:cs="Arial"/>
                </w:rPr>
                <w:delText xml:space="preserve">This requirement does not apply to Home BS operating in band 85, since it is already covered by the requirement in </w:delText>
              </w:r>
              <w:r w:rsidDel="007A116B">
                <w:rPr>
                  <w:rFonts w:cs="Arial"/>
                </w:rPr>
                <w:delText>clause</w:delText>
              </w:r>
              <w:r w:rsidRPr="00340914" w:rsidDel="007A116B">
                <w:rPr>
                  <w:rFonts w:cs="Arial"/>
                </w:rPr>
                <w:delText xml:space="preserve"> 6.6.4.2. For Home BS operating in Band 29, it applies 1 MHz below the Band 29 downlink operating band (Note 5). </w:delText>
              </w:r>
            </w:del>
          </w:p>
        </w:tc>
      </w:tr>
      <w:tr w:rsidR="00842D93" w:rsidRPr="00340914" w:rsidDel="007A116B" w14:paraId="1321E788" w14:textId="3A0D309E" w:rsidTr="00160CF5">
        <w:trPr>
          <w:cantSplit/>
          <w:jc w:val="center"/>
          <w:del w:id="2551" w:author="Aurelian Bria" w:date="2025-05-09T02:30:00Z"/>
        </w:trPr>
        <w:tc>
          <w:tcPr>
            <w:tcW w:w="2291" w:type="dxa"/>
            <w:tcBorders>
              <w:top w:val="single" w:sz="4" w:space="0" w:color="auto"/>
              <w:left w:val="single" w:sz="4" w:space="0" w:color="auto"/>
              <w:bottom w:val="single" w:sz="4" w:space="0" w:color="auto"/>
              <w:right w:val="single" w:sz="4" w:space="0" w:color="auto"/>
            </w:tcBorders>
          </w:tcPr>
          <w:p w14:paraId="05ECD43B" w14:textId="5672F34A" w:rsidR="00842D93" w:rsidRPr="00340914" w:rsidDel="007A116B" w:rsidRDefault="00842D93" w:rsidP="00160CF5">
            <w:pPr>
              <w:pStyle w:val="TAC"/>
              <w:rPr>
                <w:del w:id="2552" w:author="Aurelian Bria" w:date="2025-05-09T02:30:00Z"/>
                <w:rFonts w:cs="Arial"/>
              </w:rPr>
            </w:pPr>
            <w:del w:id="2553" w:author="Aurelian Bria" w:date="2025-05-09T02:30:00Z">
              <w:r w:rsidDel="007A116B">
                <w:rPr>
                  <w:rFonts w:cs="Arial" w:hint="eastAsia"/>
                  <w:lang w:eastAsia="zh-CN"/>
                </w:rPr>
                <w:delText>E</w:delText>
              </w:r>
              <w:r w:rsidDel="007A116B">
                <w:rPr>
                  <w:rFonts w:cs="Arial"/>
                  <w:lang w:eastAsia="zh-CN"/>
                </w:rPr>
                <w:delText xml:space="preserve">-UTRA Band </w:delText>
              </w:r>
              <w:r w:rsidDel="007A116B">
                <w:rPr>
                  <w:rFonts w:cs="Arial" w:hint="eastAsia"/>
                  <w:lang w:eastAsia="zh-CN"/>
                </w:rPr>
                <w:delText>103</w:delText>
              </w:r>
            </w:del>
          </w:p>
        </w:tc>
        <w:tc>
          <w:tcPr>
            <w:tcW w:w="1681" w:type="dxa"/>
            <w:tcBorders>
              <w:top w:val="single" w:sz="4" w:space="0" w:color="auto"/>
              <w:left w:val="single" w:sz="4" w:space="0" w:color="auto"/>
              <w:bottom w:val="single" w:sz="4" w:space="0" w:color="auto"/>
              <w:right w:val="single" w:sz="4" w:space="0" w:color="auto"/>
            </w:tcBorders>
          </w:tcPr>
          <w:p w14:paraId="6996A04A" w14:textId="0AF487F4" w:rsidR="00842D93" w:rsidRPr="00340914" w:rsidDel="007A116B" w:rsidRDefault="00842D93" w:rsidP="00160CF5">
            <w:pPr>
              <w:pStyle w:val="TAC"/>
              <w:rPr>
                <w:del w:id="2554" w:author="Aurelian Bria" w:date="2025-05-09T02:30:00Z"/>
                <w:rFonts w:cs="Arial"/>
              </w:rPr>
            </w:pPr>
            <w:del w:id="2555" w:author="Aurelian Bria" w:date="2025-05-09T02:30:00Z">
              <w:r w:rsidDel="007A116B">
                <w:rPr>
                  <w:rFonts w:cs="Arial"/>
                  <w:lang w:eastAsia="zh-CN"/>
                </w:rPr>
                <w:delText>787 –</w:delText>
              </w:r>
              <w:r w:rsidDel="007A116B">
                <w:rPr>
                  <w:rFonts w:cs="Arial"/>
                  <w:lang w:eastAsia="zh-CN"/>
                </w:rPr>
                <w:tab/>
                <w:delText>788 MHz</w:delText>
              </w:r>
            </w:del>
          </w:p>
        </w:tc>
        <w:tc>
          <w:tcPr>
            <w:tcW w:w="1191" w:type="dxa"/>
            <w:tcBorders>
              <w:top w:val="single" w:sz="4" w:space="0" w:color="auto"/>
              <w:left w:val="single" w:sz="4" w:space="0" w:color="auto"/>
              <w:bottom w:val="single" w:sz="4" w:space="0" w:color="auto"/>
              <w:right w:val="single" w:sz="4" w:space="0" w:color="auto"/>
            </w:tcBorders>
          </w:tcPr>
          <w:p w14:paraId="52903450" w14:textId="2508D6F9" w:rsidR="00842D93" w:rsidRPr="00340914" w:rsidDel="007A116B" w:rsidRDefault="00842D93" w:rsidP="00160CF5">
            <w:pPr>
              <w:pStyle w:val="TAC"/>
              <w:rPr>
                <w:del w:id="2556" w:author="Aurelian Bria" w:date="2025-05-09T02:30:00Z"/>
                <w:rFonts w:cs="Arial"/>
              </w:rPr>
            </w:pPr>
            <w:del w:id="2557" w:author="Aurelian Bria" w:date="2025-05-09T02:30:00Z">
              <w:r w:rsidDel="007A116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0133BD74" w14:textId="2D5138C6" w:rsidR="00842D93" w:rsidRPr="00340914" w:rsidDel="007A116B" w:rsidRDefault="00842D93" w:rsidP="00160CF5">
            <w:pPr>
              <w:pStyle w:val="TAC"/>
              <w:rPr>
                <w:del w:id="2558" w:author="Aurelian Bria" w:date="2025-05-09T02:30:00Z"/>
                <w:rFonts w:cs="Arial"/>
              </w:rPr>
            </w:pPr>
            <w:del w:id="2559" w:author="Aurelian Bria" w:date="2025-05-09T02:30:00Z">
              <w:r w:rsidDel="007A116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38F7BD32" w14:textId="4F819A67" w:rsidR="00842D93" w:rsidRPr="00340914" w:rsidDel="007A116B" w:rsidRDefault="00842D93" w:rsidP="00160CF5">
            <w:pPr>
              <w:pStyle w:val="TAL"/>
              <w:rPr>
                <w:del w:id="2560" w:author="Aurelian Bria" w:date="2025-05-09T02:30:00Z"/>
                <w:rFonts w:cs="Arial"/>
              </w:rPr>
            </w:pPr>
            <w:del w:id="2561" w:author="Aurelian Bria" w:date="2025-05-09T02:30:00Z">
              <w:r w:rsidDel="007A116B">
                <w:rPr>
                  <w:rFonts w:cs="Arial"/>
                </w:rPr>
                <w:delText xml:space="preserve">This requirement does not apply to Home BS operating in band </w:delText>
              </w:r>
              <w:r w:rsidDel="007A116B">
                <w:rPr>
                  <w:rFonts w:cs="Arial" w:hint="eastAsia"/>
                  <w:lang w:eastAsia="zh-CN"/>
                </w:rPr>
                <w:delText>103</w:delText>
              </w:r>
              <w:r w:rsidDel="007A116B">
                <w:rPr>
                  <w:rFonts w:cs="Arial"/>
                </w:rPr>
                <w:delText xml:space="preserve">, since it is already covered by the requirement in clause 6.6.4.2. </w:delText>
              </w:r>
            </w:del>
          </w:p>
        </w:tc>
      </w:tr>
    </w:tbl>
    <w:p w14:paraId="16BC0C79" w14:textId="77777777" w:rsidR="00842D93" w:rsidRPr="00340914" w:rsidRDefault="00842D93" w:rsidP="00842D93"/>
    <w:p w14:paraId="47373D0C" w14:textId="745F64D0" w:rsidR="00842D93" w:rsidRPr="00340914" w:rsidDel="00772C2F" w:rsidRDefault="00842D93" w:rsidP="00842D93">
      <w:pPr>
        <w:pStyle w:val="NO"/>
        <w:rPr>
          <w:del w:id="2562" w:author="Aurelian Bria" w:date="2025-05-09T02:26:00Z"/>
        </w:rPr>
      </w:pPr>
      <w:bookmarkStart w:id="2563" w:name="OLE_LINK5"/>
      <w:del w:id="2564" w:author="Aurelian Bria" w:date="2025-05-09T02:26:00Z">
        <w:r w:rsidRPr="00340914" w:rsidDel="00772C2F">
          <w:delText>NOTE 1:</w:delText>
        </w:r>
        <w:r w:rsidRPr="00340914" w:rsidDel="00772C2F">
          <w:tab/>
          <w:delText xml:space="preserve">As defined in the scope for spurious emissions in this clause, except for </w:delText>
        </w:r>
        <w:r w:rsidRPr="00340914" w:rsidDel="00772C2F">
          <w:rPr>
            <w:rFonts w:eastAsia="MS Mincho" w:hint="eastAsia"/>
          </w:rPr>
          <w:delText>the cases where the noted requirements apply to a</w:delText>
        </w:r>
        <w:r w:rsidRPr="00340914" w:rsidDel="00772C2F">
          <w:delText xml:space="preserve"> BS operating in Band 27, Band 28 or Band 29, the</w:delText>
        </w:r>
        <w:r w:rsidRPr="00340914" w:rsidDel="00772C2F">
          <w:rPr>
            <w:lang w:eastAsia="zh-CN"/>
          </w:rPr>
          <w:delText xml:space="preserve"> coexistence</w:delText>
        </w:r>
        <w:r w:rsidRPr="00340914" w:rsidDel="00772C2F">
          <w:delText xml:space="preserve"> requirements in Table</w:delText>
        </w:r>
        <w:r w:rsidRPr="00340914" w:rsidDel="00772C2F">
          <w:rPr>
            <w:lang w:eastAsia="zh-CN"/>
          </w:rPr>
          <w:delText xml:space="preserve"> </w:delText>
        </w:r>
        <w:smartTag w:uri="urn:schemas-microsoft-com:office:smarttags" w:element="chsdate">
          <w:smartTagPr>
            <w:attr w:name="Year" w:val="1899"/>
            <w:attr w:name="Month" w:val="12"/>
            <w:attr w:name="Day" w:val="30"/>
            <w:attr w:name="IsLunarDate" w:val="False"/>
            <w:attr w:name="IsROCDate" w:val="False"/>
          </w:smartTagPr>
          <w:r w:rsidRPr="00340914" w:rsidDel="00772C2F">
            <w:delText>6.</w:delText>
          </w:r>
          <w:r w:rsidRPr="00340914" w:rsidDel="00772C2F">
            <w:rPr>
              <w:lang w:eastAsia="zh-CN"/>
            </w:rPr>
            <w:delText>6</w:delText>
          </w:r>
          <w:r w:rsidRPr="00340914" w:rsidDel="00772C2F">
            <w:delText>.</w:delText>
          </w:r>
          <w:r w:rsidRPr="00340914" w:rsidDel="00772C2F">
            <w:rPr>
              <w:lang w:eastAsia="zh-CN"/>
            </w:rPr>
            <w:delText>4</w:delText>
          </w:r>
        </w:smartTag>
        <w:r w:rsidRPr="00340914" w:rsidDel="00772C2F">
          <w:delText>.</w:delText>
        </w:r>
        <w:r w:rsidRPr="00340914" w:rsidDel="00772C2F">
          <w:rPr>
            <w:lang w:eastAsia="zh-CN"/>
          </w:rPr>
          <w:delText>3</w:delText>
        </w:r>
        <w:r w:rsidRPr="00340914" w:rsidDel="00772C2F">
          <w:delText>.1-</w:delText>
        </w:r>
        <w:r w:rsidRPr="00340914" w:rsidDel="00772C2F">
          <w:rPr>
            <w:lang w:eastAsia="zh-CN"/>
          </w:rPr>
          <w:delText>1A</w:delText>
        </w:r>
        <w:r w:rsidRPr="00340914" w:rsidDel="00772C2F">
          <w:delText xml:space="preserve"> do not apply for the 10 MHz frequency range immediately outside the </w:delText>
        </w:r>
        <w:r w:rsidRPr="00340914" w:rsidDel="00772C2F">
          <w:rPr>
            <w:lang w:eastAsia="zh-CN"/>
          </w:rPr>
          <w:delText>Home BS</w:delText>
        </w:r>
        <w:r w:rsidRPr="00340914" w:rsidDel="00772C2F">
          <w:delText xml:space="preserve"> transmit frequency range of a downlink operating band (see Table 5.5-1). Emission limits for this excluded frequency range may be covered by local or regional requirements.</w:delText>
        </w:r>
      </w:del>
    </w:p>
    <w:p w14:paraId="2D2DCCF4" w14:textId="693CFE23" w:rsidR="00842D93" w:rsidRPr="00340914" w:rsidDel="00F768F0" w:rsidRDefault="00842D93" w:rsidP="00842D93">
      <w:pPr>
        <w:pStyle w:val="NO"/>
        <w:rPr>
          <w:del w:id="2565" w:author="Aurelian Bria" w:date="2025-05-09T02:28:00Z"/>
        </w:rPr>
      </w:pPr>
      <w:del w:id="2566" w:author="Aurelian Bria" w:date="2025-05-09T02:28:00Z">
        <w:r w:rsidRPr="00340914" w:rsidDel="00F768F0">
          <w:lastRenderedPageBreak/>
          <w:delText>NOTE 2:</w:delText>
        </w:r>
        <w:r w:rsidRPr="00340914" w:rsidDel="00F768F0">
          <w:tab/>
          <w:delText xml:space="preserve">Table </w:delText>
        </w:r>
        <w:smartTag w:uri="urn:schemas-microsoft-com:office:smarttags" w:element="chsdate">
          <w:smartTagPr>
            <w:attr w:name="Year" w:val="1899"/>
            <w:attr w:name="Month" w:val="12"/>
            <w:attr w:name="Day" w:val="30"/>
            <w:attr w:name="IsLunarDate" w:val="False"/>
            <w:attr w:name="IsROCDate" w:val="False"/>
          </w:smartTagPr>
          <w:r w:rsidRPr="00340914" w:rsidDel="00F768F0">
            <w:delText>6.</w:delText>
          </w:r>
          <w:r w:rsidRPr="00340914" w:rsidDel="00F768F0">
            <w:rPr>
              <w:lang w:eastAsia="zh-CN"/>
            </w:rPr>
            <w:delText>6</w:delText>
          </w:r>
          <w:r w:rsidRPr="00340914" w:rsidDel="00F768F0">
            <w:delText>.</w:delText>
          </w:r>
          <w:r w:rsidRPr="00340914" w:rsidDel="00F768F0">
            <w:rPr>
              <w:lang w:eastAsia="zh-CN"/>
            </w:rPr>
            <w:delText>4</w:delText>
          </w:r>
        </w:smartTag>
        <w:r w:rsidRPr="00340914" w:rsidDel="00F768F0">
          <w:delText>.</w:delText>
        </w:r>
        <w:r w:rsidRPr="00340914" w:rsidDel="00F768F0">
          <w:rPr>
            <w:lang w:eastAsia="zh-CN"/>
          </w:rPr>
          <w:delText>3</w:delText>
        </w:r>
        <w:r w:rsidRPr="00340914" w:rsidDel="00F768F0">
          <w:delText>.1-</w:delText>
        </w:r>
        <w:r w:rsidRPr="00340914" w:rsidDel="00F768F0">
          <w:rPr>
            <w:lang w:eastAsia="zh-CN"/>
          </w:rPr>
          <w:delText>1A</w:delText>
        </w:r>
        <w:r w:rsidRPr="00340914" w:rsidDel="00F768F0">
          <w:delTex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511C6D14" w14:textId="4EF28E1D" w:rsidR="00842D93" w:rsidRPr="00340914" w:rsidDel="00F768F0" w:rsidRDefault="00842D93" w:rsidP="00842D93">
      <w:pPr>
        <w:pStyle w:val="NO"/>
        <w:rPr>
          <w:del w:id="2567" w:author="Aurelian Bria" w:date="2025-05-09T02:28:00Z"/>
        </w:rPr>
      </w:pPr>
      <w:del w:id="2568" w:author="Aurelian Bria" w:date="2025-05-09T02:28:00Z">
        <w:r w:rsidRPr="00340914" w:rsidDel="00F768F0">
          <w:delText>NOTE 3:</w:delText>
        </w:r>
        <w:r w:rsidRPr="00340914" w:rsidDel="00F768F0">
          <w:tab/>
          <w:delTex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delText>
        </w:r>
      </w:del>
    </w:p>
    <w:p w14:paraId="4A917A32" w14:textId="4FF08A83" w:rsidR="00842D93" w:rsidRPr="00340914" w:rsidDel="00772C2F" w:rsidRDefault="00842D93" w:rsidP="00842D93">
      <w:pPr>
        <w:pStyle w:val="NO"/>
        <w:rPr>
          <w:del w:id="2569" w:author="Aurelian Bria" w:date="2025-05-09T02:27:00Z"/>
        </w:rPr>
      </w:pPr>
      <w:del w:id="2570" w:author="Aurelian Bria" w:date="2025-05-09T02:27:00Z">
        <w:r w:rsidRPr="00340914" w:rsidDel="00772C2F">
          <w:delText>NOTE 4:</w:delText>
        </w:r>
        <w:r w:rsidRPr="00340914" w:rsidDel="00772C2F">
          <w:tab/>
          <w:delText>For E-UTRA Band 28 BS, specific solutions may be required to fulfil the spurious emissions limits for E-UTRA BS for co-existence with E-UTRA Band 27 UL operating band.</w:delText>
        </w:r>
      </w:del>
    </w:p>
    <w:p w14:paraId="4A09B983" w14:textId="2434CDAD" w:rsidR="00842D93" w:rsidRDefault="00842D93" w:rsidP="00842D93">
      <w:pPr>
        <w:pStyle w:val="NO"/>
        <w:rPr>
          <w:ins w:id="2571" w:author="Aurelian Bria" w:date="2025-05-09T01:58:00Z"/>
        </w:rPr>
      </w:pPr>
      <w:del w:id="2572" w:author="Aurelian Bria" w:date="2025-05-09T02:27:00Z">
        <w:r w:rsidRPr="00340914" w:rsidDel="0046680E">
          <w:delText>NOTE 5:</w:delText>
        </w:r>
        <w:r w:rsidRPr="00340914" w:rsidDel="0046680E">
          <w:tab/>
          <w:delText>For E-UTRA Band 29 BS, specific solutions may be required to fulfil the spurious emissions limits for E-UTRA BS for co-existence with UTRA Band XII or E-UTRA Band 12 UL operating band, E-UTRA Band 17 UL operating band or E-UTRA Band 85 UL operating band.</w:delText>
        </w:r>
      </w:del>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5384"/>
        <w:gridCol w:w="1559"/>
        <w:gridCol w:w="2441"/>
      </w:tblGrid>
      <w:tr w:rsidR="008C1850" w:rsidRPr="00F95B02" w14:paraId="78394C33" w14:textId="77777777" w:rsidTr="00DE3896">
        <w:trPr>
          <w:cantSplit/>
          <w:tblHeader/>
          <w:jc w:val="center"/>
          <w:ins w:id="2573" w:author="Aurelian Bria" w:date="2025-05-09T02:23:00Z"/>
        </w:trPr>
        <w:tc>
          <w:tcPr>
            <w:tcW w:w="5384" w:type="dxa"/>
            <w:tcBorders>
              <w:top w:val="single" w:sz="2" w:space="0" w:color="auto"/>
              <w:left w:val="single" w:sz="2" w:space="0" w:color="auto"/>
              <w:bottom w:val="single" w:sz="2" w:space="0" w:color="auto"/>
              <w:right w:val="single" w:sz="2" w:space="0" w:color="auto"/>
            </w:tcBorders>
            <w:hideMark/>
          </w:tcPr>
          <w:p w14:paraId="596D0025" w14:textId="77777777" w:rsidR="008C1850" w:rsidRPr="00F95B02" w:rsidRDefault="008C1850" w:rsidP="00160CF5">
            <w:pPr>
              <w:pStyle w:val="TAH"/>
              <w:rPr>
                <w:ins w:id="2574" w:author="Aurelian Bria" w:date="2025-05-09T02:23:00Z"/>
                <w:rFonts w:cs="Arial"/>
              </w:rPr>
            </w:pPr>
            <w:ins w:id="2575" w:author="Aurelian Bria" w:date="2025-05-09T02:23:00Z">
              <w:r w:rsidRPr="00F95B02">
                <w:rPr>
                  <w:rFonts w:cs="Arial"/>
                </w:rPr>
                <w:t>Frequency range for co-existence requirement</w:t>
              </w:r>
            </w:ins>
          </w:p>
          <w:p w14:paraId="6298191C" w14:textId="4F74919D" w:rsidR="008C1850" w:rsidRPr="00A40BB7" w:rsidRDefault="008C1850" w:rsidP="00160CF5">
            <w:pPr>
              <w:pStyle w:val="TAH"/>
              <w:rPr>
                <w:ins w:id="2576" w:author="Aurelian Bria" w:date="2025-05-09T02:23:00Z"/>
                <w:rFonts w:cs="v5.0.0"/>
                <w:iCs/>
              </w:rPr>
            </w:pPr>
          </w:p>
        </w:tc>
        <w:tc>
          <w:tcPr>
            <w:tcW w:w="1559" w:type="dxa"/>
            <w:tcBorders>
              <w:top w:val="single" w:sz="2" w:space="0" w:color="auto"/>
              <w:left w:val="single" w:sz="2" w:space="0" w:color="auto"/>
              <w:bottom w:val="single" w:sz="2" w:space="0" w:color="auto"/>
              <w:right w:val="single" w:sz="2" w:space="0" w:color="auto"/>
            </w:tcBorders>
            <w:hideMark/>
          </w:tcPr>
          <w:p w14:paraId="0008455B" w14:textId="2AE5CFE6" w:rsidR="008C1850" w:rsidRPr="00F95B02" w:rsidRDefault="008C1850" w:rsidP="00160CF5">
            <w:pPr>
              <w:pStyle w:val="TAH"/>
              <w:rPr>
                <w:ins w:id="2577" w:author="Aurelian Bria" w:date="2025-05-09T02:23:00Z"/>
                <w:rFonts w:cs="Arial"/>
                <w:i/>
              </w:rPr>
            </w:pPr>
            <w:ins w:id="2578" w:author="Aurelian Bria" w:date="2025-05-09T02:25:00Z">
              <w:r w:rsidRPr="00F47D16">
                <w:rPr>
                  <w:rFonts w:cs="v5.0.0"/>
                  <w:iCs/>
                </w:rPr>
                <w:t>L</w:t>
              </w:r>
            </w:ins>
            <w:ins w:id="2579" w:author="Aurelian Bria" w:date="2025-05-09T02:23:00Z">
              <w:r w:rsidRPr="00F47D16">
                <w:rPr>
                  <w:rFonts w:cs="v5.0.0"/>
                  <w:iCs/>
                </w:rPr>
                <w:t>imit</w:t>
              </w:r>
              <w:r>
                <w:rPr>
                  <w:rFonts w:cs="v5.0.0"/>
                  <w:i/>
                </w:rPr>
                <w:br/>
                <w:t xml:space="preserve"> </w:t>
              </w:r>
              <w:r w:rsidRPr="007701DE">
                <w:rPr>
                  <w:rFonts w:cs="v5.0.0"/>
                  <w:iCs/>
                </w:rPr>
                <w:t>(dBm</w:t>
              </w:r>
              <w:r>
                <w:rPr>
                  <w:rFonts w:cs="v5.0.0"/>
                  <w:iCs/>
                </w:rPr>
                <w:t>/</w:t>
              </w:r>
            </w:ins>
            <w:ins w:id="2580" w:author="Aurelian Bria" w:date="2025-05-09T02:25:00Z">
              <w:r>
                <w:rPr>
                  <w:rFonts w:cs="v5.0.0"/>
                  <w:iCs/>
                </w:rPr>
                <w:t>100 kHz</w:t>
              </w:r>
            </w:ins>
            <w:ins w:id="2581" w:author="Aurelian Bria" w:date="2025-05-09T02:23:00Z">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5859630A" w14:textId="77777777" w:rsidR="008C1850" w:rsidRPr="00F95B02" w:rsidRDefault="008C1850" w:rsidP="00160CF5">
            <w:pPr>
              <w:pStyle w:val="TAH"/>
              <w:rPr>
                <w:ins w:id="2582" w:author="Aurelian Bria" w:date="2025-05-09T02:23:00Z"/>
                <w:rFonts w:cs="Arial"/>
              </w:rPr>
            </w:pPr>
            <w:ins w:id="2583" w:author="Aurelian Bria" w:date="2025-05-09T02:23:00Z">
              <w:r w:rsidRPr="00F95B02">
                <w:rPr>
                  <w:rFonts w:cs="Arial"/>
                </w:rPr>
                <w:t>Note</w:t>
              </w:r>
            </w:ins>
          </w:p>
        </w:tc>
      </w:tr>
      <w:tr w:rsidR="00EB624C" w:rsidRPr="00F95B02" w14:paraId="1FD3BED8" w14:textId="77777777" w:rsidTr="001525A4">
        <w:trPr>
          <w:cantSplit/>
          <w:trHeight w:val="828"/>
          <w:jc w:val="center"/>
          <w:ins w:id="2584" w:author="Aurelian Bria" w:date="2025-05-09T02:23:00Z"/>
        </w:trPr>
        <w:tc>
          <w:tcPr>
            <w:tcW w:w="5384" w:type="dxa"/>
            <w:tcBorders>
              <w:top w:val="single" w:sz="2" w:space="0" w:color="auto"/>
              <w:left w:val="single" w:sz="2" w:space="0" w:color="auto"/>
              <w:right w:val="single" w:sz="2" w:space="0" w:color="auto"/>
            </w:tcBorders>
          </w:tcPr>
          <w:p w14:paraId="3021D9E4" w14:textId="1C32FE00" w:rsidR="00EB624C" w:rsidRPr="00F95B02" w:rsidRDefault="00EB624C" w:rsidP="00160CF5">
            <w:pPr>
              <w:pStyle w:val="TAC"/>
              <w:rPr>
                <w:ins w:id="2585" w:author="Aurelian Bria" w:date="2025-05-09T02:23:00Z"/>
              </w:rPr>
            </w:pPr>
            <w:ins w:id="2586" w:author="Aurelian Bria" w:date="2025-05-09T02:23: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ins w:id="2587" w:author="Aurelian Bria" w:date="2025-05-09T02:32:00Z">
              <w:r>
                <w:rPr>
                  <w:i/>
                  <w:lang w:eastAsia="zh-CN"/>
                </w:rPr>
                <w:t xml:space="preserve"> of another Home BS</w:t>
              </w:r>
            </w:ins>
          </w:p>
          <w:p w14:paraId="5782814E" w14:textId="5621BC35" w:rsidR="00EB624C" w:rsidRPr="00CF01F4" w:rsidRDefault="00EB624C" w:rsidP="00EB624C">
            <w:pPr>
              <w:pStyle w:val="TAC"/>
              <w:jc w:val="left"/>
              <w:rPr>
                <w:ins w:id="2588" w:author="Aurelian Bria" w:date="2025-05-09T02:23:00Z"/>
                <w:lang w:val="en-US" w:eastAsia="zh-CN"/>
              </w:rPr>
            </w:pPr>
          </w:p>
        </w:tc>
        <w:tc>
          <w:tcPr>
            <w:tcW w:w="1559" w:type="dxa"/>
            <w:tcBorders>
              <w:top w:val="single" w:sz="2" w:space="0" w:color="auto"/>
              <w:left w:val="single" w:sz="2" w:space="0" w:color="auto"/>
              <w:right w:val="single" w:sz="2" w:space="0" w:color="auto"/>
            </w:tcBorders>
          </w:tcPr>
          <w:p w14:paraId="44A7788F" w14:textId="14F836E6" w:rsidR="00EB624C" w:rsidRPr="00F95B02" w:rsidRDefault="00EB624C" w:rsidP="00F47D16">
            <w:pPr>
              <w:pStyle w:val="TAC"/>
              <w:rPr>
                <w:ins w:id="2589" w:author="Aurelian Bria" w:date="2025-05-09T02:23:00Z"/>
              </w:rPr>
            </w:pPr>
            <w:ins w:id="2590" w:author="Aurelian Bria" w:date="2025-05-09T02:25:00Z">
              <w:r>
                <w:t>-71</w:t>
              </w:r>
            </w:ins>
          </w:p>
        </w:tc>
        <w:tc>
          <w:tcPr>
            <w:tcW w:w="2441" w:type="dxa"/>
            <w:tcBorders>
              <w:left w:val="single" w:sz="2" w:space="0" w:color="auto"/>
              <w:right w:val="single" w:sz="2" w:space="0" w:color="auto"/>
            </w:tcBorders>
          </w:tcPr>
          <w:p w14:paraId="67C8DD04" w14:textId="77777777" w:rsidR="00EB624C" w:rsidRPr="00F95B02" w:rsidRDefault="00EB624C" w:rsidP="00160CF5">
            <w:pPr>
              <w:pStyle w:val="TAC"/>
              <w:rPr>
                <w:ins w:id="2591" w:author="Aurelian Bria" w:date="2025-05-09T02:23:00Z"/>
              </w:rPr>
            </w:pPr>
            <w:ins w:id="2592" w:author="Aurelian Bria" w:date="2025-05-09T02:23:00Z">
              <w:r>
                <w:t>Note 1, 2, 3, 4</w:t>
              </w:r>
            </w:ins>
          </w:p>
        </w:tc>
      </w:tr>
      <w:tr w:rsidR="003028AD" w:rsidRPr="00A71631" w14:paraId="172EA8C7" w14:textId="77777777" w:rsidTr="00160CF5">
        <w:trPr>
          <w:cantSplit/>
          <w:jc w:val="center"/>
          <w:ins w:id="2593" w:author="Aurelian Bria" w:date="2025-05-09T02:23:00Z"/>
        </w:trPr>
        <w:tc>
          <w:tcPr>
            <w:tcW w:w="9384" w:type="dxa"/>
            <w:gridSpan w:val="3"/>
            <w:tcBorders>
              <w:top w:val="single" w:sz="2" w:space="0" w:color="auto"/>
              <w:left w:val="single" w:sz="2" w:space="0" w:color="auto"/>
              <w:bottom w:val="single" w:sz="2" w:space="0" w:color="auto"/>
              <w:right w:val="single" w:sz="2" w:space="0" w:color="auto"/>
            </w:tcBorders>
          </w:tcPr>
          <w:p w14:paraId="4035E0D2" w14:textId="77777777" w:rsidR="003028AD" w:rsidRPr="00F51C2C" w:rsidRDefault="003028AD" w:rsidP="00160CF5">
            <w:pPr>
              <w:pStyle w:val="TAC"/>
              <w:jc w:val="left"/>
              <w:rPr>
                <w:ins w:id="2594" w:author="Aurelian Bria" w:date="2025-05-09T02:23:00Z"/>
                <w:lang w:val="en-US" w:eastAsia="zh-CN"/>
              </w:rPr>
            </w:pPr>
            <w:ins w:id="2595" w:author="Aurelian Bria" w:date="2025-05-09T02:23: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6DFEBC04" w14:textId="3B9D43A1" w:rsidR="003028AD" w:rsidRDefault="003028AD" w:rsidP="00160CF5">
            <w:pPr>
              <w:pStyle w:val="TAC"/>
              <w:ind w:left="852"/>
              <w:jc w:val="left"/>
              <w:rPr>
                <w:ins w:id="2596" w:author="Aurelian Bria" w:date="2025-05-09T02:23:00Z"/>
              </w:rPr>
            </w:pPr>
            <w:ins w:id="2597" w:author="Aurelian Bria" w:date="2025-05-09T02:23:00Z">
              <w:r w:rsidRPr="511AB46C">
                <w:rPr>
                  <w:rFonts w:eastAsia="MS Mincho"/>
                  <w:lang w:val="en-US"/>
                </w:rPr>
                <w:t xml:space="preserve">the noted requirements apply to a BS operating in </w:t>
              </w:r>
              <w:r w:rsidRPr="511AB46C">
                <w:rPr>
                  <w:lang w:val="en-US"/>
                </w:rPr>
                <w:t>Band 28, 29 67; the co-existence requirements in table 6.6.5.2.3</w:t>
              </w:r>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w:t>
              </w:r>
            </w:ins>
            <w:ins w:id="2598" w:author="Aurelian Bria" w:date="2025-05-09T03:46:00Z">
              <w:r w:rsidR="00BD3B16">
                <w:rPr>
                  <w:lang w:val="en-US"/>
                </w:rPr>
                <w:t>4.5-1 in TS 3</w:t>
              </w:r>
              <w:r w:rsidR="00A75D49">
                <w:rPr>
                  <w:lang w:val="en-US"/>
                </w:rPr>
                <w:t>7.104 [5]</w:t>
              </w:r>
            </w:ins>
            <w:ins w:id="2599" w:author="Aurelian Bria" w:date="2025-05-09T02:23:00Z">
              <w:r w:rsidRPr="511AB46C">
                <w:rPr>
                  <w:lang w:val="en-US"/>
                </w:rPr>
                <w:t>). Emission limits for this excluded frequency range may be covered by local or regional requirements.</w:t>
              </w:r>
            </w:ins>
          </w:p>
          <w:p w14:paraId="607FDC96" w14:textId="5AE511DA" w:rsidR="003028AD" w:rsidRDefault="003028AD" w:rsidP="00160CF5">
            <w:pPr>
              <w:pStyle w:val="TAC"/>
              <w:jc w:val="left"/>
              <w:rPr>
                <w:ins w:id="2600" w:author="Aurelian Bria" w:date="2025-05-09T02:23:00Z"/>
                <w:lang w:val="en-US" w:eastAsia="zh-CN"/>
              </w:rPr>
            </w:pPr>
            <w:ins w:id="2601" w:author="Aurelian Bria" w:date="2025-05-09T02:23:00Z">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w:t>
              </w:r>
              <w:r>
                <w:rPr>
                  <w:lang w:val="en-US" w:eastAsia="zh-CN"/>
                </w:rPr>
                <w:t>BS operating in Band</w:t>
              </w:r>
              <w:r w:rsidRPr="00A71631">
                <w:rPr>
                  <w:lang w:val="en-US" w:eastAsia="zh-CN"/>
                </w:rPr>
                <w:t xml:space="preserve"> 28, specific solutions may be required to fulfil the spurious emissions </w:t>
              </w:r>
            </w:ins>
          </w:p>
          <w:p w14:paraId="243E5F81" w14:textId="585AC945" w:rsidR="003028AD" w:rsidRPr="00A71631" w:rsidRDefault="003028AD" w:rsidP="00160CF5">
            <w:pPr>
              <w:pStyle w:val="TAC"/>
              <w:ind w:left="852"/>
              <w:jc w:val="left"/>
              <w:rPr>
                <w:ins w:id="2602" w:author="Aurelian Bria" w:date="2025-05-09T02:23:00Z"/>
                <w:lang w:val="en-US" w:eastAsia="zh-CN"/>
              </w:rPr>
            </w:pPr>
            <w:ins w:id="2603" w:author="Aurelian Bria" w:date="2025-05-09T02:23:00Z">
              <w:r w:rsidRPr="00A71631">
                <w:rPr>
                  <w:lang w:val="en-US" w:eastAsia="zh-CN"/>
                </w:rPr>
                <w:t>limits for BS for co-existence with E-UTRA Band 27 UL operating band</w:t>
              </w:r>
              <w:r>
                <w:rPr>
                  <w:lang w:val="en-US" w:eastAsia="zh-CN"/>
                </w:rPr>
                <w:t xml:space="preserve">, </w:t>
              </w:r>
              <w:r w:rsidRPr="003226C3">
                <w:rPr>
                  <w:rFonts w:hint="eastAsia"/>
                  <w:lang w:val="en-US" w:eastAsia="zh-CN"/>
                </w:rPr>
                <w:t xml:space="preserve">where requirement </w:t>
              </w:r>
              <w:r w:rsidRPr="003226C3">
                <w:t>applies to BS operating in Band 28, starting 4 MHz above the Band 28 downlink operating band</w:t>
              </w:r>
              <w:r w:rsidRPr="003226C3">
                <w:rPr>
                  <w:rFonts w:hint="eastAsia"/>
                  <w:lang w:eastAsia="zh-CN"/>
                </w:rPr>
                <w:t>, a</w:t>
              </w:r>
              <w:proofErr w:type="spellStart"/>
              <w:r w:rsidRPr="003226C3">
                <w:rPr>
                  <w:rFonts w:hint="eastAsia"/>
                  <w:lang w:val="en-US" w:eastAsia="zh-CN"/>
                </w:rPr>
                <w:t>nd</w:t>
              </w:r>
              <w:proofErr w:type="spellEnd"/>
              <w:r w:rsidRPr="003226C3">
                <w:rPr>
                  <w:rFonts w:hint="eastAsia"/>
                  <w:lang w:val="en-US" w:eastAsia="zh-CN"/>
                </w:rPr>
                <w:t xml:space="preserve"> </w:t>
              </w:r>
              <w:r w:rsidRPr="003226C3">
                <w:rPr>
                  <w:lang w:val="en-US" w:eastAsia="zh-CN"/>
                </w:rPr>
                <w:t>specific solutions may be required to fulfil the spurious emissions limits for BS for co-existence with E-UTRA Band</w:t>
              </w:r>
              <w:r w:rsidRPr="003226C3">
                <w:rPr>
                  <w:rFonts w:hint="eastAsia"/>
                  <w:lang w:val="en-US" w:eastAsia="zh-CN"/>
                </w:rPr>
                <w:t xml:space="preserve"> 68</w:t>
              </w:r>
              <w:r w:rsidRPr="003226C3">
                <w:rPr>
                  <w:lang w:val="en-US" w:eastAsia="zh-CN"/>
                </w:rPr>
                <w:t xml:space="preserve"> UL operating band</w:t>
              </w:r>
              <w:r w:rsidRPr="003226C3">
                <w:rPr>
                  <w:rFonts w:hint="eastAsia"/>
                  <w:lang w:val="en-US" w:eastAsia="zh-CN"/>
                </w:rPr>
                <w:t xml:space="preserve">, where requirement </w:t>
              </w:r>
              <w:r w:rsidRPr="003226C3">
                <w:t>between 698 MHz and 703 </w:t>
              </w:r>
              <w:proofErr w:type="spellStart"/>
              <w:r w:rsidRPr="003226C3">
                <w:t>MHz</w:t>
              </w:r>
              <w:r>
                <w:t>.</w:t>
              </w:r>
              <w:proofErr w:type="spellEnd"/>
            </w:ins>
          </w:p>
          <w:p w14:paraId="07E298C1" w14:textId="28A1F0CD" w:rsidR="003028AD" w:rsidRDefault="003028AD" w:rsidP="00160CF5">
            <w:pPr>
              <w:pStyle w:val="TAC"/>
              <w:jc w:val="left"/>
              <w:rPr>
                <w:ins w:id="2604" w:author="Aurelian Bria" w:date="2025-05-09T02:23:00Z"/>
                <w:lang w:val="en-US" w:eastAsia="zh-CN"/>
              </w:rPr>
            </w:pPr>
            <w:ins w:id="2605" w:author="Aurelian Bria" w:date="2025-05-09T02:23:00Z">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w:t>
              </w:r>
              <w:r>
                <w:rPr>
                  <w:lang w:val="en-US" w:eastAsia="zh-CN"/>
                </w:rPr>
                <w:t>BS operating in</w:t>
              </w:r>
              <w:r w:rsidRPr="00A71631">
                <w:rPr>
                  <w:lang w:val="en-US" w:eastAsia="zh-CN"/>
                </w:rPr>
                <w:t xml:space="preserve"> Band 29, specific solutions may be required to fulfil the spurious emissions </w:t>
              </w:r>
            </w:ins>
          </w:p>
          <w:p w14:paraId="1B0AE321" w14:textId="1289F3F4" w:rsidR="003028AD" w:rsidRPr="00A71631" w:rsidRDefault="003028AD" w:rsidP="00160CF5">
            <w:pPr>
              <w:pStyle w:val="TAC"/>
              <w:ind w:left="852"/>
              <w:jc w:val="left"/>
              <w:rPr>
                <w:ins w:id="2606" w:author="Aurelian Bria" w:date="2025-05-09T02:23:00Z"/>
                <w:lang w:val="en-US" w:eastAsia="zh-CN"/>
              </w:rPr>
            </w:pPr>
            <w:ins w:id="2607" w:author="Aurelian Bria" w:date="2025-05-09T02:23:00Z">
              <w:r w:rsidRPr="00A71631">
                <w:rPr>
                  <w:lang w:val="en-US" w:eastAsia="zh-CN"/>
                </w:rPr>
                <w:t>limits for NR BS for co-existence with UTRA Band XII, E-UTRA Band 12 or NR Band n12 UL operating band, E-UTRA Band 17 UL operating band or E-UTRA Band 85 UL or NR Band n85 UL operating band</w:t>
              </w:r>
              <w:r>
                <w:rPr>
                  <w:lang w:val="en-US" w:eastAsia="zh-CN"/>
                </w:rPr>
                <w:t xml:space="preserve">, </w:t>
              </w:r>
              <w:r w:rsidRPr="00DC0231">
                <w:rPr>
                  <w:lang w:val="en-US" w:eastAsia="zh-CN"/>
                </w:rPr>
                <w:t>where requirement applies 1 MHz below the Band 29 downlink operating band.</w:t>
              </w:r>
            </w:ins>
          </w:p>
          <w:p w14:paraId="0BB8399D" w14:textId="6F610900" w:rsidR="003028AD" w:rsidRPr="00266DEB" w:rsidRDefault="003028AD" w:rsidP="00160CF5">
            <w:pPr>
              <w:pStyle w:val="TAC"/>
              <w:jc w:val="left"/>
              <w:rPr>
                <w:ins w:id="2608" w:author="Aurelian Bria" w:date="2025-05-09T02:23:00Z"/>
                <w:lang w:val="en-US" w:eastAsia="zh-CN"/>
              </w:rPr>
            </w:pPr>
            <w:ins w:id="2609" w:author="Aurelian Bria" w:date="2025-05-09T02:23:00Z">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ins>
            <w:ins w:id="2610" w:author="Aurelian Bria" w:date="2025-05-09T03:47:00Z">
              <w:r w:rsidR="00A75D49">
                <w:rPr>
                  <w:lang w:val="en-US" w:eastAsia="zh-CN"/>
                </w:rPr>
                <w:t xml:space="preserve">BS operating in </w:t>
              </w:r>
            </w:ins>
            <w:ins w:id="2611" w:author="Aurelian Bria" w:date="2025-05-09T02:23:00Z">
              <w:r w:rsidRPr="00266DEB">
                <w:rPr>
                  <w:lang w:val="en-US" w:eastAsia="zh-CN"/>
                </w:rPr>
                <w:t xml:space="preserve">Band 67, specific solutions may be required to fulfil the spurious emissions </w:t>
              </w:r>
            </w:ins>
          </w:p>
          <w:p w14:paraId="35870098" w14:textId="6F3C13A6" w:rsidR="003028AD" w:rsidRPr="00A71631" w:rsidRDefault="003028AD" w:rsidP="00160CF5">
            <w:pPr>
              <w:pStyle w:val="TAC"/>
              <w:ind w:left="852"/>
              <w:jc w:val="left"/>
              <w:rPr>
                <w:ins w:id="2612" w:author="Aurelian Bria" w:date="2025-05-09T02:23:00Z"/>
                <w:lang w:val="en-US" w:eastAsia="zh-CN"/>
              </w:rPr>
            </w:pPr>
            <w:ins w:id="2613" w:author="Aurelian Bria" w:date="2025-05-09T02:23:00Z">
              <w:r w:rsidRPr="00266DEB">
                <w:rPr>
                  <w:lang w:val="en-US" w:eastAsia="zh-CN"/>
                </w:rPr>
                <w:t xml:space="preserve">limits for BS for co-existence with E-UTRA Band 28 or NR Band n28 UL operating band or NR Band n83 UL operating band, where requirement applies for 703 MHz to 736 </w:t>
              </w:r>
              <w:proofErr w:type="spellStart"/>
              <w:r w:rsidRPr="00266DEB">
                <w:rPr>
                  <w:lang w:val="en-US" w:eastAsia="zh-CN"/>
                </w:rPr>
                <w:t>MHz.</w:t>
              </w:r>
              <w:proofErr w:type="spellEnd"/>
            </w:ins>
          </w:p>
        </w:tc>
      </w:tr>
    </w:tbl>
    <w:p w14:paraId="6FAE1C17" w14:textId="135F20C4" w:rsidR="00984DE1" w:rsidRPr="003028AD" w:rsidDel="00E3715F" w:rsidRDefault="00984DE1" w:rsidP="00842D93">
      <w:pPr>
        <w:pStyle w:val="NO"/>
        <w:rPr>
          <w:del w:id="2614" w:author="Aurelian Bria" w:date="2025-05-09T02:03:00Z"/>
          <w:lang w:val="en-US"/>
        </w:rPr>
      </w:pPr>
    </w:p>
    <w:p w14:paraId="65FD7971" w14:textId="77777777" w:rsidR="00E3715F" w:rsidRPr="00340914" w:rsidRDefault="00E3715F" w:rsidP="00842D93">
      <w:pPr>
        <w:pStyle w:val="NO"/>
        <w:rPr>
          <w:ins w:id="2615" w:author="Aurelian Bria" w:date="2025-05-09T02:23:00Z"/>
        </w:rPr>
      </w:pPr>
    </w:p>
    <w:bookmarkEnd w:id="2563"/>
    <w:p w14:paraId="721EBF43" w14:textId="77777777" w:rsidR="00842D93" w:rsidRPr="00340914" w:rsidRDefault="00842D93" w:rsidP="00842D93">
      <w:pPr>
        <w:rPr>
          <w:rFonts w:cs="v3.8.0"/>
          <w:lang w:eastAsia="zh-CN"/>
        </w:rPr>
      </w:pPr>
      <w:r w:rsidRPr="00340914">
        <w:t>The following requirement may be applied for the protection of PHS.</w:t>
      </w:r>
      <w:r w:rsidRPr="00340914">
        <w:rPr>
          <w:rFonts w:cs="v3.8.0"/>
        </w:rPr>
        <w:t xml:space="preserve"> This requirement is also applicable at specified frequencies falling between 10 MHz below the </w:t>
      </w:r>
      <w:r w:rsidRPr="00340914">
        <w:t>lowest BS transmitter frequency of the downlink operating band and 10 MHz above the highest BS transmitter frequency of the downlink operating band.</w:t>
      </w:r>
    </w:p>
    <w:p w14:paraId="209C6407" w14:textId="77777777" w:rsidR="00842D93" w:rsidRPr="00340914" w:rsidRDefault="00842D93" w:rsidP="00842D93">
      <w:r w:rsidRPr="00340914">
        <w:t>The power of any spurious emission shall not exceed:</w:t>
      </w:r>
    </w:p>
    <w:p w14:paraId="2AB62F98" w14:textId="77777777" w:rsidR="00842D93" w:rsidRPr="00340914" w:rsidRDefault="00842D93" w:rsidP="00842D93">
      <w:pPr>
        <w:pStyle w:val="TH"/>
      </w:pPr>
      <w:r w:rsidRPr="00340914">
        <w:t>Table 6.6.4.3.1-2: E-UTRA BS Spurious emissions limits for BS for co-existence with</w:t>
      </w:r>
      <w:r w:rsidRPr="00340914" w:rsidDel="00E2020E">
        <w:t xml:space="preserve"> </w:t>
      </w:r>
      <w:r w:rsidRPr="0034091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42D93" w:rsidRPr="00340914" w14:paraId="12065735" w14:textId="77777777" w:rsidTr="00160CF5">
        <w:trPr>
          <w:cantSplit/>
          <w:jc w:val="center"/>
        </w:trPr>
        <w:tc>
          <w:tcPr>
            <w:tcW w:w="2538" w:type="dxa"/>
          </w:tcPr>
          <w:p w14:paraId="2A4CA5E6" w14:textId="77777777" w:rsidR="00842D93" w:rsidRPr="00340914" w:rsidRDefault="00842D93" w:rsidP="00160CF5">
            <w:pPr>
              <w:pStyle w:val="TAH"/>
              <w:rPr>
                <w:rFonts w:cs="Arial"/>
              </w:rPr>
            </w:pPr>
            <w:r w:rsidRPr="00340914">
              <w:rPr>
                <w:rFonts w:cs="Arial"/>
              </w:rPr>
              <w:t>Frequency range</w:t>
            </w:r>
          </w:p>
        </w:tc>
        <w:tc>
          <w:tcPr>
            <w:tcW w:w="1276" w:type="dxa"/>
          </w:tcPr>
          <w:p w14:paraId="59852D90" w14:textId="77777777" w:rsidR="00842D93" w:rsidRPr="00340914" w:rsidRDefault="00842D93" w:rsidP="00160CF5">
            <w:pPr>
              <w:pStyle w:val="TAH"/>
              <w:rPr>
                <w:rFonts w:cs="Arial"/>
              </w:rPr>
            </w:pPr>
            <w:r w:rsidRPr="00340914">
              <w:rPr>
                <w:rFonts w:cs="Arial"/>
              </w:rPr>
              <w:t>Maximum Level</w:t>
            </w:r>
          </w:p>
        </w:tc>
        <w:tc>
          <w:tcPr>
            <w:tcW w:w="1418" w:type="dxa"/>
          </w:tcPr>
          <w:p w14:paraId="6531D250" w14:textId="77777777" w:rsidR="00842D93" w:rsidRPr="00340914" w:rsidRDefault="00842D93" w:rsidP="00160CF5">
            <w:pPr>
              <w:pStyle w:val="TAH"/>
              <w:rPr>
                <w:rFonts w:cs="Arial"/>
              </w:rPr>
            </w:pPr>
            <w:r w:rsidRPr="00340914">
              <w:rPr>
                <w:rFonts w:cs="Arial"/>
              </w:rPr>
              <w:t>Measurement Bandwidth</w:t>
            </w:r>
          </w:p>
        </w:tc>
        <w:tc>
          <w:tcPr>
            <w:tcW w:w="3617" w:type="dxa"/>
          </w:tcPr>
          <w:p w14:paraId="435E4192" w14:textId="77777777" w:rsidR="00842D93" w:rsidRPr="00340914" w:rsidRDefault="00842D93" w:rsidP="00160CF5">
            <w:pPr>
              <w:pStyle w:val="TAH"/>
              <w:rPr>
                <w:rFonts w:cs="Arial"/>
              </w:rPr>
            </w:pPr>
            <w:r w:rsidRPr="00340914">
              <w:rPr>
                <w:rFonts w:cs="Arial"/>
              </w:rPr>
              <w:t>Note</w:t>
            </w:r>
          </w:p>
        </w:tc>
      </w:tr>
      <w:tr w:rsidR="00842D93" w:rsidRPr="00340914" w14:paraId="061A3227" w14:textId="77777777" w:rsidTr="00160CF5">
        <w:trPr>
          <w:cantSplit/>
          <w:trHeight w:val="163"/>
          <w:jc w:val="center"/>
        </w:trPr>
        <w:tc>
          <w:tcPr>
            <w:tcW w:w="2538" w:type="dxa"/>
            <w:tcBorders>
              <w:top w:val="single" w:sz="4" w:space="0" w:color="auto"/>
            </w:tcBorders>
          </w:tcPr>
          <w:p w14:paraId="184C4594" w14:textId="77777777" w:rsidR="00842D93" w:rsidRPr="00340914" w:rsidRDefault="00842D93" w:rsidP="00160CF5">
            <w:pPr>
              <w:pStyle w:val="TAC"/>
              <w:rPr>
                <w:rFonts w:cs="Arial"/>
              </w:rPr>
            </w:pPr>
            <w:r w:rsidRPr="00340914">
              <w:rPr>
                <w:rFonts w:cs="Arial"/>
              </w:rPr>
              <w:t xml:space="preserve">1884.5 </w:t>
            </w:r>
            <w:r w:rsidRPr="00340914">
              <w:rPr>
                <w:rFonts w:cs="Arial"/>
              </w:rPr>
              <w:noBreakHyphen/>
              <w:t xml:space="preserve"> 1915.7 MHz</w:t>
            </w:r>
          </w:p>
        </w:tc>
        <w:tc>
          <w:tcPr>
            <w:tcW w:w="1276" w:type="dxa"/>
            <w:tcBorders>
              <w:top w:val="single" w:sz="4" w:space="0" w:color="auto"/>
            </w:tcBorders>
          </w:tcPr>
          <w:p w14:paraId="4115F085" w14:textId="77777777" w:rsidR="00842D93" w:rsidRPr="00340914" w:rsidRDefault="00842D93" w:rsidP="00160CF5">
            <w:pPr>
              <w:pStyle w:val="TAC"/>
              <w:rPr>
                <w:rFonts w:cs="Arial"/>
              </w:rPr>
            </w:pPr>
            <w:r w:rsidRPr="00340914">
              <w:rPr>
                <w:rFonts w:cs="Arial"/>
              </w:rPr>
              <w:t>-41 dBm</w:t>
            </w:r>
          </w:p>
        </w:tc>
        <w:tc>
          <w:tcPr>
            <w:tcW w:w="1418" w:type="dxa"/>
            <w:tcBorders>
              <w:top w:val="single" w:sz="4" w:space="0" w:color="auto"/>
            </w:tcBorders>
          </w:tcPr>
          <w:p w14:paraId="01B8E92D" w14:textId="77777777" w:rsidR="00842D93" w:rsidRPr="00340914" w:rsidRDefault="00842D93" w:rsidP="00160CF5">
            <w:pPr>
              <w:pStyle w:val="TAC"/>
              <w:rPr>
                <w:rFonts w:cs="Arial"/>
              </w:rPr>
            </w:pPr>
            <w:r w:rsidRPr="00340914">
              <w:rPr>
                <w:rFonts w:cs="Arial"/>
              </w:rPr>
              <w:t>300 kHz</w:t>
            </w:r>
          </w:p>
        </w:tc>
        <w:tc>
          <w:tcPr>
            <w:tcW w:w="3617" w:type="dxa"/>
            <w:tcBorders>
              <w:top w:val="single" w:sz="4" w:space="0" w:color="auto"/>
            </w:tcBorders>
          </w:tcPr>
          <w:p w14:paraId="2DD60212" w14:textId="77777777" w:rsidR="00842D93" w:rsidRPr="00340914" w:rsidRDefault="00842D93" w:rsidP="00160CF5">
            <w:pPr>
              <w:pStyle w:val="TAC"/>
              <w:rPr>
                <w:rFonts w:cs="Arial"/>
              </w:rPr>
            </w:pPr>
            <w:r w:rsidRPr="00340914">
              <w:rPr>
                <w:rFonts w:cs="Arial"/>
              </w:rPr>
              <w:t xml:space="preserve">Applicable when co-existence with PHS system operating </w:t>
            </w:r>
            <w:proofErr w:type="gramStart"/>
            <w:r w:rsidRPr="00340914">
              <w:rPr>
                <w:rFonts w:cs="Arial"/>
              </w:rPr>
              <w:t>in  1884.5</w:t>
            </w:r>
            <w:proofErr w:type="gramEnd"/>
            <w:r w:rsidRPr="00340914">
              <w:rPr>
                <w:rFonts w:cs="Arial"/>
              </w:rPr>
              <w:t>-1915.7MHz</w:t>
            </w:r>
            <w:r w:rsidRPr="00340914" w:rsidDel="00A603A7">
              <w:rPr>
                <w:rFonts w:cs="Arial"/>
              </w:rPr>
              <w:t xml:space="preserve"> </w:t>
            </w:r>
          </w:p>
        </w:tc>
      </w:tr>
    </w:tbl>
    <w:p w14:paraId="3602C2D5" w14:textId="77777777" w:rsidR="00842D93" w:rsidRPr="00340914" w:rsidRDefault="00842D93" w:rsidP="00842D93"/>
    <w:p w14:paraId="22F935DB" w14:textId="77777777" w:rsidR="00842D93" w:rsidRPr="00340914" w:rsidRDefault="00842D93" w:rsidP="00842D93">
      <w:pPr>
        <w:rPr>
          <w:rFonts w:cs="v5.0.0"/>
        </w:rPr>
      </w:pPr>
      <w:r>
        <w:rPr>
          <w:rFonts w:cs="v5.0.0"/>
        </w:rPr>
        <w:t>The following requirement shall be applied to BS operating in Bands 13</w:t>
      </w:r>
      <w:r>
        <w:rPr>
          <w:rFonts w:cs="v5.0.0" w:hint="eastAsia"/>
          <w:lang w:val="en-US" w:eastAsia="zh-CN"/>
        </w:rPr>
        <w:t xml:space="preserve">, </w:t>
      </w:r>
      <w:r>
        <w:rPr>
          <w:rFonts w:cs="v5.0.0"/>
        </w:rPr>
        <w:t xml:space="preserve">14 </w:t>
      </w:r>
      <w:r>
        <w:rPr>
          <w:rFonts w:cs="v5.0.0" w:hint="eastAsia"/>
          <w:lang w:val="en-US" w:eastAsia="zh-CN"/>
        </w:rPr>
        <w:t xml:space="preserve">and 103 </w:t>
      </w:r>
      <w:r>
        <w:rPr>
          <w:rFonts w:cs="v5.0.0"/>
        </w:rPr>
        <w:t>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4D93C92E" w14:textId="77777777" w:rsidR="00842D93" w:rsidRPr="00340914" w:rsidRDefault="00842D93" w:rsidP="00842D93">
      <w:pPr>
        <w:keepNext/>
        <w:rPr>
          <w:rFonts w:cs="v5.0.0"/>
        </w:rPr>
      </w:pPr>
      <w:r w:rsidRPr="00340914">
        <w:rPr>
          <w:rFonts w:cs="v5.0.0"/>
        </w:rPr>
        <w:lastRenderedPageBreak/>
        <w:t>The power of any spurious emission shall not exceed:</w:t>
      </w:r>
    </w:p>
    <w:p w14:paraId="3999D383" w14:textId="77777777" w:rsidR="00842D93" w:rsidRPr="00340914" w:rsidRDefault="00842D93" w:rsidP="00842D93">
      <w:pPr>
        <w:pStyle w:val="TH"/>
        <w:rPr>
          <w:rFonts w:cs="v5.0.0"/>
        </w:rPr>
      </w:pPr>
      <w:r w:rsidRPr="00340914">
        <w:rPr>
          <w:rFonts w:cs="v5.0.0"/>
        </w:rPr>
        <w:t xml:space="preserve">Table 6.6.4.3.1-3: </w:t>
      </w:r>
      <w:r w:rsidRPr="00340914">
        <w:t xml:space="preserve">BS Spurious emissions limits for protection of 700 MHz </w:t>
      </w:r>
      <w:r w:rsidRPr="0034091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42D93" w:rsidRPr="00340914" w14:paraId="0584FBCF" w14:textId="77777777" w:rsidTr="00160CF5">
        <w:trPr>
          <w:cantSplit/>
          <w:jc w:val="center"/>
        </w:trPr>
        <w:tc>
          <w:tcPr>
            <w:tcW w:w="2376" w:type="dxa"/>
          </w:tcPr>
          <w:p w14:paraId="5D540E59" w14:textId="77777777" w:rsidR="00842D93" w:rsidRPr="00340914" w:rsidRDefault="00842D93" w:rsidP="00160CF5">
            <w:pPr>
              <w:pStyle w:val="TAH"/>
              <w:rPr>
                <w:rFonts w:cs="v5.0.0"/>
              </w:rPr>
            </w:pPr>
            <w:r w:rsidRPr="00340914">
              <w:rPr>
                <w:rFonts w:cs="v5.0.0"/>
              </w:rPr>
              <w:t>Operating Band</w:t>
            </w:r>
          </w:p>
        </w:tc>
        <w:tc>
          <w:tcPr>
            <w:tcW w:w="2376" w:type="dxa"/>
          </w:tcPr>
          <w:p w14:paraId="7CB74A4A" w14:textId="77777777" w:rsidR="00842D93" w:rsidRPr="00340914" w:rsidRDefault="00842D93" w:rsidP="00160CF5">
            <w:pPr>
              <w:pStyle w:val="TAH"/>
              <w:rPr>
                <w:rFonts w:cs="v5.0.0"/>
              </w:rPr>
            </w:pPr>
            <w:r w:rsidRPr="00340914">
              <w:rPr>
                <w:rFonts w:cs="v5.0.0"/>
              </w:rPr>
              <w:t>Frequency range</w:t>
            </w:r>
          </w:p>
        </w:tc>
        <w:tc>
          <w:tcPr>
            <w:tcW w:w="1276" w:type="dxa"/>
          </w:tcPr>
          <w:p w14:paraId="1EA9F08C" w14:textId="77777777" w:rsidR="00842D93" w:rsidRPr="00340914" w:rsidRDefault="00842D93" w:rsidP="00160CF5">
            <w:pPr>
              <w:pStyle w:val="TAH"/>
              <w:rPr>
                <w:rFonts w:cs="v5.0.0"/>
              </w:rPr>
            </w:pPr>
            <w:r w:rsidRPr="00340914">
              <w:rPr>
                <w:rFonts w:cs="v5.0.0"/>
              </w:rPr>
              <w:t>Maximum Level</w:t>
            </w:r>
          </w:p>
        </w:tc>
        <w:tc>
          <w:tcPr>
            <w:tcW w:w="1418" w:type="dxa"/>
          </w:tcPr>
          <w:p w14:paraId="787DE17B" w14:textId="77777777" w:rsidR="00842D93" w:rsidRPr="00340914" w:rsidRDefault="00842D93" w:rsidP="00160CF5">
            <w:pPr>
              <w:pStyle w:val="TAH"/>
              <w:rPr>
                <w:rFonts w:cs="v5.0.0"/>
              </w:rPr>
            </w:pPr>
            <w:r w:rsidRPr="00340914">
              <w:rPr>
                <w:rFonts w:cs="v5.0.0"/>
              </w:rPr>
              <w:t>Measurement Bandwidth</w:t>
            </w:r>
          </w:p>
        </w:tc>
        <w:tc>
          <w:tcPr>
            <w:tcW w:w="1956" w:type="dxa"/>
          </w:tcPr>
          <w:p w14:paraId="1040157C" w14:textId="77777777" w:rsidR="00842D93" w:rsidRPr="00340914" w:rsidRDefault="00842D93" w:rsidP="00160CF5">
            <w:pPr>
              <w:pStyle w:val="TAH"/>
              <w:rPr>
                <w:rFonts w:cs="v5.0.0"/>
              </w:rPr>
            </w:pPr>
            <w:r w:rsidRPr="00340914">
              <w:rPr>
                <w:rFonts w:cs="v5.0.0"/>
              </w:rPr>
              <w:t>Note</w:t>
            </w:r>
          </w:p>
        </w:tc>
      </w:tr>
      <w:tr w:rsidR="00842D93" w:rsidRPr="00340914" w14:paraId="1DEFDC2C" w14:textId="77777777" w:rsidTr="00160CF5">
        <w:trPr>
          <w:cantSplit/>
          <w:jc w:val="center"/>
        </w:trPr>
        <w:tc>
          <w:tcPr>
            <w:tcW w:w="2376" w:type="dxa"/>
          </w:tcPr>
          <w:p w14:paraId="59BCEBCB" w14:textId="77777777" w:rsidR="00842D93" w:rsidRPr="00340914" w:rsidRDefault="00842D93" w:rsidP="00160CF5">
            <w:pPr>
              <w:pStyle w:val="TAC"/>
              <w:rPr>
                <w:rFonts w:cs="v5.0.0"/>
              </w:rPr>
            </w:pPr>
            <w:r w:rsidRPr="00340914">
              <w:rPr>
                <w:rFonts w:cs="v5.0.0"/>
              </w:rPr>
              <w:t>13</w:t>
            </w:r>
          </w:p>
        </w:tc>
        <w:tc>
          <w:tcPr>
            <w:tcW w:w="2376" w:type="dxa"/>
          </w:tcPr>
          <w:p w14:paraId="3FAEC268" w14:textId="77777777" w:rsidR="00842D93" w:rsidRPr="00340914" w:rsidRDefault="00842D93" w:rsidP="00160CF5">
            <w:pPr>
              <w:pStyle w:val="TAC"/>
              <w:rPr>
                <w:rFonts w:cs="v5.0.0"/>
              </w:rPr>
            </w:pPr>
            <w:r w:rsidRPr="00340914">
              <w:rPr>
                <w:rFonts w:cs="v5.0.0"/>
              </w:rPr>
              <w:t>763 - 775 MHz</w:t>
            </w:r>
          </w:p>
        </w:tc>
        <w:tc>
          <w:tcPr>
            <w:tcW w:w="1276" w:type="dxa"/>
          </w:tcPr>
          <w:p w14:paraId="2E64ECB2" w14:textId="77777777" w:rsidR="00842D93" w:rsidRPr="00340914" w:rsidRDefault="00842D93" w:rsidP="00160CF5">
            <w:pPr>
              <w:pStyle w:val="TAC"/>
              <w:rPr>
                <w:rFonts w:cs="v5.0.0"/>
              </w:rPr>
            </w:pPr>
            <w:r w:rsidRPr="00340914">
              <w:rPr>
                <w:rFonts w:cs="v5.0.0"/>
              </w:rPr>
              <w:t>-46 dBm</w:t>
            </w:r>
          </w:p>
        </w:tc>
        <w:tc>
          <w:tcPr>
            <w:tcW w:w="1418" w:type="dxa"/>
          </w:tcPr>
          <w:p w14:paraId="70D92521" w14:textId="77777777" w:rsidR="00842D93" w:rsidRPr="00340914" w:rsidRDefault="00842D93" w:rsidP="00160CF5">
            <w:pPr>
              <w:pStyle w:val="TAC"/>
              <w:rPr>
                <w:rFonts w:cs="v5.0.0"/>
              </w:rPr>
            </w:pPr>
            <w:r w:rsidRPr="00340914">
              <w:rPr>
                <w:rFonts w:cs="v5.0.0"/>
              </w:rPr>
              <w:t>6.25 kHz</w:t>
            </w:r>
          </w:p>
        </w:tc>
        <w:tc>
          <w:tcPr>
            <w:tcW w:w="1956" w:type="dxa"/>
          </w:tcPr>
          <w:p w14:paraId="5572533B" w14:textId="77777777" w:rsidR="00842D93" w:rsidRPr="00340914" w:rsidRDefault="00842D93" w:rsidP="00160CF5">
            <w:pPr>
              <w:pStyle w:val="TAC"/>
              <w:rPr>
                <w:rFonts w:cs="v5.0.0"/>
              </w:rPr>
            </w:pPr>
          </w:p>
        </w:tc>
      </w:tr>
      <w:tr w:rsidR="00842D93" w:rsidRPr="00340914" w14:paraId="1C8D261E" w14:textId="77777777" w:rsidTr="00160CF5">
        <w:trPr>
          <w:cantSplit/>
          <w:jc w:val="center"/>
        </w:trPr>
        <w:tc>
          <w:tcPr>
            <w:tcW w:w="2376" w:type="dxa"/>
          </w:tcPr>
          <w:p w14:paraId="15DE4061" w14:textId="77777777" w:rsidR="00842D93" w:rsidRPr="00340914" w:rsidRDefault="00842D93" w:rsidP="00160CF5">
            <w:pPr>
              <w:pStyle w:val="TAC"/>
              <w:rPr>
                <w:rFonts w:cs="v5.0.0"/>
              </w:rPr>
            </w:pPr>
            <w:r w:rsidRPr="00340914">
              <w:rPr>
                <w:rFonts w:cs="v5.0.0"/>
              </w:rPr>
              <w:t>13</w:t>
            </w:r>
          </w:p>
        </w:tc>
        <w:tc>
          <w:tcPr>
            <w:tcW w:w="2376" w:type="dxa"/>
          </w:tcPr>
          <w:p w14:paraId="0A588C27" w14:textId="77777777" w:rsidR="00842D93" w:rsidRPr="00340914" w:rsidRDefault="00842D93" w:rsidP="00160CF5">
            <w:pPr>
              <w:pStyle w:val="TAC"/>
              <w:rPr>
                <w:rFonts w:cs="v5.0.0"/>
              </w:rPr>
            </w:pPr>
            <w:r w:rsidRPr="00340914">
              <w:rPr>
                <w:rFonts w:cs="v5.0.0"/>
              </w:rPr>
              <w:t>793 - 805 MHz</w:t>
            </w:r>
          </w:p>
        </w:tc>
        <w:tc>
          <w:tcPr>
            <w:tcW w:w="1276" w:type="dxa"/>
          </w:tcPr>
          <w:p w14:paraId="02056F84" w14:textId="77777777" w:rsidR="00842D93" w:rsidRPr="00340914" w:rsidRDefault="00842D93" w:rsidP="00160CF5">
            <w:pPr>
              <w:pStyle w:val="TAC"/>
              <w:rPr>
                <w:rFonts w:cs="v5.0.0"/>
              </w:rPr>
            </w:pPr>
            <w:r w:rsidRPr="00340914">
              <w:rPr>
                <w:rFonts w:cs="v5.0.0"/>
              </w:rPr>
              <w:t>-46 dBm</w:t>
            </w:r>
          </w:p>
        </w:tc>
        <w:tc>
          <w:tcPr>
            <w:tcW w:w="1418" w:type="dxa"/>
          </w:tcPr>
          <w:p w14:paraId="2593C909" w14:textId="77777777" w:rsidR="00842D93" w:rsidRPr="00340914" w:rsidRDefault="00842D93" w:rsidP="00160CF5">
            <w:pPr>
              <w:pStyle w:val="TAC"/>
              <w:rPr>
                <w:rFonts w:cs="v5.0.0"/>
              </w:rPr>
            </w:pPr>
            <w:r w:rsidRPr="00340914">
              <w:rPr>
                <w:rFonts w:cs="v5.0.0"/>
              </w:rPr>
              <w:t>6.25 kHz</w:t>
            </w:r>
          </w:p>
        </w:tc>
        <w:tc>
          <w:tcPr>
            <w:tcW w:w="1956" w:type="dxa"/>
          </w:tcPr>
          <w:p w14:paraId="31942CF3" w14:textId="77777777" w:rsidR="00842D93" w:rsidRPr="00340914" w:rsidRDefault="00842D93" w:rsidP="00160CF5">
            <w:pPr>
              <w:pStyle w:val="TAC"/>
              <w:rPr>
                <w:rFonts w:cs="v5.0.0"/>
              </w:rPr>
            </w:pPr>
          </w:p>
        </w:tc>
      </w:tr>
      <w:tr w:rsidR="00842D93" w:rsidRPr="00340914" w14:paraId="110B3FE1" w14:textId="77777777" w:rsidTr="00160CF5">
        <w:trPr>
          <w:cantSplit/>
          <w:jc w:val="center"/>
        </w:trPr>
        <w:tc>
          <w:tcPr>
            <w:tcW w:w="2376" w:type="dxa"/>
          </w:tcPr>
          <w:p w14:paraId="6DFC1D72" w14:textId="77777777" w:rsidR="00842D93" w:rsidRPr="00340914" w:rsidRDefault="00842D93" w:rsidP="00160CF5">
            <w:pPr>
              <w:pStyle w:val="TAC"/>
              <w:rPr>
                <w:rFonts w:cs="v5.0.0"/>
              </w:rPr>
            </w:pPr>
            <w:r w:rsidRPr="00340914">
              <w:rPr>
                <w:rFonts w:cs="v5.0.0"/>
              </w:rPr>
              <w:t>14</w:t>
            </w:r>
          </w:p>
        </w:tc>
        <w:tc>
          <w:tcPr>
            <w:tcW w:w="2376" w:type="dxa"/>
          </w:tcPr>
          <w:p w14:paraId="7C02825D" w14:textId="77777777" w:rsidR="00842D93" w:rsidRPr="00340914" w:rsidRDefault="00842D93" w:rsidP="00160CF5">
            <w:pPr>
              <w:pStyle w:val="TAC"/>
              <w:rPr>
                <w:rFonts w:cs="v5.0.0"/>
              </w:rPr>
            </w:pPr>
            <w:r w:rsidRPr="00340914">
              <w:rPr>
                <w:rFonts w:cs="v5.0.0"/>
              </w:rPr>
              <w:t>769 - 775 MHz</w:t>
            </w:r>
          </w:p>
        </w:tc>
        <w:tc>
          <w:tcPr>
            <w:tcW w:w="1276" w:type="dxa"/>
          </w:tcPr>
          <w:p w14:paraId="075035FB" w14:textId="77777777" w:rsidR="00842D93" w:rsidRPr="00340914" w:rsidRDefault="00842D93" w:rsidP="00160CF5">
            <w:pPr>
              <w:pStyle w:val="TAC"/>
              <w:rPr>
                <w:rFonts w:cs="v5.0.0"/>
              </w:rPr>
            </w:pPr>
            <w:r w:rsidRPr="00340914">
              <w:rPr>
                <w:rFonts w:cs="v5.0.0"/>
              </w:rPr>
              <w:t>-46 dBm</w:t>
            </w:r>
          </w:p>
        </w:tc>
        <w:tc>
          <w:tcPr>
            <w:tcW w:w="1418" w:type="dxa"/>
          </w:tcPr>
          <w:p w14:paraId="2B338BF7" w14:textId="77777777" w:rsidR="00842D93" w:rsidRPr="00340914" w:rsidRDefault="00842D93" w:rsidP="00160CF5">
            <w:pPr>
              <w:pStyle w:val="TAC"/>
              <w:rPr>
                <w:rFonts w:cs="v5.0.0"/>
              </w:rPr>
            </w:pPr>
            <w:r w:rsidRPr="00340914">
              <w:rPr>
                <w:rFonts w:cs="v5.0.0"/>
              </w:rPr>
              <w:t>6.25 kHz</w:t>
            </w:r>
          </w:p>
        </w:tc>
        <w:tc>
          <w:tcPr>
            <w:tcW w:w="1956" w:type="dxa"/>
          </w:tcPr>
          <w:p w14:paraId="738D5BE4" w14:textId="77777777" w:rsidR="00842D93" w:rsidRPr="00340914" w:rsidRDefault="00842D93" w:rsidP="00160CF5">
            <w:pPr>
              <w:pStyle w:val="TAC"/>
              <w:rPr>
                <w:rFonts w:cs="v5.0.0"/>
              </w:rPr>
            </w:pPr>
          </w:p>
        </w:tc>
      </w:tr>
      <w:tr w:rsidR="00842D93" w:rsidRPr="00340914" w14:paraId="43F301FB" w14:textId="77777777" w:rsidTr="00160CF5">
        <w:trPr>
          <w:cantSplit/>
          <w:jc w:val="center"/>
        </w:trPr>
        <w:tc>
          <w:tcPr>
            <w:tcW w:w="2376" w:type="dxa"/>
          </w:tcPr>
          <w:p w14:paraId="779E4C90" w14:textId="77777777" w:rsidR="00842D93" w:rsidRPr="00340914" w:rsidRDefault="00842D93" w:rsidP="00160CF5">
            <w:pPr>
              <w:pStyle w:val="TAC"/>
              <w:rPr>
                <w:rFonts w:cs="v5.0.0"/>
              </w:rPr>
            </w:pPr>
            <w:r w:rsidRPr="00340914">
              <w:rPr>
                <w:rFonts w:cs="v5.0.0"/>
              </w:rPr>
              <w:t>14</w:t>
            </w:r>
          </w:p>
        </w:tc>
        <w:tc>
          <w:tcPr>
            <w:tcW w:w="2376" w:type="dxa"/>
          </w:tcPr>
          <w:p w14:paraId="0EEC2880" w14:textId="77777777" w:rsidR="00842D93" w:rsidRPr="00340914" w:rsidRDefault="00842D93" w:rsidP="00160CF5">
            <w:pPr>
              <w:pStyle w:val="TAC"/>
              <w:rPr>
                <w:rFonts w:cs="v5.0.0"/>
              </w:rPr>
            </w:pPr>
            <w:r w:rsidRPr="00340914">
              <w:rPr>
                <w:rFonts w:cs="v5.0.0"/>
              </w:rPr>
              <w:t>799 - 805 MHz</w:t>
            </w:r>
          </w:p>
        </w:tc>
        <w:tc>
          <w:tcPr>
            <w:tcW w:w="1276" w:type="dxa"/>
          </w:tcPr>
          <w:p w14:paraId="14DA7777" w14:textId="77777777" w:rsidR="00842D93" w:rsidRPr="00340914" w:rsidRDefault="00842D93" w:rsidP="00160CF5">
            <w:pPr>
              <w:pStyle w:val="TAC"/>
              <w:rPr>
                <w:rFonts w:cs="v5.0.0"/>
              </w:rPr>
            </w:pPr>
            <w:r w:rsidRPr="00340914">
              <w:rPr>
                <w:rFonts w:cs="v5.0.0"/>
              </w:rPr>
              <w:t>-46 dBm</w:t>
            </w:r>
          </w:p>
        </w:tc>
        <w:tc>
          <w:tcPr>
            <w:tcW w:w="1418" w:type="dxa"/>
          </w:tcPr>
          <w:p w14:paraId="1C25D637" w14:textId="77777777" w:rsidR="00842D93" w:rsidRPr="00340914" w:rsidRDefault="00842D93" w:rsidP="00160CF5">
            <w:pPr>
              <w:pStyle w:val="TAC"/>
              <w:rPr>
                <w:rFonts w:cs="v5.0.0"/>
              </w:rPr>
            </w:pPr>
            <w:r w:rsidRPr="00340914">
              <w:rPr>
                <w:rFonts w:cs="v5.0.0"/>
              </w:rPr>
              <w:t>6.25 kHz</w:t>
            </w:r>
          </w:p>
        </w:tc>
        <w:tc>
          <w:tcPr>
            <w:tcW w:w="1956" w:type="dxa"/>
          </w:tcPr>
          <w:p w14:paraId="7297C87B" w14:textId="77777777" w:rsidR="00842D93" w:rsidRPr="00340914" w:rsidRDefault="00842D93" w:rsidP="00160CF5">
            <w:pPr>
              <w:pStyle w:val="TAC"/>
              <w:rPr>
                <w:rFonts w:cs="v5.0.0"/>
              </w:rPr>
            </w:pPr>
          </w:p>
        </w:tc>
      </w:tr>
      <w:tr w:rsidR="00842D93" w:rsidRPr="00340914" w14:paraId="63C39314" w14:textId="77777777" w:rsidTr="00160CF5">
        <w:trPr>
          <w:cantSplit/>
          <w:jc w:val="center"/>
        </w:trPr>
        <w:tc>
          <w:tcPr>
            <w:tcW w:w="2376" w:type="dxa"/>
          </w:tcPr>
          <w:p w14:paraId="5C9FD838" w14:textId="77777777" w:rsidR="00842D93" w:rsidRPr="00340914" w:rsidRDefault="00842D93" w:rsidP="00160CF5">
            <w:pPr>
              <w:pStyle w:val="TAC"/>
              <w:rPr>
                <w:rFonts w:cs="v5.0.0"/>
              </w:rPr>
            </w:pPr>
            <w:r>
              <w:rPr>
                <w:rFonts w:cs="v5.0.0" w:hint="eastAsia"/>
                <w:lang w:val="en-US" w:eastAsia="zh-CN"/>
              </w:rPr>
              <w:t>103</w:t>
            </w:r>
          </w:p>
        </w:tc>
        <w:tc>
          <w:tcPr>
            <w:tcW w:w="2376" w:type="dxa"/>
          </w:tcPr>
          <w:p w14:paraId="7B36B49B" w14:textId="77777777" w:rsidR="00842D93" w:rsidRPr="00340914" w:rsidRDefault="00842D93" w:rsidP="00160CF5">
            <w:pPr>
              <w:pStyle w:val="TAC"/>
              <w:rPr>
                <w:rFonts w:cs="v5.0.0"/>
              </w:rPr>
            </w:pPr>
            <w:r>
              <w:rPr>
                <w:rFonts w:cs="v5.0.0"/>
              </w:rPr>
              <w:t>763 - 775 MHz</w:t>
            </w:r>
          </w:p>
        </w:tc>
        <w:tc>
          <w:tcPr>
            <w:tcW w:w="1276" w:type="dxa"/>
          </w:tcPr>
          <w:p w14:paraId="7CBB9D75" w14:textId="77777777" w:rsidR="00842D93" w:rsidRPr="00340914" w:rsidRDefault="00842D93" w:rsidP="00160CF5">
            <w:pPr>
              <w:pStyle w:val="TAC"/>
              <w:rPr>
                <w:rFonts w:cs="v5.0.0"/>
              </w:rPr>
            </w:pPr>
            <w:r>
              <w:rPr>
                <w:rFonts w:cs="v5.0.0"/>
              </w:rPr>
              <w:t>-46 dBm</w:t>
            </w:r>
          </w:p>
        </w:tc>
        <w:tc>
          <w:tcPr>
            <w:tcW w:w="1418" w:type="dxa"/>
          </w:tcPr>
          <w:p w14:paraId="44949B26" w14:textId="77777777" w:rsidR="00842D93" w:rsidRPr="00340914" w:rsidRDefault="00842D93" w:rsidP="00160CF5">
            <w:pPr>
              <w:pStyle w:val="TAC"/>
              <w:rPr>
                <w:rFonts w:cs="v5.0.0"/>
              </w:rPr>
            </w:pPr>
            <w:r>
              <w:rPr>
                <w:rFonts w:cs="v5.0.0"/>
              </w:rPr>
              <w:t>6.25 kHz</w:t>
            </w:r>
          </w:p>
        </w:tc>
        <w:tc>
          <w:tcPr>
            <w:tcW w:w="1956" w:type="dxa"/>
          </w:tcPr>
          <w:p w14:paraId="1410CE35" w14:textId="77777777" w:rsidR="00842D93" w:rsidRPr="00340914" w:rsidRDefault="00842D93" w:rsidP="00160CF5">
            <w:pPr>
              <w:pStyle w:val="TAC"/>
              <w:rPr>
                <w:rFonts w:cs="v5.0.0"/>
              </w:rPr>
            </w:pPr>
          </w:p>
        </w:tc>
      </w:tr>
      <w:tr w:rsidR="00842D93" w:rsidRPr="00340914" w14:paraId="4620E6B5" w14:textId="77777777" w:rsidTr="00160CF5">
        <w:trPr>
          <w:cantSplit/>
          <w:jc w:val="center"/>
        </w:trPr>
        <w:tc>
          <w:tcPr>
            <w:tcW w:w="2376" w:type="dxa"/>
          </w:tcPr>
          <w:p w14:paraId="60EE5F93" w14:textId="77777777" w:rsidR="00842D93" w:rsidRPr="00340914" w:rsidRDefault="00842D93" w:rsidP="00160CF5">
            <w:pPr>
              <w:pStyle w:val="TAC"/>
              <w:rPr>
                <w:rFonts w:cs="v5.0.0"/>
              </w:rPr>
            </w:pPr>
            <w:r>
              <w:rPr>
                <w:rFonts w:cs="v5.0.0" w:hint="eastAsia"/>
                <w:lang w:val="en-US" w:eastAsia="zh-CN"/>
              </w:rPr>
              <w:t>103</w:t>
            </w:r>
          </w:p>
        </w:tc>
        <w:tc>
          <w:tcPr>
            <w:tcW w:w="2376" w:type="dxa"/>
          </w:tcPr>
          <w:p w14:paraId="33D5672A" w14:textId="77777777" w:rsidR="00842D93" w:rsidRPr="00340914" w:rsidRDefault="00842D93" w:rsidP="00160CF5">
            <w:pPr>
              <w:pStyle w:val="TAC"/>
              <w:rPr>
                <w:rFonts w:cs="v5.0.0"/>
              </w:rPr>
            </w:pPr>
            <w:r>
              <w:rPr>
                <w:rFonts w:cs="v5.0.0"/>
              </w:rPr>
              <w:t>793 - 805 MHz</w:t>
            </w:r>
          </w:p>
        </w:tc>
        <w:tc>
          <w:tcPr>
            <w:tcW w:w="1276" w:type="dxa"/>
          </w:tcPr>
          <w:p w14:paraId="1CE38B27" w14:textId="77777777" w:rsidR="00842D93" w:rsidRPr="00340914" w:rsidRDefault="00842D93" w:rsidP="00160CF5">
            <w:pPr>
              <w:pStyle w:val="TAC"/>
              <w:rPr>
                <w:rFonts w:cs="v5.0.0"/>
              </w:rPr>
            </w:pPr>
            <w:r>
              <w:rPr>
                <w:rFonts w:cs="v5.0.0"/>
              </w:rPr>
              <w:t>-46 dBm</w:t>
            </w:r>
          </w:p>
        </w:tc>
        <w:tc>
          <w:tcPr>
            <w:tcW w:w="1418" w:type="dxa"/>
          </w:tcPr>
          <w:p w14:paraId="605E294A" w14:textId="77777777" w:rsidR="00842D93" w:rsidRPr="00340914" w:rsidRDefault="00842D93" w:rsidP="00160CF5">
            <w:pPr>
              <w:pStyle w:val="TAC"/>
              <w:rPr>
                <w:rFonts w:cs="v5.0.0"/>
              </w:rPr>
            </w:pPr>
            <w:r>
              <w:rPr>
                <w:rFonts w:cs="v5.0.0"/>
              </w:rPr>
              <w:t>6.25 kHz</w:t>
            </w:r>
          </w:p>
        </w:tc>
        <w:tc>
          <w:tcPr>
            <w:tcW w:w="1956" w:type="dxa"/>
          </w:tcPr>
          <w:p w14:paraId="1762D8B9" w14:textId="77777777" w:rsidR="00842D93" w:rsidRPr="00340914" w:rsidRDefault="00842D93" w:rsidP="00160CF5">
            <w:pPr>
              <w:pStyle w:val="TAC"/>
              <w:rPr>
                <w:rFonts w:cs="v5.0.0"/>
              </w:rPr>
            </w:pPr>
          </w:p>
        </w:tc>
      </w:tr>
    </w:tbl>
    <w:p w14:paraId="773F7BC0" w14:textId="77777777" w:rsidR="00842D93" w:rsidRPr="00340914" w:rsidRDefault="00842D93" w:rsidP="00842D93"/>
    <w:p w14:paraId="597B7853" w14:textId="77777777" w:rsidR="00842D93" w:rsidRPr="00340914" w:rsidRDefault="00842D93" w:rsidP="00842D93">
      <w:pPr>
        <w:pStyle w:val="TH"/>
      </w:pPr>
      <w:r w:rsidRPr="00340914">
        <w:t>Table 6.6.4.3.1-4: Void</w:t>
      </w:r>
    </w:p>
    <w:p w14:paraId="70C3E07D" w14:textId="77777777" w:rsidR="00842D93" w:rsidRPr="00340914" w:rsidRDefault="00842D93" w:rsidP="00842D93">
      <w:pPr>
        <w:rPr>
          <w:rFonts w:cs="v5.0.0"/>
        </w:rPr>
      </w:pPr>
    </w:p>
    <w:p w14:paraId="25882189" w14:textId="77777777" w:rsidR="00842D93" w:rsidRPr="00340914" w:rsidRDefault="00842D93" w:rsidP="00842D93">
      <w:r w:rsidRPr="00340914">
        <w:t>The following requirement shall be applied to BS operating in Band 26 to ensure that appropriate interference protection is provided to 800 MHz public safety operations.</w:t>
      </w:r>
      <w:r w:rsidRPr="00340914">
        <w:rPr>
          <w:rFonts w:cs="v3.8.0"/>
        </w:rPr>
        <w:t xml:space="preserve">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14:paraId="727B3DA3" w14:textId="77777777" w:rsidR="00842D93" w:rsidRPr="00340914" w:rsidRDefault="00842D93" w:rsidP="00842D93">
      <w:r w:rsidRPr="00340914">
        <w:t>The power of any spurious emission shall not exceed:</w:t>
      </w:r>
    </w:p>
    <w:p w14:paraId="7CF8913E" w14:textId="77777777" w:rsidR="00842D93" w:rsidRPr="00340914" w:rsidRDefault="00842D93" w:rsidP="00842D93">
      <w:pPr>
        <w:pStyle w:val="TH"/>
      </w:pPr>
      <w:r w:rsidRPr="00340914">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42D93" w:rsidRPr="00340914" w14:paraId="2EC01B17"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6E9019D" w14:textId="77777777" w:rsidR="00842D93" w:rsidRPr="00340914" w:rsidRDefault="00842D93" w:rsidP="00160CF5">
            <w:pPr>
              <w:pStyle w:val="TAH"/>
              <w:rPr>
                <w:rFonts w:cs="v5.0.0"/>
              </w:rPr>
            </w:pPr>
            <w:r w:rsidRPr="0034091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3EFDB40" w14:textId="77777777" w:rsidR="00842D93" w:rsidRPr="00340914" w:rsidRDefault="00842D93" w:rsidP="00160CF5">
            <w:pPr>
              <w:pStyle w:val="TAH"/>
              <w:rPr>
                <w:rFonts w:cs="v5.0.0"/>
              </w:rPr>
            </w:pPr>
            <w:r w:rsidRPr="0034091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3BAD959" w14:textId="77777777" w:rsidR="00842D93" w:rsidRPr="00340914" w:rsidRDefault="00842D93" w:rsidP="00160CF5">
            <w:pPr>
              <w:pStyle w:val="TAH"/>
              <w:rPr>
                <w:rFonts w:cs="v5.0.0"/>
              </w:rPr>
            </w:pPr>
            <w:r w:rsidRPr="0034091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23126E3" w14:textId="77777777" w:rsidR="00842D93" w:rsidRPr="00340914" w:rsidRDefault="00842D93" w:rsidP="00160CF5">
            <w:pPr>
              <w:pStyle w:val="TAH"/>
              <w:rPr>
                <w:rFonts w:cs="v5.0.0"/>
              </w:rPr>
            </w:pPr>
            <w:r w:rsidRPr="0034091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2ADC08A" w14:textId="77777777" w:rsidR="00842D93" w:rsidRPr="00340914" w:rsidRDefault="00842D93" w:rsidP="00160CF5">
            <w:pPr>
              <w:pStyle w:val="TAH"/>
              <w:rPr>
                <w:rFonts w:cs="v5.0.0"/>
              </w:rPr>
            </w:pPr>
            <w:r w:rsidRPr="00340914">
              <w:rPr>
                <w:rFonts w:cs="v5.0.0"/>
              </w:rPr>
              <w:t>Note</w:t>
            </w:r>
          </w:p>
        </w:tc>
      </w:tr>
      <w:tr w:rsidR="00842D93" w:rsidRPr="00340914" w14:paraId="49E3C31E"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DC1A99" w14:textId="77777777" w:rsidR="00842D93" w:rsidRPr="00340914" w:rsidRDefault="00842D93" w:rsidP="00160CF5">
            <w:pPr>
              <w:pStyle w:val="TAC"/>
              <w:rPr>
                <w:rFonts w:cs="v5.0.0"/>
              </w:rPr>
            </w:pPr>
            <w:r w:rsidRPr="0034091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8F51FE0" w14:textId="77777777" w:rsidR="00842D93" w:rsidRPr="00340914" w:rsidRDefault="00842D93" w:rsidP="00160CF5">
            <w:pPr>
              <w:pStyle w:val="TAC"/>
              <w:rPr>
                <w:rFonts w:cs="v5.0.0"/>
              </w:rPr>
            </w:pPr>
            <w:r w:rsidRPr="0034091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ED48202" w14:textId="77777777" w:rsidR="00842D93" w:rsidRPr="00340914" w:rsidRDefault="00842D93" w:rsidP="00160CF5">
            <w:pPr>
              <w:pStyle w:val="TAC"/>
              <w:rPr>
                <w:rFonts w:cs="v5.0.0"/>
              </w:rPr>
            </w:pPr>
            <w:r w:rsidRPr="0034091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98C51F4" w14:textId="77777777" w:rsidR="00842D93" w:rsidRPr="00340914" w:rsidRDefault="00842D93" w:rsidP="00160CF5">
            <w:pPr>
              <w:pStyle w:val="TAC"/>
              <w:rPr>
                <w:rFonts w:cs="v5.0.0"/>
              </w:rPr>
            </w:pPr>
            <w:r w:rsidRPr="0034091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730E592" w14:textId="77777777" w:rsidR="00842D93" w:rsidRPr="00340914" w:rsidRDefault="00842D93" w:rsidP="00160CF5">
            <w:pPr>
              <w:pStyle w:val="TAC"/>
              <w:rPr>
                <w:rFonts w:cs="v5.0.0"/>
              </w:rPr>
            </w:pPr>
            <w:r w:rsidRPr="00340914">
              <w:rPr>
                <w:rFonts w:cs="v5.0.0"/>
              </w:rPr>
              <w:t>Applicable for offsets &gt; 37.5kHz from the channel edge</w:t>
            </w:r>
          </w:p>
        </w:tc>
      </w:tr>
    </w:tbl>
    <w:p w14:paraId="41C12EC3" w14:textId="77777777" w:rsidR="00842D93" w:rsidRPr="00340914" w:rsidRDefault="00842D93" w:rsidP="00842D93"/>
    <w:p w14:paraId="2B2BD904" w14:textId="77777777" w:rsidR="00842D93" w:rsidRPr="00340914" w:rsidRDefault="00842D93" w:rsidP="00842D93">
      <w:pPr>
        <w:rPr>
          <w:rFonts w:cs="v3.8.0"/>
        </w:rPr>
      </w:pPr>
      <w:r w:rsidRPr="00340914">
        <w:rPr>
          <w:rFonts w:cs="v3.8.0"/>
        </w:rPr>
        <w:t>The following requirement may apply to E-UTRA BS operating in Band 41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14:paraId="4C3130B0" w14:textId="77777777" w:rsidR="00842D93" w:rsidRPr="00340914" w:rsidRDefault="00842D93" w:rsidP="00842D93">
      <w:r w:rsidRPr="00340914">
        <w:t>The power of any spurious emission shall not exceed:</w:t>
      </w:r>
    </w:p>
    <w:p w14:paraId="1625BFA9" w14:textId="77777777" w:rsidR="00842D93" w:rsidRPr="00340914" w:rsidRDefault="00842D93" w:rsidP="00842D93">
      <w:pPr>
        <w:pStyle w:val="TH"/>
        <w:rPr>
          <w:rFonts w:cs="v5.0.0"/>
        </w:rPr>
      </w:pPr>
      <w:r w:rsidRPr="0034091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rFonts w:cs="v5.0.0"/>
          </w:rPr>
          <w:t>6.6.4</w:t>
        </w:r>
      </w:smartTag>
      <w:r w:rsidRPr="00340914">
        <w:rPr>
          <w:rFonts w:cs="v5.0.0"/>
        </w:rPr>
        <w:t>.3.1-</w:t>
      </w:r>
      <w:r w:rsidRPr="00340914">
        <w:rPr>
          <w:rFonts w:cs="v5.0.0" w:hint="eastAsia"/>
          <w:lang w:eastAsia="zh-CN"/>
        </w:rPr>
        <w:t>6</w:t>
      </w:r>
      <w:r w:rsidRPr="00340914">
        <w:rPr>
          <w:rFonts w:cs="v5.0.0"/>
        </w:rPr>
        <w:t xml:space="preserve">: Additional E-UTRA </w:t>
      </w:r>
      <w:r w:rsidRPr="00340914">
        <w:t xml:space="preserve">BS Spurious emissions limits for Band </w:t>
      </w:r>
      <w:r w:rsidRPr="00340914">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42D93" w:rsidRPr="00340914" w14:paraId="07CE96EB" w14:textId="77777777" w:rsidTr="00160CF5">
        <w:trPr>
          <w:cantSplit/>
          <w:jc w:val="center"/>
        </w:trPr>
        <w:tc>
          <w:tcPr>
            <w:tcW w:w="2376" w:type="dxa"/>
          </w:tcPr>
          <w:p w14:paraId="41366334" w14:textId="77777777" w:rsidR="00842D93" w:rsidRPr="00340914" w:rsidRDefault="00842D93" w:rsidP="00160CF5">
            <w:pPr>
              <w:pStyle w:val="TAH"/>
              <w:rPr>
                <w:rFonts w:cs="v5.0.0"/>
              </w:rPr>
            </w:pPr>
            <w:r w:rsidRPr="00340914">
              <w:rPr>
                <w:rFonts w:cs="v5.0.0"/>
              </w:rPr>
              <w:t>Frequency range</w:t>
            </w:r>
          </w:p>
        </w:tc>
        <w:tc>
          <w:tcPr>
            <w:tcW w:w="1276" w:type="dxa"/>
          </w:tcPr>
          <w:p w14:paraId="5E888D31" w14:textId="77777777" w:rsidR="00842D93" w:rsidRPr="00340914" w:rsidRDefault="00842D93" w:rsidP="00160CF5">
            <w:pPr>
              <w:pStyle w:val="TAH"/>
              <w:rPr>
                <w:rFonts w:cs="v5.0.0"/>
              </w:rPr>
            </w:pPr>
            <w:r w:rsidRPr="00340914">
              <w:rPr>
                <w:rFonts w:cs="v5.0.0"/>
              </w:rPr>
              <w:t>Maximum Level</w:t>
            </w:r>
          </w:p>
        </w:tc>
        <w:tc>
          <w:tcPr>
            <w:tcW w:w="1418" w:type="dxa"/>
          </w:tcPr>
          <w:p w14:paraId="379D7FB2" w14:textId="77777777" w:rsidR="00842D93" w:rsidRPr="00340914" w:rsidRDefault="00842D93" w:rsidP="00160CF5">
            <w:pPr>
              <w:pStyle w:val="TAH"/>
              <w:rPr>
                <w:rFonts w:cs="v5.0.0"/>
              </w:rPr>
            </w:pPr>
            <w:r w:rsidRPr="00340914">
              <w:rPr>
                <w:rFonts w:cs="v5.0.0"/>
              </w:rPr>
              <w:t>Measurement Bandwidth</w:t>
            </w:r>
          </w:p>
        </w:tc>
        <w:tc>
          <w:tcPr>
            <w:tcW w:w="1956" w:type="dxa"/>
          </w:tcPr>
          <w:p w14:paraId="3038A2E9" w14:textId="77777777" w:rsidR="00842D93" w:rsidRPr="00340914" w:rsidRDefault="00842D93" w:rsidP="00160CF5">
            <w:pPr>
              <w:pStyle w:val="TAH"/>
              <w:rPr>
                <w:rFonts w:cs="v5.0.0"/>
              </w:rPr>
            </w:pPr>
            <w:r w:rsidRPr="00340914">
              <w:rPr>
                <w:rFonts w:cs="v5.0.0"/>
              </w:rPr>
              <w:t>Note</w:t>
            </w:r>
          </w:p>
        </w:tc>
      </w:tr>
      <w:tr w:rsidR="00842D93" w:rsidRPr="00340914" w14:paraId="77F7583F" w14:textId="77777777" w:rsidTr="00160CF5">
        <w:trPr>
          <w:cantSplit/>
          <w:jc w:val="center"/>
        </w:trPr>
        <w:tc>
          <w:tcPr>
            <w:tcW w:w="2376" w:type="dxa"/>
          </w:tcPr>
          <w:p w14:paraId="1B8079C8" w14:textId="77777777" w:rsidR="00842D93" w:rsidRPr="00340914" w:rsidRDefault="00842D93" w:rsidP="00160CF5">
            <w:pPr>
              <w:pStyle w:val="TAC"/>
              <w:rPr>
                <w:rFonts w:cs="v5.0.0"/>
              </w:rPr>
            </w:pPr>
            <w:r>
              <w:rPr>
                <w:rFonts w:cs="Arial"/>
                <w:noProof/>
                <w:szCs w:val="21"/>
                <w:lang w:val="fr-FR"/>
              </w:rPr>
              <w:t>2505 MHz – 2535 MHz</w:t>
            </w:r>
          </w:p>
        </w:tc>
        <w:tc>
          <w:tcPr>
            <w:tcW w:w="1276" w:type="dxa"/>
          </w:tcPr>
          <w:p w14:paraId="2ACCC147" w14:textId="77777777" w:rsidR="00842D93" w:rsidRPr="00340914" w:rsidRDefault="00842D93" w:rsidP="00160CF5">
            <w:pPr>
              <w:pStyle w:val="TAC"/>
              <w:rPr>
                <w:rFonts w:cs="v5.0.0"/>
              </w:rPr>
            </w:pPr>
            <w:r>
              <w:rPr>
                <w:rFonts w:cs="Arial"/>
                <w:noProof/>
                <w:szCs w:val="21"/>
                <w:lang w:val="fr-FR"/>
              </w:rPr>
              <w:t>-42 dBm</w:t>
            </w:r>
          </w:p>
        </w:tc>
        <w:tc>
          <w:tcPr>
            <w:tcW w:w="1418" w:type="dxa"/>
          </w:tcPr>
          <w:p w14:paraId="0C1F8F8C" w14:textId="77777777" w:rsidR="00842D93" w:rsidRPr="00340914" w:rsidRDefault="00842D93" w:rsidP="00160CF5">
            <w:pPr>
              <w:pStyle w:val="TAC"/>
              <w:rPr>
                <w:rFonts w:cs="v5.0.0"/>
                <w:lang w:eastAsia="zh-CN"/>
              </w:rPr>
            </w:pPr>
            <w:r>
              <w:rPr>
                <w:rFonts w:cs="v5.0.0"/>
                <w:lang w:val="fr-FR" w:eastAsia="zh-CN"/>
              </w:rPr>
              <w:t>1 MHz</w:t>
            </w:r>
          </w:p>
        </w:tc>
        <w:tc>
          <w:tcPr>
            <w:tcW w:w="1956" w:type="dxa"/>
          </w:tcPr>
          <w:p w14:paraId="31D29DAA" w14:textId="77777777" w:rsidR="00842D93" w:rsidRPr="00340914" w:rsidRDefault="00842D93" w:rsidP="00160CF5">
            <w:pPr>
              <w:pStyle w:val="TAC"/>
              <w:rPr>
                <w:rFonts w:cs="v5.0.0"/>
              </w:rPr>
            </w:pPr>
          </w:p>
        </w:tc>
      </w:tr>
      <w:tr w:rsidR="00842D93" w:rsidRPr="00340914" w14:paraId="3D9C3858" w14:textId="77777777" w:rsidTr="00160CF5">
        <w:trPr>
          <w:cantSplit/>
          <w:jc w:val="center"/>
        </w:trPr>
        <w:tc>
          <w:tcPr>
            <w:tcW w:w="7026" w:type="dxa"/>
            <w:gridSpan w:val="4"/>
          </w:tcPr>
          <w:p w14:paraId="670172C1" w14:textId="77777777" w:rsidR="00842D93" w:rsidRPr="00340914" w:rsidRDefault="00842D93" w:rsidP="00160CF5">
            <w:pPr>
              <w:pStyle w:val="TAN"/>
              <w:rPr>
                <w:rFonts w:cs="Arial"/>
              </w:rPr>
            </w:pPr>
            <w:r w:rsidRPr="00C54509">
              <w:rPr>
                <w:rFonts w:cs="Arial"/>
              </w:rPr>
              <w:t>NOTE:</w:t>
            </w:r>
            <w:r w:rsidRPr="00C54509">
              <w:rPr>
                <w:rFonts w:cs="Arial"/>
              </w:rPr>
              <w:tab/>
              <w:t xml:space="preserve">This requirement applies for 10 or 20 MHz E-UTRA carriers allocated within </w:t>
            </w:r>
            <w:r>
              <w:rPr>
                <w:rFonts w:cs="Arial"/>
              </w:rPr>
              <w:t xml:space="preserve">2545-2645 </w:t>
            </w:r>
            <w:proofErr w:type="spellStart"/>
            <w:r w:rsidRPr="00C54509">
              <w:rPr>
                <w:rFonts w:cs="Arial"/>
              </w:rPr>
              <w:t>MHz.</w:t>
            </w:r>
            <w:proofErr w:type="spellEnd"/>
          </w:p>
        </w:tc>
      </w:tr>
    </w:tbl>
    <w:p w14:paraId="2D2A66D4" w14:textId="77777777" w:rsidR="00842D93" w:rsidRPr="00340914" w:rsidRDefault="00842D93" w:rsidP="00842D93"/>
    <w:p w14:paraId="4EB7AB35" w14:textId="77777777" w:rsidR="00842D93" w:rsidRPr="00340914" w:rsidRDefault="00842D93" w:rsidP="00842D93">
      <w:pPr>
        <w:rPr>
          <w:rFonts w:cs="v3.8.0"/>
        </w:rPr>
      </w:pPr>
      <w:r w:rsidRPr="00340914">
        <w:rPr>
          <w:rFonts w:cs="v3.8.0"/>
        </w:rPr>
        <w:t>The following requirement may apply to</w:t>
      </w:r>
      <w:r w:rsidRPr="00340914">
        <w:t xml:space="preserve"> E-UTRA BS operating in</w:t>
      </w:r>
      <w:r w:rsidRPr="00340914">
        <w:rPr>
          <w:rFonts w:cs="v3.8.0"/>
        </w:rPr>
        <w:t xml:space="preserve"> Band 30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14:paraId="772FE213" w14:textId="77777777" w:rsidR="00842D93" w:rsidRPr="00340914" w:rsidRDefault="00842D93" w:rsidP="00842D93">
      <w:r w:rsidRPr="00340914">
        <w:t>The power of any spurious emission shall not exceed:</w:t>
      </w:r>
    </w:p>
    <w:p w14:paraId="0300DA3C" w14:textId="77777777" w:rsidR="00842D93" w:rsidRPr="00340914" w:rsidRDefault="00842D93" w:rsidP="00842D93">
      <w:pPr>
        <w:pStyle w:val="TH"/>
        <w:rPr>
          <w:rFonts w:cs="v5.0.0"/>
        </w:rPr>
      </w:pPr>
      <w:r w:rsidRPr="00340914">
        <w:rPr>
          <w:rFonts w:cs="v5.0.0"/>
        </w:rPr>
        <w:t xml:space="preserve">Table 6.6.4.3.1-7: Additional E-UTRA </w:t>
      </w:r>
      <w:r w:rsidRPr="00340914">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42D93" w:rsidRPr="00340914" w14:paraId="4F91E7F0" w14:textId="77777777" w:rsidTr="00160CF5">
        <w:trPr>
          <w:cantSplit/>
          <w:jc w:val="center"/>
        </w:trPr>
        <w:tc>
          <w:tcPr>
            <w:tcW w:w="2376" w:type="dxa"/>
          </w:tcPr>
          <w:p w14:paraId="52C0CF7E" w14:textId="77777777" w:rsidR="00842D93" w:rsidRPr="00340914" w:rsidRDefault="00842D93" w:rsidP="00160CF5">
            <w:pPr>
              <w:pStyle w:val="TAH"/>
              <w:rPr>
                <w:rFonts w:cs="v5.0.0"/>
              </w:rPr>
            </w:pPr>
            <w:r w:rsidRPr="00340914">
              <w:rPr>
                <w:rFonts w:cs="v5.0.0"/>
              </w:rPr>
              <w:t>Frequency range</w:t>
            </w:r>
          </w:p>
        </w:tc>
        <w:tc>
          <w:tcPr>
            <w:tcW w:w="1276" w:type="dxa"/>
          </w:tcPr>
          <w:p w14:paraId="49E4E83F" w14:textId="77777777" w:rsidR="00842D93" w:rsidRPr="00340914" w:rsidRDefault="00842D93" w:rsidP="00160CF5">
            <w:pPr>
              <w:pStyle w:val="TAH"/>
              <w:rPr>
                <w:rFonts w:cs="v5.0.0"/>
              </w:rPr>
            </w:pPr>
            <w:r w:rsidRPr="00340914">
              <w:rPr>
                <w:rFonts w:cs="v5.0.0"/>
              </w:rPr>
              <w:t>Maximum Level</w:t>
            </w:r>
          </w:p>
        </w:tc>
        <w:tc>
          <w:tcPr>
            <w:tcW w:w="1418" w:type="dxa"/>
          </w:tcPr>
          <w:p w14:paraId="6DAE90B3" w14:textId="77777777" w:rsidR="00842D93" w:rsidRPr="00340914" w:rsidRDefault="00842D93" w:rsidP="00160CF5">
            <w:pPr>
              <w:pStyle w:val="TAH"/>
              <w:rPr>
                <w:rFonts w:cs="v5.0.0"/>
              </w:rPr>
            </w:pPr>
            <w:r w:rsidRPr="00340914">
              <w:rPr>
                <w:rFonts w:cs="v5.0.0"/>
              </w:rPr>
              <w:t>Measurement Bandwidth</w:t>
            </w:r>
          </w:p>
        </w:tc>
        <w:tc>
          <w:tcPr>
            <w:tcW w:w="1956" w:type="dxa"/>
          </w:tcPr>
          <w:p w14:paraId="5CF21EBC" w14:textId="77777777" w:rsidR="00842D93" w:rsidRPr="00340914" w:rsidRDefault="00842D93" w:rsidP="00160CF5">
            <w:pPr>
              <w:pStyle w:val="TAH"/>
              <w:rPr>
                <w:rFonts w:cs="v5.0.0"/>
              </w:rPr>
            </w:pPr>
            <w:r w:rsidRPr="00340914">
              <w:rPr>
                <w:rFonts w:cs="v5.0.0"/>
              </w:rPr>
              <w:t>Note</w:t>
            </w:r>
          </w:p>
        </w:tc>
      </w:tr>
      <w:tr w:rsidR="00842D93" w:rsidRPr="00340914" w14:paraId="3D48A2B9" w14:textId="77777777" w:rsidTr="00160CF5">
        <w:trPr>
          <w:cantSplit/>
          <w:jc w:val="center"/>
        </w:trPr>
        <w:tc>
          <w:tcPr>
            <w:tcW w:w="2376" w:type="dxa"/>
          </w:tcPr>
          <w:p w14:paraId="2B7BD3A1" w14:textId="77777777" w:rsidR="00842D93" w:rsidRPr="00340914" w:rsidRDefault="00842D93" w:rsidP="00160CF5">
            <w:pPr>
              <w:pStyle w:val="TAC"/>
              <w:rPr>
                <w:rFonts w:cs="Arial"/>
                <w:noProof/>
                <w:szCs w:val="21"/>
              </w:rPr>
            </w:pPr>
            <w:r w:rsidRPr="00340914">
              <w:rPr>
                <w:rFonts w:cs="Arial" w:hint="eastAsia"/>
                <w:noProof/>
                <w:szCs w:val="21"/>
              </w:rPr>
              <w:t>2</w:t>
            </w:r>
            <w:r w:rsidRPr="00340914">
              <w:rPr>
                <w:rFonts w:cs="Arial"/>
                <w:noProof/>
                <w:szCs w:val="21"/>
              </w:rPr>
              <w:t>200</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345</w:t>
            </w:r>
            <w:r w:rsidRPr="00340914">
              <w:rPr>
                <w:rFonts w:cs="Arial" w:hint="eastAsia"/>
                <w:noProof/>
                <w:szCs w:val="21"/>
              </w:rPr>
              <w:t>MHz</w:t>
            </w:r>
          </w:p>
        </w:tc>
        <w:tc>
          <w:tcPr>
            <w:tcW w:w="1276" w:type="dxa"/>
          </w:tcPr>
          <w:p w14:paraId="4872A17A" w14:textId="77777777" w:rsidR="00842D93" w:rsidRPr="00340914" w:rsidRDefault="00842D93" w:rsidP="00160CF5">
            <w:pPr>
              <w:pStyle w:val="TAC"/>
              <w:rPr>
                <w:rFonts w:cs="Arial"/>
                <w:noProof/>
                <w:szCs w:val="21"/>
                <w:lang w:eastAsia="zh-CN"/>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Pr>
          <w:p w14:paraId="70A9A4ED" w14:textId="77777777" w:rsidR="00842D93" w:rsidRPr="00340914" w:rsidRDefault="00842D93" w:rsidP="00160CF5">
            <w:pPr>
              <w:pStyle w:val="TAC"/>
              <w:rPr>
                <w:rFonts w:cs="v5.0.0"/>
              </w:rPr>
            </w:pPr>
            <w:r w:rsidRPr="00340914">
              <w:rPr>
                <w:rFonts w:cs="v5.0.0" w:hint="eastAsia"/>
                <w:lang w:eastAsia="zh-CN"/>
              </w:rPr>
              <w:t>1 MHz</w:t>
            </w:r>
          </w:p>
        </w:tc>
        <w:tc>
          <w:tcPr>
            <w:tcW w:w="1956" w:type="dxa"/>
          </w:tcPr>
          <w:p w14:paraId="37290F9C" w14:textId="77777777" w:rsidR="00842D93" w:rsidRPr="00340914" w:rsidRDefault="00842D93" w:rsidP="00160CF5">
            <w:pPr>
              <w:pStyle w:val="TAC"/>
              <w:jc w:val="left"/>
              <w:rPr>
                <w:rFonts w:cs="v5.0.0"/>
              </w:rPr>
            </w:pPr>
          </w:p>
        </w:tc>
      </w:tr>
      <w:tr w:rsidR="00842D93" w:rsidRPr="00340914" w14:paraId="719528C0" w14:textId="77777777" w:rsidTr="00160CF5">
        <w:trPr>
          <w:cantSplit/>
          <w:jc w:val="center"/>
        </w:trPr>
        <w:tc>
          <w:tcPr>
            <w:tcW w:w="2376" w:type="dxa"/>
          </w:tcPr>
          <w:p w14:paraId="26975EE3" w14:textId="77777777" w:rsidR="00842D93" w:rsidRPr="00340914" w:rsidRDefault="00842D93" w:rsidP="00160CF5">
            <w:pPr>
              <w:pStyle w:val="TAC"/>
              <w:rPr>
                <w:rFonts w:cs="Arial"/>
                <w:noProof/>
                <w:szCs w:val="21"/>
              </w:rPr>
            </w:pPr>
            <w:r w:rsidRPr="00340914">
              <w:rPr>
                <w:rFonts w:cs="Arial" w:hint="eastAsia"/>
                <w:noProof/>
                <w:szCs w:val="21"/>
              </w:rPr>
              <w:t>2</w:t>
            </w:r>
            <w:r w:rsidRPr="00340914">
              <w:rPr>
                <w:rFonts w:cs="Arial"/>
                <w:noProof/>
                <w:szCs w:val="21"/>
              </w:rPr>
              <w:t>362.5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65MHz</w:t>
            </w:r>
          </w:p>
        </w:tc>
        <w:tc>
          <w:tcPr>
            <w:tcW w:w="1276" w:type="dxa"/>
          </w:tcPr>
          <w:p w14:paraId="181FEF7A" w14:textId="77777777" w:rsidR="00842D93" w:rsidRPr="00340914" w:rsidRDefault="00842D93" w:rsidP="00160CF5">
            <w:pPr>
              <w:pStyle w:val="TAC"/>
              <w:rPr>
                <w:rFonts w:cs="Arial"/>
                <w:noProof/>
                <w:szCs w:val="21"/>
                <w:lang w:eastAsia="zh-CN"/>
              </w:rPr>
            </w:pPr>
            <w:r w:rsidRPr="00340914">
              <w:rPr>
                <w:rFonts w:cs="Arial" w:hint="eastAsia"/>
                <w:noProof/>
                <w:szCs w:val="21"/>
              </w:rPr>
              <w:t>-</w:t>
            </w:r>
            <w:r w:rsidRPr="00340914">
              <w:rPr>
                <w:rFonts w:cs="Arial"/>
                <w:noProof/>
                <w:szCs w:val="21"/>
              </w:rPr>
              <w:t>25</w:t>
            </w:r>
            <w:r w:rsidRPr="00340914">
              <w:rPr>
                <w:rFonts w:cs="Arial" w:hint="eastAsia"/>
                <w:noProof/>
                <w:szCs w:val="21"/>
              </w:rPr>
              <w:t>dBm</w:t>
            </w:r>
          </w:p>
        </w:tc>
        <w:tc>
          <w:tcPr>
            <w:tcW w:w="1418" w:type="dxa"/>
          </w:tcPr>
          <w:p w14:paraId="1C32D9F6" w14:textId="77777777" w:rsidR="00842D93" w:rsidRPr="00340914" w:rsidRDefault="00842D93" w:rsidP="00160CF5">
            <w:pPr>
              <w:pStyle w:val="TAC"/>
              <w:rPr>
                <w:rFonts w:cs="v5.0.0"/>
              </w:rPr>
            </w:pPr>
            <w:r w:rsidRPr="00340914">
              <w:rPr>
                <w:rFonts w:cs="v5.0.0" w:hint="eastAsia"/>
                <w:lang w:eastAsia="zh-CN"/>
              </w:rPr>
              <w:t>1 MHz</w:t>
            </w:r>
          </w:p>
        </w:tc>
        <w:tc>
          <w:tcPr>
            <w:tcW w:w="1956" w:type="dxa"/>
          </w:tcPr>
          <w:p w14:paraId="65E08682" w14:textId="77777777" w:rsidR="00842D93" w:rsidRPr="00340914" w:rsidRDefault="00842D93" w:rsidP="00160CF5">
            <w:pPr>
              <w:pStyle w:val="TAC"/>
              <w:rPr>
                <w:rFonts w:cs="v5.0.0"/>
              </w:rPr>
            </w:pPr>
          </w:p>
        </w:tc>
      </w:tr>
      <w:tr w:rsidR="00842D93" w:rsidRPr="00340914" w14:paraId="20CA862F"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24953CD" w14:textId="77777777" w:rsidR="00842D93" w:rsidRPr="00340914" w:rsidRDefault="00842D93" w:rsidP="00160CF5">
            <w:pPr>
              <w:pStyle w:val="TAC"/>
              <w:rPr>
                <w:rFonts w:cs="Arial"/>
                <w:noProof/>
                <w:szCs w:val="21"/>
              </w:rPr>
            </w:pPr>
            <w:r w:rsidRPr="00340914">
              <w:rPr>
                <w:rFonts w:cs="Arial" w:hint="eastAsia"/>
                <w:noProof/>
                <w:szCs w:val="21"/>
              </w:rPr>
              <w:t>2</w:t>
            </w:r>
            <w:r w:rsidRPr="00340914">
              <w:rPr>
                <w:rFonts w:cs="Arial"/>
                <w:noProof/>
                <w:szCs w:val="21"/>
              </w:rPr>
              <w:t>365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w:t>
            </w:r>
            <w:r w:rsidRPr="00340914">
              <w:rPr>
                <w:rFonts w:cs="Arial"/>
                <w:noProof/>
                <w:szCs w:val="21"/>
              </w:rPr>
              <w:t>7.</w:t>
            </w:r>
            <w:r w:rsidRPr="00340914">
              <w:rPr>
                <w:rFonts w:cs="Arial" w:hint="eastAsia"/>
                <w:noProof/>
                <w:szCs w:val="21"/>
              </w:rPr>
              <w:t>5MHz</w:t>
            </w:r>
          </w:p>
        </w:tc>
        <w:tc>
          <w:tcPr>
            <w:tcW w:w="1276" w:type="dxa"/>
            <w:tcBorders>
              <w:top w:val="single" w:sz="6" w:space="0" w:color="000000"/>
              <w:left w:val="single" w:sz="6" w:space="0" w:color="000000"/>
              <w:bottom w:val="single" w:sz="6" w:space="0" w:color="000000"/>
              <w:right w:val="single" w:sz="6" w:space="0" w:color="000000"/>
            </w:tcBorders>
          </w:tcPr>
          <w:p w14:paraId="5220914D" w14:textId="77777777" w:rsidR="00842D93" w:rsidRPr="00340914" w:rsidRDefault="00842D93" w:rsidP="00160CF5">
            <w:pPr>
              <w:pStyle w:val="TAC"/>
              <w:rPr>
                <w:rFonts w:cs="Arial"/>
                <w:noProof/>
                <w:szCs w:val="21"/>
              </w:rPr>
            </w:pPr>
            <w:r w:rsidRPr="00340914">
              <w:rPr>
                <w:rFonts w:cs="Arial" w:hint="eastAsia"/>
                <w:noProof/>
                <w:szCs w:val="21"/>
              </w:rPr>
              <w:t>-</w:t>
            </w:r>
            <w:r w:rsidRPr="00340914">
              <w:rPr>
                <w:rFonts w:cs="Arial"/>
                <w:noProof/>
                <w:szCs w:val="21"/>
              </w:rPr>
              <w:t>40</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467308CC" w14:textId="77777777" w:rsidR="00842D93" w:rsidRPr="00340914" w:rsidRDefault="00842D93" w:rsidP="00160CF5">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6255213" w14:textId="77777777" w:rsidR="00842D93" w:rsidRPr="00340914" w:rsidRDefault="00842D93" w:rsidP="00160CF5">
            <w:pPr>
              <w:pStyle w:val="TAC"/>
              <w:rPr>
                <w:rFonts w:cs="v5.0.0"/>
              </w:rPr>
            </w:pPr>
          </w:p>
        </w:tc>
      </w:tr>
      <w:tr w:rsidR="00842D93" w:rsidRPr="00340914" w14:paraId="15E5E71E"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8A8667" w14:textId="77777777" w:rsidR="00842D93" w:rsidRPr="00340914" w:rsidRDefault="00842D93" w:rsidP="00160CF5">
            <w:pPr>
              <w:pStyle w:val="TAC"/>
              <w:rPr>
                <w:rFonts w:cs="Arial"/>
                <w:noProof/>
                <w:szCs w:val="21"/>
              </w:rPr>
            </w:pPr>
            <w:r w:rsidRPr="00340914">
              <w:rPr>
                <w:rFonts w:cs="Arial" w:hint="eastAsia"/>
                <w:noProof/>
                <w:szCs w:val="21"/>
              </w:rPr>
              <w:t>2</w:t>
            </w:r>
            <w:r w:rsidRPr="00340914">
              <w:rPr>
                <w:rFonts w:cs="Arial"/>
                <w:noProof/>
                <w:szCs w:val="21"/>
              </w:rPr>
              <w:t>367.5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370</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2152E247" w14:textId="77777777" w:rsidR="00842D93" w:rsidRPr="00340914" w:rsidRDefault="00842D93" w:rsidP="00160CF5">
            <w:pPr>
              <w:pStyle w:val="TAC"/>
              <w:rPr>
                <w:rFonts w:cs="Arial"/>
                <w:noProof/>
                <w:szCs w:val="21"/>
              </w:rPr>
            </w:pPr>
            <w:r w:rsidRPr="00340914">
              <w:rPr>
                <w:rFonts w:cs="Arial" w:hint="eastAsia"/>
                <w:noProof/>
                <w:szCs w:val="21"/>
              </w:rPr>
              <w:t>-</w:t>
            </w:r>
            <w:r w:rsidRPr="00340914">
              <w:rPr>
                <w:rFonts w:cs="Arial"/>
                <w:noProof/>
                <w:szCs w:val="21"/>
              </w:rPr>
              <w:t>42</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03BF94DD" w14:textId="77777777" w:rsidR="00842D93" w:rsidRPr="00340914" w:rsidRDefault="00842D93" w:rsidP="00160CF5">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7BE984E" w14:textId="77777777" w:rsidR="00842D93" w:rsidRPr="00340914" w:rsidRDefault="00842D93" w:rsidP="00160CF5">
            <w:pPr>
              <w:pStyle w:val="TAC"/>
              <w:rPr>
                <w:rFonts w:cs="v5.0.0"/>
              </w:rPr>
            </w:pPr>
          </w:p>
        </w:tc>
      </w:tr>
      <w:tr w:rsidR="00842D93" w:rsidRPr="00340914" w14:paraId="322E9D8B"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FE02A43" w14:textId="77777777" w:rsidR="00842D93" w:rsidRPr="00340914" w:rsidRDefault="00842D93" w:rsidP="00160CF5">
            <w:pPr>
              <w:pStyle w:val="TAC"/>
              <w:rPr>
                <w:rFonts w:cs="Arial"/>
                <w:noProof/>
                <w:szCs w:val="21"/>
              </w:rPr>
            </w:pPr>
            <w:r w:rsidRPr="00340914">
              <w:rPr>
                <w:rFonts w:cs="Arial" w:hint="eastAsia"/>
                <w:noProof/>
                <w:szCs w:val="21"/>
              </w:rPr>
              <w:t>2</w:t>
            </w:r>
            <w:r w:rsidRPr="00340914">
              <w:rPr>
                <w:rFonts w:cs="Arial"/>
                <w:noProof/>
                <w:szCs w:val="21"/>
              </w:rPr>
              <w:t>370</w:t>
            </w:r>
            <w:r w:rsidRPr="00340914">
              <w:rPr>
                <w:rFonts w:cs="Arial" w:hint="eastAsia"/>
                <w:noProof/>
                <w:szCs w:val="21"/>
              </w:rPr>
              <w:t>MHz</w:t>
            </w:r>
            <w:r w:rsidRPr="00340914">
              <w:rPr>
                <w:rFonts w:cs="Arial"/>
                <w:noProof/>
                <w:szCs w:val="21"/>
              </w:rPr>
              <w:t xml:space="preserve"> –</w:t>
            </w:r>
            <w:r w:rsidRPr="00340914">
              <w:rPr>
                <w:rFonts w:cs="Arial" w:hint="eastAsia"/>
                <w:noProof/>
                <w:szCs w:val="21"/>
              </w:rPr>
              <w:t xml:space="preserve"> 2</w:t>
            </w:r>
            <w:r w:rsidRPr="00340914">
              <w:rPr>
                <w:rFonts w:cs="Arial"/>
                <w:noProof/>
                <w:szCs w:val="21"/>
              </w:rPr>
              <w:t>395</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45C2274E" w14:textId="77777777" w:rsidR="00842D93" w:rsidRPr="00340914" w:rsidRDefault="00842D93" w:rsidP="00160CF5">
            <w:pPr>
              <w:pStyle w:val="TAC"/>
              <w:rPr>
                <w:rFonts w:cs="Arial"/>
                <w:noProof/>
                <w:szCs w:val="21"/>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446AA271" w14:textId="77777777" w:rsidR="00842D93" w:rsidRPr="00340914" w:rsidRDefault="00842D93" w:rsidP="00160CF5">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9E6B15A" w14:textId="77777777" w:rsidR="00842D93" w:rsidRPr="00340914" w:rsidRDefault="00842D93" w:rsidP="00160CF5">
            <w:pPr>
              <w:pStyle w:val="TAC"/>
              <w:rPr>
                <w:rFonts w:cs="v5.0.0"/>
              </w:rPr>
            </w:pPr>
          </w:p>
        </w:tc>
      </w:tr>
    </w:tbl>
    <w:p w14:paraId="415E9ACA" w14:textId="77777777" w:rsidR="00842D93" w:rsidRPr="00340914" w:rsidRDefault="00842D93" w:rsidP="00842D93"/>
    <w:p w14:paraId="6565012F" w14:textId="77777777" w:rsidR="00842D93" w:rsidRPr="00340914" w:rsidRDefault="00842D93" w:rsidP="00842D93">
      <w:r w:rsidRPr="00340914">
        <w:rPr>
          <w:rFonts w:cs="Arial"/>
        </w:rPr>
        <w:lastRenderedPageBreak/>
        <w:t xml:space="preserve">In </w:t>
      </w:r>
      <w:proofErr w:type="gramStart"/>
      <w:r w:rsidRPr="00340914">
        <w:rPr>
          <w:rFonts w:cs="Arial"/>
        </w:rPr>
        <w:t>addition</w:t>
      </w:r>
      <w:proofErr w:type="gramEnd"/>
      <w:r w:rsidRPr="00340914">
        <w:rPr>
          <w:rFonts w:cs="Arial"/>
        </w:rPr>
        <w:t xml:space="preserve"> for Band 4</w:t>
      </w:r>
      <w:r w:rsidRPr="00340914">
        <w:rPr>
          <w:rFonts w:cs="Arial" w:hint="eastAsia"/>
          <w:lang w:eastAsia="zh-CN"/>
        </w:rPr>
        <w:t>6</w:t>
      </w:r>
      <w:r w:rsidRPr="00340914">
        <w:rPr>
          <w:rFonts w:cs="Arial"/>
        </w:rPr>
        <w:t xml:space="preserve"> operation, the BS may have to comply with the applicable spurious emission limits established regionally, when deployed in regions where those limits apply and under the conditions declared by the manufacturer.</w:t>
      </w:r>
      <w:r w:rsidRPr="00340914">
        <w:rPr>
          <w:rFonts w:cs="Arial" w:hint="eastAsia"/>
          <w:lang w:eastAsia="zh-CN"/>
        </w:rPr>
        <w:t xml:space="preserve"> </w:t>
      </w:r>
      <w:r w:rsidRPr="00340914">
        <w:t>The regional requirements may be in the form of conducted power, power spectral density, EIRP and other types of limits. In case of regulatory limits based on EIRP, assessment of the EIRP level is described in Annex H.</w:t>
      </w:r>
    </w:p>
    <w:p w14:paraId="6EEB650D" w14:textId="77777777" w:rsidR="00842D93" w:rsidRPr="00340914" w:rsidRDefault="00842D93" w:rsidP="00842D93">
      <w:pPr>
        <w:rPr>
          <w:rFonts w:cs="v3.8.0"/>
        </w:rPr>
      </w:pPr>
      <w:r w:rsidRPr="00340914">
        <w:rPr>
          <w:rFonts w:cs="v3.8.0"/>
        </w:rPr>
        <w:t>The following requirement may apply to E-UTRA BS operating in Band 48 and Band 49 in certain regions. The power of any spurious emission shall not exceed:</w:t>
      </w:r>
    </w:p>
    <w:p w14:paraId="5790A306" w14:textId="77777777" w:rsidR="00842D93" w:rsidRPr="00340914" w:rsidRDefault="00842D93" w:rsidP="00842D93">
      <w:pPr>
        <w:pStyle w:val="TH"/>
        <w:rPr>
          <w:rFonts w:cs="v5.0.0"/>
        </w:rPr>
      </w:pPr>
      <w:r w:rsidRPr="00340914">
        <w:rPr>
          <w:rFonts w:cs="v5.0.0"/>
        </w:rPr>
        <w:t xml:space="preserve">Table 6.6.4.3.1-8: Additional E-UTRA </w:t>
      </w:r>
      <w:r w:rsidRPr="00340914">
        <w:t xml:space="preserve">BS Spurious emissions limits for Band </w:t>
      </w:r>
      <w:r w:rsidRPr="00340914">
        <w:rPr>
          <w:lang w:eastAsia="zh-CN"/>
        </w:rPr>
        <w:t>4</w:t>
      </w:r>
      <w:r w:rsidRPr="00340914">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42D93" w:rsidRPr="00340914" w14:paraId="609177E8"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CB0E65" w14:textId="77777777" w:rsidR="00842D93" w:rsidRPr="00340914" w:rsidRDefault="00842D93" w:rsidP="00160CF5">
            <w:pPr>
              <w:pStyle w:val="TAH"/>
              <w:rPr>
                <w:rFonts w:cs="v5.0.0"/>
                <w:lang w:eastAsia="ja-JP"/>
              </w:rPr>
            </w:pPr>
            <w:r w:rsidRPr="0034091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2F42424" w14:textId="77777777" w:rsidR="00842D93" w:rsidRPr="00340914" w:rsidRDefault="00842D93" w:rsidP="00160CF5">
            <w:pPr>
              <w:pStyle w:val="TAH"/>
              <w:rPr>
                <w:rFonts w:cs="v5.0.0"/>
                <w:lang w:eastAsia="ja-JP"/>
              </w:rPr>
            </w:pPr>
            <w:r w:rsidRPr="0034091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B1B3EB1" w14:textId="77777777" w:rsidR="00842D93" w:rsidRPr="00340914" w:rsidRDefault="00842D93" w:rsidP="00160CF5">
            <w:pPr>
              <w:pStyle w:val="TAH"/>
              <w:rPr>
                <w:rFonts w:cs="v5.0.0"/>
                <w:lang w:eastAsia="ja-JP"/>
              </w:rPr>
            </w:pPr>
            <w:r w:rsidRPr="0034091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40B5F6" w14:textId="77777777" w:rsidR="00842D93" w:rsidRPr="00340914" w:rsidRDefault="00842D93" w:rsidP="00160CF5">
            <w:pPr>
              <w:pStyle w:val="TAH"/>
              <w:rPr>
                <w:rFonts w:cs="v5.0.0"/>
                <w:lang w:eastAsia="ja-JP"/>
              </w:rPr>
            </w:pPr>
            <w:r w:rsidRPr="00340914">
              <w:rPr>
                <w:rFonts w:cs="v5.0.0"/>
                <w:lang w:eastAsia="ja-JP"/>
              </w:rPr>
              <w:t>Note</w:t>
            </w:r>
          </w:p>
        </w:tc>
      </w:tr>
      <w:tr w:rsidR="00842D93" w:rsidRPr="00340914" w14:paraId="1FBC1E73"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B1DB71" w14:textId="77777777" w:rsidR="00842D93" w:rsidRPr="00340914" w:rsidRDefault="00842D93" w:rsidP="00160CF5">
            <w:pPr>
              <w:pStyle w:val="TAC"/>
              <w:rPr>
                <w:rFonts w:cs="v5.0.0"/>
                <w:lang w:eastAsia="ja-JP"/>
              </w:rPr>
            </w:pPr>
            <w:r w:rsidRPr="0034091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D3C67EE" w14:textId="77777777" w:rsidR="00842D93" w:rsidRPr="00340914" w:rsidRDefault="00842D93" w:rsidP="00160CF5">
            <w:pPr>
              <w:pStyle w:val="TAC"/>
              <w:rPr>
                <w:rFonts w:cs="v5.0.0"/>
                <w:lang w:eastAsia="ja-JP"/>
              </w:rPr>
            </w:pPr>
            <w:r w:rsidRPr="0034091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16BBBD3" w14:textId="77777777" w:rsidR="00842D93" w:rsidRPr="00340914" w:rsidRDefault="00842D93" w:rsidP="00160CF5">
            <w:pPr>
              <w:pStyle w:val="TAC"/>
              <w:rPr>
                <w:rFonts w:cs="v5.0.0"/>
                <w:lang w:eastAsia="zh-CN"/>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D11677D" w14:textId="77777777" w:rsidR="00842D93" w:rsidRPr="00340914" w:rsidRDefault="00842D93" w:rsidP="00160CF5">
            <w:pPr>
              <w:pStyle w:val="TAC"/>
              <w:jc w:val="left"/>
              <w:rPr>
                <w:rFonts w:cs="v5.0.0"/>
                <w:lang w:eastAsia="ja-JP"/>
              </w:rPr>
            </w:pPr>
            <w:r w:rsidRPr="00340914">
              <w:rPr>
                <w:rFonts w:cs="v5.0.0"/>
                <w:lang w:eastAsia="ja-JP"/>
              </w:rPr>
              <w:t xml:space="preserve">Applicable 10MHz from the assigned channel edge </w:t>
            </w:r>
          </w:p>
        </w:tc>
      </w:tr>
      <w:tr w:rsidR="00842D93" w:rsidRPr="00340914" w14:paraId="791A128D"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E8D4F5" w14:textId="77777777" w:rsidR="00842D93" w:rsidRPr="00340914" w:rsidRDefault="00842D93" w:rsidP="00160CF5">
            <w:pPr>
              <w:pStyle w:val="TAC"/>
              <w:rPr>
                <w:noProof/>
                <w:szCs w:val="21"/>
                <w:lang w:val="en-US" w:eastAsia="ja-JP"/>
              </w:rPr>
            </w:pPr>
            <w:r w:rsidRPr="00340914">
              <w:rPr>
                <w:noProof/>
                <w:szCs w:val="21"/>
                <w:lang w:val="en-US" w:eastAsia="ja-JP"/>
              </w:rPr>
              <w:t xml:space="preserve">3100MHz – </w:t>
            </w:r>
            <w:r w:rsidRPr="00340914">
              <w:rPr>
                <w:noProof/>
                <w:szCs w:val="21"/>
                <w:lang w:eastAsia="ja-JP"/>
              </w:rPr>
              <w:t>3530</w:t>
            </w:r>
            <w:r w:rsidRPr="00340914">
              <w:rPr>
                <w:noProof/>
                <w:szCs w:val="21"/>
                <w:lang w:val="en-US" w:eastAsia="ja-JP"/>
              </w:rPr>
              <w:t>MHz</w:t>
            </w:r>
          </w:p>
          <w:p w14:paraId="153E70CE" w14:textId="77777777" w:rsidR="00842D93" w:rsidRPr="00340914" w:rsidRDefault="00842D93" w:rsidP="00160CF5">
            <w:pPr>
              <w:pStyle w:val="TAC"/>
              <w:rPr>
                <w:noProof/>
                <w:szCs w:val="21"/>
                <w:lang w:val="en-US" w:eastAsia="ja-JP"/>
              </w:rPr>
            </w:pPr>
            <w:r w:rsidRPr="00340914">
              <w:rPr>
                <w:noProof/>
                <w:szCs w:val="21"/>
                <w:lang w:eastAsia="ja-JP"/>
              </w:rPr>
              <w:t>3720</w:t>
            </w:r>
            <w:r w:rsidRPr="00340914">
              <w:rPr>
                <w:noProof/>
                <w:szCs w:val="21"/>
                <w:lang w:val="en-US" w:eastAsia="ja-JP"/>
              </w:rPr>
              <w:t>MHz</w:t>
            </w:r>
            <w:r w:rsidRPr="00340914">
              <w:rPr>
                <w:noProof/>
                <w:szCs w:val="21"/>
                <w:lang w:eastAsia="ja-JP"/>
              </w:rPr>
              <w:t xml:space="preserve"> </w:t>
            </w:r>
            <w:r w:rsidRPr="00340914">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177A5259" w14:textId="77777777" w:rsidR="00842D93" w:rsidRPr="00340914" w:rsidRDefault="00842D93" w:rsidP="00160CF5">
            <w:pPr>
              <w:pStyle w:val="TAC"/>
              <w:rPr>
                <w:noProof/>
                <w:szCs w:val="21"/>
                <w:lang w:eastAsia="zh-CN"/>
              </w:rPr>
            </w:pPr>
            <w:r w:rsidRPr="0034091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AB5ED0F" w14:textId="77777777" w:rsidR="00842D93" w:rsidRPr="00340914" w:rsidRDefault="00842D93" w:rsidP="00160CF5">
            <w:pPr>
              <w:pStyle w:val="TAC"/>
              <w:rPr>
                <w:rFonts w:cs="v5.0.0"/>
                <w:szCs w:val="22"/>
                <w:lang w:eastAsia="ja-JP"/>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054324A" w14:textId="77777777" w:rsidR="00842D93" w:rsidRPr="00340914" w:rsidRDefault="00842D93" w:rsidP="00160CF5">
            <w:pPr>
              <w:rPr>
                <w:rFonts w:cs="v5.0.0"/>
              </w:rPr>
            </w:pPr>
          </w:p>
        </w:tc>
      </w:tr>
    </w:tbl>
    <w:p w14:paraId="7846AAF9" w14:textId="77777777" w:rsidR="00842D93" w:rsidRDefault="00842D93" w:rsidP="00842D93"/>
    <w:p w14:paraId="4A1A071F" w14:textId="77777777" w:rsidR="00842D93" w:rsidRDefault="00842D93" w:rsidP="00842D93">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6.6.4.3.1-9</w:t>
      </w:r>
      <w:r>
        <w:t xml:space="preserve"> shall not exceed the maximum emission levels </w:t>
      </w:r>
      <w:proofErr w:type="gramStart"/>
      <w:r>
        <w:t>P</w:t>
      </w:r>
      <w:r>
        <w:rPr>
          <w:vertAlign w:val="subscript"/>
        </w:rPr>
        <w:t>EM,B</w:t>
      </w:r>
      <w:proofErr w:type="gramEnd"/>
      <w:r>
        <w:rPr>
          <w:vertAlign w:val="subscript"/>
        </w:rPr>
        <w:t xml:space="preserve">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6390030E" w14:textId="77777777" w:rsidR="00842D93" w:rsidRDefault="00842D93" w:rsidP="00842D93">
      <w:pPr>
        <w:pStyle w:val="TH"/>
        <w:rPr>
          <w:rFonts w:cs="v5.0.0"/>
        </w:rPr>
      </w:pPr>
      <w:r>
        <w:rPr>
          <w:rFonts w:cs="v5.0.0"/>
        </w:rPr>
        <w:t xml:space="preserve">Table 6.6.4.3.1-9: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842D93" w14:paraId="735B9EAE" w14:textId="77777777" w:rsidTr="00160CF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6D22547" w14:textId="77777777" w:rsidR="00842D93" w:rsidRDefault="00842D93" w:rsidP="00160CF5">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66ECCB90" w14:textId="77777777" w:rsidR="00842D93" w:rsidRDefault="00842D93" w:rsidP="00160CF5">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254A4B0D" w14:textId="77777777" w:rsidR="00842D93" w:rsidRDefault="00842D93" w:rsidP="00160CF5">
            <w:pPr>
              <w:pStyle w:val="TAH"/>
              <w:rPr>
                <w:rFonts w:cs="v5.0.0"/>
              </w:rPr>
            </w:pPr>
            <w:r>
              <w:rPr>
                <w:rFonts w:cs="Arial"/>
              </w:rPr>
              <w:t>Declared emission level (</w:t>
            </w:r>
            <w:proofErr w:type="spellStart"/>
            <w:r>
              <w:rPr>
                <w:rFonts w:cs="v5.0.0"/>
              </w:rPr>
              <w:t>dBW</w:t>
            </w:r>
            <w:proofErr w:type="spellEnd"/>
            <w:r>
              <w:rPr>
                <w:rFonts w:cs="v5.0.0"/>
              </w:rPr>
              <w:t xml:space="preserve">) </w:t>
            </w:r>
          </w:p>
          <w:p w14:paraId="2E2DEF3D" w14:textId="77777777" w:rsidR="00842D93" w:rsidRDefault="00842D93" w:rsidP="00160CF5">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333FD5DF" w14:textId="77777777" w:rsidR="00842D93" w:rsidRDefault="00842D93" w:rsidP="00160CF5">
            <w:pPr>
              <w:pStyle w:val="TAH"/>
              <w:rPr>
                <w:rFonts w:cs="v5.0.0"/>
              </w:rPr>
            </w:pPr>
            <w:r>
              <w:rPr>
                <w:rFonts w:cs="Arial"/>
              </w:rPr>
              <w:t>Declared emission level (</w:t>
            </w:r>
            <w:proofErr w:type="spellStart"/>
            <w:r>
              <w:rPr>
                <w:rFonts w:cs="v5.0.0"/>
              </w:rPr>
              <w:t>dBW</w:t>
            </w:r>
            <w:proofErr w:type="spellEnd"/>
            <w:r>
              <w:rPr>
                <w:rFonts w:cs="v5.0.0"/>
              </w:rPr>
              <w:t>) of discrete emissions of less than 700 Hz bandwidth</w:t>
            </w:r>
          </w:p>
          <w:p w14:paraId="32FC9644" w14:textId="77777777" w:rsidR="00842D93" w:rsidRDefault="00842D93" w:rsidP="00160CF5">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F1D88C5" w14:textId="77777777" w:rsidR="00842D93" w:rsidRDefault="00842D93" w:rsidP="00160CF5">
            <w:pPr>
              <w:pStyle w:val="TAH"/>
            </w:pPr>
            <w:r>
              <w:t>Declared emission level (</w:t>
            </w:r>
            <w:proofErr w:type="spellStart"/>
            <w:r>
              <w:t>dBW</w:t>
            </w:r>
            <w:proofErr w:type="spellEnd"/>
            <w:r>
              <w:t>) of discrete emissions of less than 2 kHz bandwidth</w:t>
            </w:r>
          </w:p>
          <w:p w14:paraId="4B14ADC8" w14:textId="77777777" w:rsidR="00842D93" w:rsidRDefault="00842D93" w:rsidP="00160CF5">
            <w:pPr>
              <w:pStyle w:val="TAH"/>
              <w:rPr>
                <w:rFonts w:cs="Arial"/>
              </w:rPr>
            </w:pPr>
            <w:r>
              <w:t>(Measurement bandwidth = 1 kHz)</w:t>
            </w:r>
          </w:p>
        </w:tc>
      </w:tr>
      <w:tr w:rsidR="00842D93" w14:paraId="07DD749C" w14:textId="77777777" w:rsidTr="00160CF5">
        <w:trPr>
          <w:cantSplit/>
          <w:jc w:val="center"/>
        </w:trPr>
        <w:tc>
          <w:tcPr>
            <w:tcW w:w="1743" w:type="dxa"/>
            <w:tcBorders>
              <w:top w:val="single" w:sz="6" w:space="0" w:color="000000"/>
              <w:left w:val="single" w:sz="6" w:space="0" w:color="000000"/>
              <w:bottom w:val="nil"/>
              <w:right w:val="single" w:sz="6" w:space="0" w:color="000000"/>
            </w:tcBorders>
            <w:hideMark/>
          </w:tcPr>
          <w:p w14:paraId="1CE36EED" w14:textId="77777777" w:rsidR="00842D93" w:rsidRDefault="00842D93" w:rsidP="00160CF5">
            <w:pPr>
              <w:pStyle w:val="TAC"/>
            </w:pPr>
            <w:r>
              <w:t>54</w:t>
            </w:r>
          </w:p>
        </w:tc>
        <w:tc>
          <w:tcPr>
            <w:tcW w:w="1956" w:type="dxa"/>
            <w:tcBorders>
              <w:top w:val="single" w:sz="6" w:space="0" w:color="000000"/>
              <w:left w:val="single" w:sz="6" w:space="0" w:color="000000"/>
              <w:bottom w:val="single" w:sz="6" w:space="0" w:color="000000"/>
              <w:right w:val="single" w:sz="6" w:space="0" w:color="000000"/>
            </w:tcBorders>
            <w:hideMark/>
          </w:tcPr>
          <w:p w14:paraId="5C233B5C" w14:textId="77777777" w:rsidR="00842D93" w:rsidRDefault="00842D93" w:rsidP="00160CF5">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4EA91A47" w14:textId="77777777" w:rsidR="00842D93" w:rsidRDefault="00842D93" w:rsidP="00160CF5">
            <w:pPr>
              <w:pStyle w:val="TAC"/>
              <w:rPr>
                <w:rFonts w:cs="v5.0.0"/>
              </w:rPr>
            </w:pPr>
            <w:proofErr w:type="gramStart"/>
            <w:r>
              <w:t>P</w:t>
            </w:r>
            <w:r>
              <w:rPr>
                <w:vertAlign w:val="subscript"/>
              </w:rPr>
              <w:t>EM,B</w:t>
            </w:r>
            <w:proofErr w:type="gramEnd"/>
            <w:r>
              <w:rPr>
                <w:vertAlign w:val="subscript"/>
              </w:rPr>
              <w:t>54,a</w:t>
            </w:r>
          </w:p>
        </w:tc>
        <w:tc>
          <w:tcPr>
            <w:tcW w:w="1957" w:type="dxa"/>
            <w:tcBorders>
              <w:top w:val="single" w:sz="6" w:space="0" w:color="000000"/>
              <w:left w:val="single" w:sz="6" w:space="0" w:color="000000"/>
              <w:bottom w:val="single" w:sz="6" w:space="0" w:color="000000"/>
              <w:right w:val="single" w:sz="6" w:space="0" w:color="000000"/>
            </w:tcBorders>
          </w:tcPr>
          <w:p w14:paraId="4861F82C" w14:textId="77777777" w:rsidR="00842D93" w:rsidRDefault="00842D93" w:rsidP="00160CF5">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717A9CC7" w14:textId="77777777" w:rsidR="00842D93" w:rsidRDefault="00842D93" w:rsidP="00160CF5">
            <w:pPr>
              <w:pStyle w:val="TAC"/>
              <w:rPr>
                <w:rFonts w:cs="Arial"/>
              </w:rPr>
            </w:pPr>
            <w:proofErr w:type="gramStart"/>
            <w:r>
              <w:t>P</w:t>
            </w:r>
            <w:r>
              <w:rPr>
                <w:vertAlign w:val="subscript"/>
              </w:rPr>
              <w:t>EM,B</w:t>
            </w:r>
            <w:proofErr w:type="gramEnd"/>
            <w:r>
              <w:rPr>
                <w:vertAlign w:val="subscript"/>
              </w:rPr>
              <w:t>54,f</w:t>
            </w:r>
          </w:p>
        </w:tc>
      </w:tr>
      <w:tr w:rsidR="00842D93" w14:paraId="24E9C12B" w14:textId="77777777" w:rsidTr="00160CF5">
        <w:trPr>
          <w:cantSplit/>
          <w:jc w:val="center"/>
        </w:trPr>
        <w:tc>
          <w:tcPr>
            <w:tcW w:w="1743" w:type="dxa"/>
            <w:tcBorders>
              <w:top w:val="nil"/>
              <w:left w:val="single" w:sz="6" w:space="0" w:color="000000"/>
              <w:bottom w:val="nil"/>
              <w:right w:val="single" w:sz="6" w:space="0" w:color="000000"/>
            </w:tcBorders>
            <w:vAlign w:val="center"/>
            <w:hideMark/>
          </w:tcPr>
          <w:p w14:paraId="55CF30F4" w14:textId="77777777" w:rsidR="00842D93" w:rsidRDefault="00842D93" w:rsidP="00160CF5">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0895E7E5" w14:textId="77777777" w:rsidR="00842D93" w:rsidRDefault="00842D93" w:rsidP="00160CF5">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9EDFB34" w14:textId="77777777" w:rsidR="00842D93" w:rsidRDefault="00842D93" w:rsidP="00160CF5">
            <w:pPr>
              <w:pStyle w:val="TAC"/>
              <w:rPr>
                <w:rFonts w:cs="Arial"/>
              </w:rPr>
            </w:pPr>
            <w:proofErr w:type="gramStart"/>
            <w:r>
              <w:t>P</w:t>
            </w:r>
            <w:r>
              <w:rPr>
                <w:vertAlign w:val="subscript"/>
              </w:rPr>
              <w:t>EM,B</w:t>
            </w:r>
            <w:proofErr w:type="gramEnd"/>
            <w:r>
              <w:rPr>
                <w:vertAlign w:val="subscript"/>
              </w:rPr>
              <w:t>54,b</w:t>
            </w:r>
          </w:p>
        </w:tc>
        <w:tc>
          <w:tcPr>
            <w:tcW w:w="1957" w:type="dxa"/>
            <w:tcBorders>
              <w:top w:val="single" w:sz="6" w:space="0" w:color="000000"/>
              <w:left w:val="single" w:sz="6" w:space="0" w:color="000000"/>
              <w:bottom w:val="single" w:sz="6" w:space="0" w:color="000000"/>
              <w:right w:val="single" w:sz="6" w:space="0" w:color="000000"/>
            </w:tcBorders>
            <w:hideMark/>
          </w:tcPr>
          <w:p w14:paraId="39CAF0E1" w14:textId="77777777" w:rsidR="00842D93" w:rsidRDefault="00842D93" w:rsidP="00160CF5">
            <w:pPr>
              <w:pStyle w:val="TAC"/>
              <w:rPr>
                <w:rFonts w:cs="Arial"/>
              </w:rPr>
            </w:pPr>
            <w:proofErr w:type="gramStart"/>
            <w:r>
              <w:t>P</w:t>
            </w:r>
            <w:r>
              <w:rPr>
                <w:vertAlign w:val="subscript"/>
              </w:rPr>
              <w:t>EM,B</w:t>
            </w:r>
            <w:proofErr w:type="gramEnd"/>
            <w:r>
              <w:rPr>
                <w:vertAlign w:val="subscript"/>
              </w:rPr>
              <w:t>54,d</w:t>
            </w:r>
          </w:p>
        </w:tc>
        <w:tc>
          <w:tcPr>
            <w:tcW w:w="1957" w:type="dxa"/>
            <w:tcBorders>
              <w:top w:val="single" w:sz="6" w:space="0" w:color="000000"/>
              <w:left w:val="single" w:sz="6" w:space="0" w:color="000000"/>
              <w:bottom w:val="single" w:sz="6" w:space="0" w:color="000000"/>
              <w:right w:val="single" w:sz="6" w:space="0" w:color="000000"/>
            </w:tcBorders>
          </w:tcPr>
          <w:p w14:paraId="3987AC4C" w14:textId="77777777" w:rsidR="00842D93" w:rsidRDefault="00842D93" w:rsidP="00160CF5">
            <w:pPr>
              <w:pStyle w:val="TAC"/>
              <w:rPr>
                <w:rFonts w:cs="Arial"/>
              </w:rPr>
            </w:pPr>
          </w:p>
        </w:tc>
      </w:tr>
      <w:tr w:rsidR="00842D93" w14:paraId="2F6BE463" w14:textId="77777777" w:rsidTr="00160CF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36A45521" w14:textId="77777777" w:rsidR="00842D93" w:rsidRDefault="00842D93" w:rsidP="00160CF5">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5962A9E7" w14:textId="77777777" w:rsidR="00842D93" w:rsidRDefault="00842D93" w:rsidP="00160CF5">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91CF7BB" w14:textId="77777777" w:rsidR="00842D93" w:rsidRDefault="00842D93" w:rsidP="00160CF5">
            <w:pPr>
              <w:pStyle w:val="TAC"/>
              <w:rPr>
                <w:rFonts w:cs="Arial"/>
              </w:rPr>
            </w:pPr>
            <w:proofErr w:type="gramStart"/>
            <w:r>
              <w:t>P</w:t>
            </w:r>
            <w:r>
              <w:rPr>
                <w:vertAlign w:val="subscript"/>
              </w:rPr>
              <w:t>EM,B</w:t>
            </w:r>
            <w:proofErr w:type="gramEnd"/>
            <w:r>
              <w:rPr>
                <w:vertAlign w:val="subscript"/>
              </w:rPr>
              <w:t>54,c</w:t>
            </w:r>
          </w:p>
        </w:tc>
        <w:tc>
          <w:tcPr>
            <w:tcW w:w="1957" w:type="dxa"/>
            <w:tcBorders>
              <w:top w:val="single" w:sz="6" w:space="0" w:color="000000"/>
              <w:left w:val="single" w:sz="6" w:space="0" w:color="000000"/>
              <w:bottom w:val="single" w:sz="6" w:space="0" w:color="000000"/>
              <w:right w:val="single" w:sz="6" w:space="0" w:color="000000"/>
            </w:tcBorders>
            <w:hideMark/>
          </w:tcPr>
          <w:p w14:paraId="2758A198" w14:textId="77777777" w:rsidR="00842D93" w:rsidRDefault="00842D93" w:rsidP="00160CF5">
            <w:pPr>
              <w:pStyle w:val="TAC"/>
              <w:rPr>
                <w:rFonts w:cs="Arial"/>
              </w:rPr>
            </w:pPr>
            <w:proofErr w:type="gramStart"/>
            <w:r>
              <w:t>P</w:t>
            </w:r>
            <w:r>
              <w:rPr>
                <w:vertAlign w:val="subscript"/>
              </w:rPr>
              <w:t>EM,B</w:t>
            </w:r>
            <w:proofErr w:type="gramEnd"/>
            <w:r>
              <w:rPr>
                <w:vertAlign w:val="subscript"/>
              </w:rPr>
              <w:t>54,e</w:t>
            </w:r>
          </w:p>
        </w:tc>
        <w:tc>
          <w:tcPr>
            <w:tcW w:w="1957" w:type="dxa"/>
            <w:tcBorders>
              <w:top w:val="single" w:sz="6" w:space="0" w:color="000000"/>
              <w:left w:val="single" w:sz="6" w:space="0" w:color="000000"/>
              <w:bottom w:val="single" w:sz="6" w:space="0" w:color="000000"/>
              <w:right w:val="single" w:sz="6" w:space="0" w:color="000000"/>
            </w:tcBorders>
          </w:tcPr>
          <w:p w14:paraId="0E3C03D6" w14:textId="77777777" w:rsidR="00842D93" w:rsidRDefault="00842D93" w:rsidP="00160CF5">
            <w:pPr>
              <w:pStyle w:val="TAC"/>
              <w:rPr>
                <w:rFonts w:cs="Arial"/>
              </w:rPr>
            </w:pPr>
          </w:p>
        </w:tc>
      </w:tr>
    </w:tbl>
    <w:p w14:paraId="592573EB" w14:textId="77777777" w:rsidR="00842D93" w:rsidRDefault="00842D93" w:rsidP="00842D93">
      <w:bookmarkStart w:id="2616" w:name="_Toc21093201"/>
      <w:bookmarkStart w:id="2617" w:name="_Toc29762730"/>
      <w:bookmarkStart w:id="2618" w:name="_Toc36025905"/>
      <w:bookmarkStart w:id="2619" w:name="_Toc44584775"/>
      <w:bookmarkStart w:id="2620" w:name="_Toc45869068"/>
      <w:bookmarkStart w:id="2621" w:name="_Toc52553627"/>
      <w:bookmarkStart w:id="2622" w:name="_Toc61111874"/>
      <w:bookmarkStart w:id="2623" w:name="_Toc61125956"/>
      <w:bookmarkStart w:id="2624" w:name="_Toc61126117"/>
    </w:p>
    <w:bookmarkEnd w:id="2616"/>
    <w:bookmarkEnd w:id="2617"/>
    <w:bookmarkEnd w:id="2618"/>
    <w:bookmarkEnd w:id="2619"/>
    <w:bookmarkEnd w:id="2620"/>
    <w:bookmarkEnd w:id="2621"/>
    <w:bookmarkEnd w:id="2622"/>
    <w:bookmarkEnd w:id="2623"/>
    <w:bookmarkEnd w:id="2624"/>
    <w:p w14:paraId="0CDCE2EE" w14:textId="77777777" w:rsidR="00842D93" w:rsidRDefault="00842D93" w:rsidP="00842D93">
      <w:pPr>
        <w:pStyle w:val="NO"/>
        <w:rPr>
          <w:lang w:eastAsia="zh-CN"/>
        </w:rPr>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10FA6ECC" w14:textId="77777777" w:rsidR="00842D93" w:rsidRPr="00340914" w:rsidRDefault="00842D93" w:rsidP="00842D93">
      <w:pPr>
        <w:rPr>
          <w:lang w:eastAsia="zh-CN"/>
        </w:rPr>
      </w:pPr>
    </w:p>
    <w:p w14:paraId="727953A2" w14:textId="2B93AEB2" w:rsidR="00842D93" w:rsidRPr="00340914" w:rsidRDefault="00842D93" w:rsidP="00842D93">
      <w:pPr>
        <w:pStyle w:val="Heading4"/>
      </w:pPr>
      <w:bookmarkStart w:id="2625" w:name="_Toc20997796"/>
      <w:bookmarkStart w:id="2626" w:name="_Toc29478475"/>
      <w:bookmarkStart w:id="2627" w:name="_Toc35933073"/>
      <w:bookmarkStart w:id="2628" w:name="_Toc35935361"/>
      <w:bookmarkStart w:id="2629" w:name="_Toc37162945"/>
      <w:bookmarkStart w:id="2630" w:name="_Toc37173273"/>
      <w:bookmarkStart w:id="2631" w:name="_Toc37173525"/>
      <w:bookmarkStart w:id="2632" w:name="_Toc44754081"/>
      <w:bookmarkStart w:id="2633" w:name="_Toc45825509"/>
      <w:bookmarkStart w:id="2634" w:name="_Toc45825761"/>
      <w:bookmarkStart w:id="2635" w:name="_Toc45826013"/>
      <w:bookmarkStart w:id="2636" w:name="_Toc45826265"/>
      <w:bookmarkStart w:id="2637" w:name="_Toc52466431"/>
      <w:bookmarkStart w:id="2638" w:name="_Toc66869416"/>
      <w:bookmarkStart w:id="2639" w:name="_Toc66872234"/>
      <w:bookmarkStart w:id="2640" w:name="_Toc75173391"/>
      <w:bookmarkStart w:id="2641" w:name="_Toc76497207"/>
      <w:bookmarkStart w:id="2642" w:name="_Toc82894008"/>
      <w:bookmarkStart w:id="2643" w:name="_Toc89684539"/>
      <w:bookmarkStart w:id="2644" w:name="_Toc98574680"/>
      <w:bookmarkStart w:id="2645" w:name="_Toc123306908"/>
      <w:bookmarkStart w:id="2646" w:name="_Toc123308053"/>
      <w:bookmarkStart w:id="2647" w:name="_Toc124187109"/>
      <w:bookmarkStart w:id="2648" w:name="_Toc130824914"/>
      <w:bookmarkStart w:id="2649" w:name="_Toc137388774"/>
      <w:bookmarkStart w:id="2650" w:name="_Toc137454320"/>
      <w:bookmarkStart w:id="2651" w:name="_Toc138894647"/>
      <w:bookmarkStart w:id="2652" w:name="_Toc145034805"/>
      <w:bookmarkStart w:id="2653" w:name="_Toc153185354"/>
      <w:bookmarkStart w:id="2654" w:name="_Toc161926229"/>
      <w:bookmarkStart w:id="2655" w:name="_Toc163214644"/>
      <w:bookmarkStart w:id="2656" w:name="_Toc187273071"/>
      <w:r w:rsidRPr="00340914">
        <w:t>6.6.4.4</w:t>
      </w:r>
      <w:r w:rsidRPr="00340914">
        <w:tab/>
        <w:t>Co-location with other base stations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338A71A7" w14:textId="77777777" w:rsidR="00842D93" w:rsidRPr="00340914" w:rsidRDefault="00842D93" w:rsidP="00842D93">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6136DAA0" w14:textId="77777777" w:rsidR="00842D93" w:rsidRDefault="00842D93" w:rsidP="00842D93">
      <w:pPr>
        <w:rPr>
          <w:rFonts w:cs="v5.0.0"/>
        </w:rPr>
      </w:pPr>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106E067E" w14:textId="77777777" w:rsidR="00842D93" w:rsidRPr="00E74AD3" w:rsidRDefault="00842D93" w:rsidP="00842D93">
      <w:pPr>
        <w:rPr>
          <w:lang w:eastAsia="zh-CN"/>
        </w:rPr>
      </w:pPr>
      <w:r>
        <w:t xml:space="preserve">The requirements of clause 6.6.4.4 do not apply to base stations only supporting </w:t>
      </w:r>
      <w:r>
        <w:rPr>
          <w:snapToGrid w:val="0"/>
        </w:rPr>
        <w:t>LTE based 5G terrestrial broadcast.</w:t>
      </w:r>
    </w:p>
    <w:p w14:paraId="67FBC57F" w14:textId="57EAAF79" w:rsidR="00842D93" w:rsidRPr="00340914" w:rsidRDefault="00842D93" w:rsidP="00842D93">
      <w:pPr>
        <w:pStyle w:val="Heading5"/>
      </w:pPr>
      <w:bookmarkStart w:id="2657" w:name="_Toc20997797"/>
      <w:bookmarkStart w:id="2658" w:name="_Toc29478476"/>
      <w:bookmarkStart w:id="2659" w:name="_Toc35933074"/>
      <w:bookmarkStart w:id="2660" w:name="_Toc35935362"/>
      <w:bookmarkStart w:id="2661" w:name="_Toc37162946"/>
      <w:bookmarkStart w:id="2662" w:name="_Toc37173274"/>
      <w:bookmarkStart w:id="2663" w:name="_Toc37173526"/>
      <w:bookmarkStart w:id="2664" w:name="_Toc44754082"/>
      <w:bookmarkStart w:id="2665" w:name="_Toc45825510"/>
      <w:bookmarkStart w:id="2666" w:name="_Toc45825762"/>
      <w:bookmarkStart w:id="2667" w:name="_Toc45826014"/>
      <w:bookmarkStart w:id="2668" w:name="_Toc45826266"/>
      <w:bookmarkStart w:id="2669" w:name="_Toc52466432"/>
      <w:bookmarkStart w:id="2670" w:name="_Toc66869417"/>
      <w:bookmarkStart w:id="2671" w:name="_Toc66872235"/>
      <w:bookmarkStart w:id="2672" w:name="_Toc75173392"/>
      <w:bookmarkStart w:id="2673" w:name="_Toc76497208"/>
      <w:bookmarkStart w:id="2674" w:name="_Toc82894009"/>
      <w:bookmarkStart w:id="2675" w:name="_Toc89684540"/>
      <w:bookmarkStart w:id="2676" w:name="_Toc98574681"/>
      <w:bookmarkStart w:id="2677" w:name="_Toc123306909"/>
      <w:bookmarkStart w:id="2678" w:name="_Toc123308054"/>
      <w:bookmarkStart w:id="2679" w:name="_Toc124187110"/>
      <w:bookmarkStart w:id="2680" w:name="_Toc130824915"/>
      <w:bookmarkStart w:id="2681" w:name="_Toc137388775"/>
      <w:bookmarkStart w:id="2682" w:name="_Toc137454321"/>
      <w:bookmarkStart w:id="2683" w:name="_Toc138894648"/>
      <w:bookmarkStart w:id="2684" w:name="_Toc145034806"/>
      <w:bookmarkStart w:id="2685" w:name="_Toc153185355"/>
      <w:bookmarkStart w:id="2686" w:name="_Toc161926230"/>
      <w:bookmarkStart w:id="2687" w:name="_Toc163214645"/>
      <w:bookmarkStart w:id="2688" w:name="_Toc187273072"/>
      <w:r w:rsidRPr="00340914">
        <w:t>6.6.4.4.1</w:t>
      </w:r>
      <w:r w:rsidRPr="00340914">
        <w:tab/>
        <w:t>Minimum Requirement</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4EA81902" w14:textId="60F37662" w:rsidR="00F56FB1" w:rsidRDefault="00F56FB1" w:rsidP="00F56FB1">
      <w:pPr>
        <w:keepNext/>
        <w:rPr>
          <w:ins w:id="2689" w:author="Aurelian Bria" w:date="2025-05-09T02:16:00Z"/>
          <w:rFonts w:cs="v5.0.0"/>
        </w:rPr>
      </w:pPr>
      <w:ins w:id="2690" w:author="Aurelian Bria" w:date="2025-05-09T02:16:00Z">
        <w:r w:rsidRPr="00262276">
          <w:t>The limits are in table 6.6.</w:t>
        </w:r>
        <w:r>
          <w:t>4</w:t>
        </w:r>
        <w:r w:rsidRPr="00262276">
          <w:t>.</w:t>
        </w:r>
        <w:r>
          <w:t>4</w:t>
        </w:r>
        <w:r w:rsidRPr="00262276">
          <w:t>.</w:t>
        </w:r>
        <w:r>
          <w:t>1</w:t>
        </w:r>
        <w:r w:rsidRPr="00262276">
          <w:t>-</w:t>
        </w:r>
        <w:r>
          <w:t>4</w:t>
        </w:r>
        <w:r w:rsidRPr="00262276">
          <w:t xml:space="preserve"> for a BS where requirements for co-location with a BS </w:t>
        </w:r>
      </w:ins>
      <w:ins w:id="2691" w:author="Aurelian Bria" w:date="2025-05-09T16:00:00Z">
        <w:r w:rsidR="004D6BD7">
          <w:t>operating in a frequency range</w:t>
        </w:r>
      </w:ins>
      <w:ins w:id="2692" w:author="Aurelian Bria" w:date="2025-05-09T02:16:00Z">
        <w:r w:rsidRPr="00262276">
          <w:t xml:space="preserve"> </w:t>
        </w:r>
      </w:ins>
      <w:ins w:id="2693" w:author="Aurelian Bria" w:date="2025-05-09T16:01:00Z">
        <w:r w:rsidR="007A239F">
          <w:t>and conditions identified</w:t>
        </w:r>
      </w:ins>
      <w:ins w:id="2694" w:author="Aurelian Bria" w:date="2025-05-09T02:16:00Z">
        <w:r w:rsidRPr="00262276">
          <w:t xml:space="preserve"> in the first </w:t>
        </w:r>
      </w:ins>
      <w:ins w:id="2695" w:author="Aurelian Bria" w:date="2025-05-09T16:01:00Z">
        <w:r w:rsidR="007A239F">
          <w:t xml:space="preserve">two </w:t>
        </w:r>
      </w:ins>
      <w:ins w:id="2696" w:author="Aurelian Bria" w:date="2025-05-09T02:16:00Z">
        <w:r w:rsidRPr="00262276">
          <w:t>column</w:t>
        </w:r>
      </w:ins>
      <w:ins w:id="2697" w:author="Aurelian Bria" w:date="2025-05-09T16:01:00Z">
        <w:r w:rsidR="007A239F">
          <w:t>s</w:t>
        </w:r>
      </w:ins>
      <w:ins w:id="2698" w:author="Aurelian Bria" w:date="2025-05-09T02:16:00Z">
        <w:r w:rsidRPr="00262276">
          <w:t xml:space="preserve"> apply, depending on the declared Base Station class.</w:t>
        </w:r>
        <w:r w:rsidRPr="00262276">
          <w:rPr>
            <w:rFonts w:cs="v5.0.0"/>
          </w:rPr>
          <w:t xml:space="preserve"> For </w:t>
        </w:r>
        <w:r w:rsidRPr="00262276">
          <w:rPr>
            <w:rFonts w:cs="Arial"/>
          </w:rPr>
          <w:t>a multi-band connector</w:t>
        </w:r>
        <w:r w:rsidRPr="00262276">
          <w:rPr>
            <w:rFonts w:cs="v5.0.0"/>
          </w:rPr>
          <w:t xml:space="preserve">, the exclusions and conditions in the Note column of table </w:t>
        </w:r>
        <w:r w:rsidRPr="00262276">
          <w:t>6.6.</w:t>
        </w:r>
        <w:r>
          <w:t>4</w:t>
        </w:r>
        <w:r w:rsidRPr="00262276">
          <w:t>.</w:t>
        </w:r>
        <w:r>
          <w:t>4</w:t>
        </w:r>
        <w:r w:rsidRPr="00262276">
          <w:t>.</w:t>
        </w:r>
        <w:r>
          <w:t>1</w:t>
        </w:r>
        <w:r w:rsidRPr="00262276">
          <w:t>-</w:t>
        </w:r>
        <w:r>
          <w:t>4</w:t>
        </w:r>
        <w:r w:rsidRPr="00262276">
          <w:t xml:space="preserve"> </w:t>
        </w:r>
        <w:r w:rsidRPr="00262276">
          <w:rPr>
            <w:rFonts w:cs="v5.0.0"/>
          </w:rPr>
          <w:t>shall apply for each supported operating band.</w:t>
        </w:r>
      </w:ins>
    </w:p>
    <w:p w14:paraId="40D47C0B" w14:textId="6B9E1B10" w:rsidR="00842D93" w:rsidRPr="00340914" w:rsidRDefault="00842D93" w:rsidP="00842D93">
      <w:pPr>
        <w:keepNext/>
      </w:pPr>
      <w:del w:id="2699" w:author="Aurelian Bria" w:date="2025-05-09T02:09:00Z">
        <w:r w:rsidRPr="00340914" w:rsidDel="006D21A7">
          <w:delText xml:space="preserve">The power of any spurious emission shall not exceed the limits of Table 6.6.4.4.1-1 for a </w:delText>
        </w:r>
        <w:r w:rsidRPr="00340914" w:rsidDel="006D21A7">
          <w:rPr>
            <w:lang w:eastAsia="zh-CN"/>
          </w:rPr>
          <w:delText xml:space="preserve">Wide Area </w:delText>
        </w:r>
        <w:r w:rsidRPr="00340914" w:rsidDel="006D21A7">
          <w:delText>BS where requirements for co-location with a BS type listed in the first column apply.</w:delText>
        </w:r>
        <w:r w:rsidRPr="00340914" w:rsidDel="006D21A7">
          <w:rPr>
            <w:rFonts w:cs="v5.0.0"/>
          </w:rPr>
          <w:delText xml:space="preserve"> For BS capable of multi-band operation, the exclusions and conditions in the Note column of Table 6.6.4.4.1-1 apply for each supported operating band.</w:delText>
        </w:r>
        <w:r w:rsidRPr="00340914" w:rsidDel="006D21A7">
          <w:delText xml:space="preserve"> </w:delText>
        </w:r>
        <w:r w:rsidRPr="00340914" w:rsidDel="006D21A7">
          <w:rPr>
            <w:rStyle w:val="msoins0"/>
            <w:rFonts w:cs="v3.8.0"/>
          </w:rPr>
          <w:delText xml:space="preserve">For BS </w:delText>
        </w:r>
        <w:r w:rsidRPr="00340914" w:rsidDel="006D21A7">
          <w:rPr>
            <w:rStyle w:val="msoins0"/>
            <w:rFonts w:cs="v3.8.0"/>
          </w:rPr>
          <w:lastRenderedPageBreak/>
          <w:delText>capable of multi-band operation</w:delText>
        </w:r>
        <w:r w:rsidRPr="00340914" w:rsidDel="006D21A7">
          <w:rPr>
            <w:rStyle w:val="msoins0"/>
          </w:rPr>
          <w:delText xml:space="preserve"> where multiple bands are mapped on separate antenna connectors, the exclusions and conditions in the Note column of Table 6.6.4.4.1-1 apply for the operating band supported </w:delText>
        </w:r>
        <w:r w:rsidRPr="00340914" w:rsidDel="006D21A7">
          <w:rPr>
            <w:rStyle w:val="msoins0"/>
            <w:rFonts w:hint="eastAsia"/>
            <w:lang w:eastAsia="zh-CN"/>
          </w:rPr>
          <w:delText>at</w:delText>
        </w:r>
        <w:r w:rsidRPr="00340914" w:rsidDel="006D21A7">
          <w:rPr>
            <w:rStyle w:val="msoins0"/>
          </w:rPr>
          <w:delText xml:space="preserve"> </w:delText>
        </w:r>
        <w:r w:rsidRPr="00340914" w:rsidDel="006D21A7">
          <w:rPr>
            <w:rStyle w:val="msoins0"/>
            <w:rFonts w:hint="eastAsia"/>
            <w:lang w:eastAsia="zh-CN"/>
          </w:rPr>
          <w:delText>that</w:delText>
        </w:r>
        <w:r w:rsidRPr="00340914" w:rsidDel="006D21A7">
          <w:rPr>
            <w:rStyle w:val="msoins0"/>
          </w:rPr>
          <w:delText xml:space="preserve"> antenna connector.</w:delText>
        </w:r>
      </w:del>
    </w:p>
    <w:p w14:paraId="32A782D8" w14:textId="00A24511" w:rsidR="00842D93" w:rsidRPr="00340914" w:rsidRDefault="00842D93" w:rsidP="00842D93">
      <w:pPr>
        <w:pStyle w:val="TH"/>
      </w:pPr>
      <w:r w:rsidRPr="00340914">
        <w:t xml:space="preserve">Table 6.6.4.4.1-1: </w:t>
      </w:r>
      <w:del w:id="2700" w:author="Aurelian Bria" w:date="2025-05-09T02:09:00Z">
        <w:r w:rsidRPr="00340914" w:rsidDel="006D21A7">
          <w:delText>BS Spurious emissions limits for Wide Area BS co-located with another BS</w:delText>
        </w:r>
      </w:del>
      <w:ins w:id="2701" w:author="Aurelian Bria" w:date="2025-05-09T02:09:00Z">
        <w:r w:rsidR="006D21A7">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42D93" w:rsidRPr="00340914" w:rsidDel="006D21A7" w14:paraId="3C445D7B" w14:textId="66C5EB9A" w:rsidTr="00160CF5">
        <w:trPr>
          <w:cantSplit/>
          <w:jc w:val="center"/>
          <w:del w:id="2702" w:author="Aurelian Bria" w:date="2025-05-09T02:09:00Z"/>
        </w:trPr>
        <w:tc>
          <w:tcPr>
            <w:tcW w:w="2291" w:type="dxa"/>
          </w:tcPr>
          <w:p w14:paraId="5F5371EE" w14:textId="52473D15" w:rsidR="00842D93" w:rsidRPr="00340914" w:rsidDel="006D21A7" w:rsidRDefault="00842D93" w:rsidP="00160CF5">
            <w:pPr>
              <w:pStyle w:val="TAH"/>
              <w:rPr>
                <w:del w:id="2703" w:author="Aurelian Bria" w:date="2025-05-09T02:09:00Z"/>
                <w:rFonts w:cs="Arial"/>
              </w:rPr>
            </w:pPr>
            <w:del w:id="2704" w:author="Aurelian Bria" w:date="2025-05-09T02:09:00Z">
              <w:r w:rsidRPr="00340914" w:rsidDel="006D21A7">
                <w:rPr>
                  <w:rFonts w:cs="Arial"/>
                </w:rPr>
                <w:lastRenderedPageBreak/>
                <w:delText>Type of co-located BS</w:delText>
              </w:r>
            </w:del>
          </w:p>
        </w:tc>
        <w:tc>
          <w:tcPr>
            <w:tcW w:w="2291" w:type="dxa"/>
          </w:tcPr>
          <w:p w14:paraId="1F46B305" w14:textId="08526C25" w:rsidR="00842D93" w:rsidRPr="00340914" w:rsidDel="006D21A7" w:rsidRDefault="00842D93" w:rsidP="00160CF5">
            <w:pPr>
              <w:pStyle w:val="TAH"/>
              <w:rPr>
                <w:del w:id="2705" w:author="Aurelian Bria" w:date="2025-05-09T02:09:00Z"/>
                <w:rFonts w:cs="Arial"/>
              </w:rPr>
            </w:pPr>
            <w:del w:id="2706" w:author="Aurelian Bria" w:date="2025-05-09T02:09:00Z">
              <w:r w:rsidRPr="00340914" w:rsidDel="006D21A7">
                <w:rPr>
                  <w:rFonts w:cs="Arial"/>
                </w:rPr>
                <w:delText>Frequency range for co-location requirement</w:delText>
              </w:r>
            </w:del>
          </w:p>
        </w:tc>
        <w:tc>
          <w:tcPr>
            <w:tcW w:w="1235" w:type="dxa"/>
          </w:tcPr>
          <w:p w14:paraId="764E8E72" w14:textId="1B7A666D" w:rsidR="00842D93" w:rsidRPr="00340914" w:rsidDel="006D21A7" w:rsidRDefault="00842D93" w:rsidP="00160CF5">
            <w:pPr>
              <w:pStyle w:val="TAH"/>
              <w:rPr>
                <w:del w:id="2707" w:author="Aurelian Bria" w:date="2025-05-09T02:09:00Z"/>
                <w:rFonts w:cs="Arial"/>
              </w:rPr>
            </w:pPr>
            <w:del w:id="2708" w:author="Aurelian Bria" w:date="2025-05-09T02:09:00Z">
              <w:r w:rsidRPr="00340914" w:rsidDel="006D21A7">
                <w:rPr>
                  <w:rFonts w:cs="Arial"/>
                </w:rPr>
                <w:delText>Maximum Level</w:delText>
              </w:r>
            </w:del>
          </w:p>
        </w:tc>
        <w:tc>
          <w:tcPr>
            <w:tcW w:w="1414" w:type="dxa"/>
          </w:tcPr>
          <w:p w14:paraId="3EBB9E21" w14:textId="50E3A859" w:rsidR="00842D93" w:rsidRPr="00340914" w:rsidDel="006D21A7" w:rsidRDefault="00842D93" w:rsidP="00160CF5">
            <w:pPr>
              <w:pStyle w:val="TAH"/>
              <w:rPr>
                <w:del w:id="2709" w:author="Aurelian Bria" w:date="2025-05-09T02:09:00Z"/>
                <w:rFonts w:cs="Arial"/>
              </w:rPr>
            </w:pPr>
            <w:del w:id="2710" w:author="Aurelian Bria" w:date="2025-05-09T02:09:00Z">
              <w:r w:rsidRPr="00340914" w:rsidDel="006D21A7">
                <w:rPr>
                  <w:rFonts w:cs="Arial"/>
                </w:rPr>
                <w:delText>Measurement Bandwidth</w:delText>
              </w:r>
            </w:del>
          </w:p>
        </w:tc>
        <w:tc>
          <w:tcPr>
            <w:tcW w:w="1845" w:type="dxa"/>
          </w:tcPr>
          <w:p w14:paraId="3EAE356D" w14:textId="42D454CC" w:rsidR="00842D93" w:rsidRPr="00340914" w:rsidDel="006D21A7" w:rsidRDefault="00842D93" w:rsidP="00160CF5">
            <w:pPr>
              <w:pStyle w:val="TAH"/>
              <w:rPr>
                <w:del w:id="2711" w:author="Aurelian Bria" w:date="2025-05-09T02:09:00Z"/>
                <w:rFonts w:cs="Arial"/>
              </w:rPr>
            </w:pPr>
            <w:del w:id="2712" w:author="Aurelian Bria" w:date="2025-05-09T02:09:00Z">
              <w:r w:rsidRPr="00340914" w:rsidDel="006D21A7">
                <w:rPr>
                  <w:rFonts w:cs="Arial"/>
                </w:rPr>
                <w:delText>Note</w:delText>
              </w:r>
            </w:del>
          </w:p>
        </w:tc>
      </w:tr>
      <w:tr w:rsidR="00842D93" w:rsidRPr="00340914" w:rsidDel="006D21A7" w14:paraId="308B1C1B" w14:textId="35A76332" w:rsidTr="00160CF5">
        <w:trPr>
          <w:cantSplit/>
          <w:jc w:val="center"/>
          <w:del w:id="2713" w:author="Aurelian Bria" w:date="2025-05-09T02:09:00Z"/>
        </w:trPr>
        <w:tc>
          <w:tcPr>
            <w:tcW w:w="2291" w:type="dxa"/>
          </w:tcPr>
          <w:p w14:paraId="25C30B15" w14:textId="72BD5C01" w:rsidR="00842D93" w:rsidRPr="00340914" w:rsidDel="006D21A7" w:rsidRDefault="00842D93" w:rsidP="00160CF5">
            <w:pPr>
              <w:pStyle w:val="TAC"/>
              <w:rPr>
                <w:del w:id="2714" w:author="Aurelian Bria" w:date="2025-05-09T02:09:00Z"/>
                <w:rFonts w:cs="Arial"/>
              </w:rPr>
            </w:pPr>
            <w:del w:id="2715" w:author="Aurelian Bria" w:date="2025-05-09T02:09:00Z">
              <w:r w:rsidRPr="00340914" w:rsidDel="006D21A7">
                <w:rPr>
                  <w:rFonts w:cs="v5.0.0"/>
                </w:rPr>
                <w:delText>Macro GSM900</w:delText>
              </w:r>
            </w:del>
          </w:p>
        </w:tc>
        <w:tc>
          <w:tcPr>
            <w:tcW w:w="2291" w:type="dxa"/>
          </w:tcPr>
          <w:p w14:paraId="468CDE79" w14:textId="6AE72DD5" w:rsidR="00842D93" w:rsidRPr="00340914" w:rsidDel="006D21A7" w:rsidRDefault="00842D93" w:rsidP="00160CF5">
            <w:pPr>
              <w:pStyle w:val="TAC"/>
              <w:rPr>
                <w:del w:id="2716" w:author="Aurelian Bria" w:date="2025-05-09T02:09:00Z"/>
                <w:rFonts w:cs="Arial"/>
              </w:rPr>
            </w:pPr>
            <w:del w:id="2717" w:author="Aurelian Bria" w:date="2025-05-09T02:09:00Z">
              <w:r w:rsidRPr="00340914" w:rsidDel="006D21A7">
                <w:rPr>
                  <w:rFonts w:cs="v5.0.0"/>
                </w:rPr>
                <w:delText>876-915 MHz</w:delText>
              </w:r>
            </w:del>
          </w:p>
        </w:tc>
        <w:tc>
          <w:tcPr>
            <w:tcW w:w="1235" w:type="dxa"/>
          </w:tcPr>
          <w:p w14:paraId="253FAA7D" w14:textId="4F3531F3" w:rsidR="00842D93" w:rsidRPr="00340914" w:rsidDel="006D21A7" w:rsidRDefault="00842D93" w:rsidP="00160CF5">
            <w:pPr>
              <w:pStyle w:val="TAC"/>
              <w:rPr>
                <w:del w:id="2718" w:author="Aurelian Bria" w:date="2025-05-09T02:09:00Z"/>
                <w:rFonts w:cs="Arial"/>
              </w:rPr>
            </w:pPr>
            <w:del w:id="2719" w:author="Aurelian Bria" w:date="2025-05-09T02:09:00Z">
              <w:r w:rsidRPr="00340914" w:rsidDel="006D21A7">
                <w:rPr>
                  <w:rFonts w:cs="v5.0.0"/>
                </w:rPr>
                <w:delText>-98 dBm</w:delText>
              </w:r>
            </w:del>
          </w:p>
        </w:tc>
        <w:tc>
          <w:tcPr>
            <w:tcW w:w="1414" w:type="dxa"/>
          </w:tcPr>
          <w:p w14:paraId="167C51C8" w14:textId="5039267E" w:rsidR="00842D93" w:rsidRPr="00340914" w:rsidDel="006D21A7" w:rsidRDefault="00842D93" w:rsidP="00160CF5">
            <w:pPr>
              <w:pStyle w:val="TAC"/>
              <w:rPr>
                <w:del w:id="2720" w:author="Aurelian Bria" w:date="2025-05-09T02:09:00Z"/>
                <w:rFonts w:cs="Arial"/>
              </w:rPr>
            </w:pPr>
            <w:del w:id="2721" w:author="Aurelian Bria" w:date="2025-05-09T02:09:00Z">
              <w:r w:rsidRPr="00340914" w:rsidDel="006D21A7">
                <w:rPr>
                  <w:rFonts w:cs="v5.0.0"/>
                </w:rPr>
                <w:delText>100 kHz</w:delText>
              </w:r>
            </w:del>
          </w:p>
        </w:tc>
        <w:tc>
          <w:tcPr>
            <w:tcW w:w="1845" w:type="dxa"/>
          </w:tcPr>
          <w:p w14:paraId="3A5A2D5D" w14:textId="3B8698F9" w:rsidR="00842D93" w:rsidRPr="00340914" w:rsidDel="006D21A7" w:rsidRDefault="00842D93" w:rsidP="00160CF5">
            <w:pPr>
              <w:pStyle w:val="TAC"/>
              <w:rPr>
                <w:del w:id="2722" w:author="Aurelian Bria" w:date="2025-05-09T02:09:00Z"/>
                <w:rFonts w:cs="Arial"/>
              </w:rPr>
            </w:pPr>
          </w:p>
        </w:tc>
      </w:tr>
      <w:tr w:rsidR="00842D93" w:rsidRPr="00340914" w:rsidDel="006D21A7" w14:paraId="1E9E1C6F" w14:textId="13309902" w:rsidTr="00160CF5">
        <w:trPr>
          <w:cantSplit/>
          <w:jc w:val="center"/>
          <w:del w:id="2723" w:author="Aurelian Bria" w:date="2025-05-09T02:09:00Z"/>
        </w:trPr>
        <w:tc>
          <w:tcPr>
            <w:tcW w:w="2291" w:type="dxa"/>
          </w:tcPr>
          <w:p w14:paraId="63C2110C" w14:textId="07D3CD3D" w:rsidR="00842D93" w:rsidRPr="00340914" w:rsidDel="006D21A7" w:rsidRDefault="00842D93" w:rsidP="00160CF5">
            <w:pPr>
              <w:pStyle w:val="TAC"/>
              <w:rPr>
                <w:del w:id="2724" w:author="Aurelian Bria" w:date="2025-05-09T02:09:00Z"/>
                <w:rFonts w:cs="Arial"/>
              </w:rPr>
            </w:pPr>
            <w:del w:id="2725" w:author="Aurelian Bria" w:date="2025-05-09T02:09:00Z">
              <w:r w:rsidRPr="00340914" w:rsidDel="006D21A7">
                <w:rPr>
                  <w:rFonts w:cs="v5.0.0"/>
                </w:rPr>
                <w:delText>Macro DCS1800</w:delText>
              </w:r>
            </w:del>
          </w:p>
        </w:tc>
        <w:tc>
          <w:tcPr>
            <w:tcW w:w="2291" w:type="dxa"/>
          </w:tcPr>
          <w:p w14:paraId="2714E003" w14:textId="25951B0C" w:rsidR="00842D93" w:rsidRPr="00340914" w:rsidDel="006D21A7" w:rsidRDefault="00842D93" w:rsidP="00160CF5">
            <w:pPr>
              <w:pStyle w:val="TAC"/>
              <w:rPr>
                <w:del w:id="2726" w:author="Aurelian Bria" w:date="2025-05-09T02:09:00Z"/>
                <w:rFonts w:cs="Arial"/>
              </w:rPr>
            </w:pPr>
            <w:del w:id="2727" w:author="Aurelian Bria" w:date="2025-05-09T02:09:00Z">
              <w:r w:rsidRPr="00340914" w:rsidDel="006D21A7">
                <w:rPr>
                  <w:rFonts w:cs="Arial"/>
                </w:rPr>
                <w:delText>1710 - 1785 MHz</w:delText>
              </w:r>
            </w:del>
          </w:p>
        </w:tc>
        <w:tc>
          <w:tcPr>
            <w:tcW w:w="1235" w:type="dxa"/>
          </w:tcPr>
          <w:p w14:paraId="66E2A715" w14:textId="52CAB3B9" w:rsidR="00842D93" w:rsidRPr="00340914" w:rsidDel="006D21A7" w:rsidRDefault="00842D93" w:rsidP="00160CF5">
            <w:pPr>
              <w:pStyle w:val="TAC"/>
              <w:rPr>
                <w:del w:id="2728" w:author="Aurelian Bria" w:date="2025-05-09T02:09:00Z"/>
                <w:rFonts w:cs="Arial"/>
              </w:rPr>
            </w:pPr>
            <w:del w:id="2729" w:author="Aurelian Bria" w:date="2025-05-09T02:09:00Z">
              <w:r w:rsidRPr="00340914" w:rsidDel="006D21A7">
                <w:rPr>
                  <w:rFonts w:cs="Arial"/>
                </w:rPr>
                <w:delText>-98 dBm</w:delText>
              </w:r>
            </w:del>
          </w:p>
        </w:tc>
        <w:tc>
          <w:tcPr>
            <w:tcW w:w="1414" w:type="dxa"/>
          </w:tcPr>
          <w:p w14:paraId="2030C239" w14:textId="346CBEB4" w:rsidR="00842D93" w:rsidRPr="00340914" w:rsidDel="006D21A7" w:rsidRDefault="00842D93" w:rsidP="00160CF5">
            <w:pPr>
              <w:pStyle w:val="TAC"/>
              <w:rPr>
                <w:del w:id="2730" w:author="Aurelian Bria" w:date="2025-05-09T02:09:00Z"/>
                <w:rFonts w:cs="Arial"/>
              </w:rPr>
            </w:pPr>
            <w:del w:id="2731" w:author="Aurelian Bria" w:date="2025-05-09T02:09:00Z">
              <w:r w:rsidRPr="00340914" w:rsidDel="006D21A7">
                <w:rPr>
                  <w:rFonts w:cs="Arial"/>
                </w:rPr>
                <w:delText>100 kHz</w:delText>
              </w:r>
            </w:del>
          </w:p>
        </w:tc>
        <w:tc>
          <w:tcPr>
            <w:tcW w:w="1845" w:type="dxa"/>
          </w:tcPr>
          <w:p w14:paraId="0997C646" w14:textId="4ADCC9A5" w:rsidR="00842D93" w:rsidRPr="00340914" w:rsidDel="006D21A7" w:rsidRDefault="00842D93" w:rsidP="00160CF5">
            <w:pPr>
              <w:pStyle w:val="TAC"/>
              <w:rPr>
                <w:del w:id="2732" w:author="Aurelian Bria" w:date="2025-05-09T02:09:00Z"/>
                <w:rFonts w:cs="Arial"/>
              </w:rPr>
            </w:pPr>
          </w:p>
        </w:tc>
      </w:tr>
      <w:tr w:rsidR="00842D93" w:rsidRPr="00340914" w:rsidDel="006D21A7" w14:paraId="218231D9" w14:textId="7C06980A" w:rsidTr="00160CF5">
        <w:trPr>
          <w:cantSplit/>
          <w:jc w:val="center"/>
          <w:del w:id="2733" w:author="Aurelian Bria" w:date="2025-05-09T02:09:00Z"/>
        </w:trPr>
        <w:tc>
          <w:tcPr>
            <w:tcW w:w="2291" w:type="dxa"/>
          </w:tcPr>
          <w:p w14:paraId="32B5A039" w14:textId="77D36793" w:rsidR="00842D93" w:rsidRPr="00340914" w:rsidDel="006D21A7" w:rsidRDefault="00842D93" w:rsidP="00160CF5">
            <w:pPr>
              <w:pStyle w:val="TAC"/>
              <w:rPr>
                <w:del w:id="2734" w:author="Aurelian Bria" w:date="2025-05-09T02:09:00Z"/>
                <w:rFonts w:cs="Arial"/>
              </w:rPr>
            </w:pPr>
            <w:del w:id="2735" w:author="Aurelian Bria" w:date="2025-05-09T02:09:00Z">
              <w:r w:rsidRPr="00340914" w:rsidDel="006D21A7">
                <w:rPr>
                  <w:rFonts w:cs="v5.0.0"/>
                </w:rPr>
                <w:delText>Macro PCS1900</w:delText>
              </w:r>
            </w:del>
          </w:p>
        </w:tc>
        <w:tc>
          <w:tcPr>
            <w:tcW w:w="2291" w:type="dxa"/>
          </w:tcPr>
          <w:p w14:paraId="7CD072A3" w14:textId="295C082A" w:rsidR="00842D93" w:rsidRPr="00340914" w:rsidDel="006D21A7" w:rsidRDefault="00842D93" w:rsidP="00160CF5">
            <w:pPr>
              <w:pStyle w:val="TAC"/>
              <w:rPr>
                <w:del w:id="2736" w:author="Aurelian Bria" w:date="2025-05-09T02:09:00Z"/>
                <w:rFonts w:cs="Arial"/>
              </w:rPr>
            </w:pPr>
            <w:del w:id="2737" w:author="Aurelian Bria" w:date="2025-05-09T02:09:00Z">
              <w:r w:rsidRPr="00340914" w:rsidDel="006D21A7">
                <w:rPr>
                  <w:rFonts w:cs="Arial"/>
                </w:rPr>
                <w:delText>1850 - 1910 MHz</w:delText>
              </w:r>
            </w:del>
          </w:p>
        </w:tc>
        <w:tc>
          <w:tcPr>
            <w:tcW w:w="1235" w:type="dxa"/>
          </w:tcPr>
          <w:p w14:paraId="63CABF70" w14:textId="27211E22" w:rsidR="00842D93" w:rsidRPr="00340914" w:rsidDel="006D21A7" w:rsidRDefault="00842D93" w:rsidP="00160CF5">
            <w:pPr>
              <w:pStyle w:val="TAC"/>
              <w:rPr>
                <w:del w:id="2738" w:author="Aurelian Bria" w:date="2025-05-09T02:09:00Z"/>
                <w:rFonts w:cs="Arial"/>
              </w:rPr>
            </w:pPr>
            <w:del w:id="2739" w:author="Aurelian Bria" w:date="2025-05-09T02:09:00Z">
              <w:r w:rsidRPr="00340914" w:rsidDel="006D21A7">
                <w:rPr>
                  <w:rFonts w:cs="Arial"/>
                </w:rPr>
                <w:delText>-98 dBm</w:delText>
              </w:r>
            </w:del>
          </w:p>
        </w:tc>
        <w:tc>
          <w:tcPr>
            <w:tcW w:w="1414" w:type="dxa"/>
          </w:tcPr>
          <w:p w14:paraId="741F1F00" w14:textId="25C322F8" w:rsidR="00842D93" w:rsidRPr="00340914" w:rsidDel="006D21A7" w:rsidRDefault="00842D93" w:rsidP="00160CF5">
            <w:pPr>
              <w:pStyle w:val="TAC"/>
              <w:rPr>
                <w:del w:id="2740" w:author="Aurelian Bria" w:date="2025-05-09T02:09:00Z"/>
                <w:rFonts w:cs="Arial"/>
              </w:rPr>
            </w:pPr>
            <w:del w:id="2741" w:author="Aurelian Bria" w:date="2025-05-09T02:09:00Z">
              <w:r w:rsidRPr="00340914" w:rsidDel="006D21A7">
                <w:rPr>
                  <w:rFonts w:cs="Arial"/>
                </w:rPr>
                <w:delText>100 kHz</w:delText>
              </w:r>
            </w:del>
          </w:p>
        </w:tc>
        <w:tc>
          <w:tcPr>
            <w:tcW w:w="1845" w:type="dxa"/>
          </w:tcPr>
          <w:p w14:paraId="68F531BE" w14:textId="4A2156AA" w:rsidR="00842D93" w:rsidRPr="00340914" w:rsidDel="006D21A7" w:rsidRDefault="00842D93" w:rsidP="00160CF5">
            <w:pPr>
              <w:pStyle w:val="TAC"/>
              <w:rPr>
                <w:del w:id="2742" w:author="Aurelian Bria" w:date="2025-05-09T02:09:00Z"/>
                <w:rFonts w:cs="Arial"/>
              </w:rPr>
            </w:pPr>
          </w:p>
        </w:tc>
      </w:tr>
      <w:tr w:rsidR="00842D93" w:rsidRPr="00340914" w:rsidDel="006D21A7" w14:paraId="38B0D9E6" w14:textId="74A1241E" w:rsidTr="00160CF5">
        <w:trPr>
          <w:cantSplit/>
          <w:jc w:val="center"/>
          <w:del w:id="2743" w:author="Aurelian Bria" w:date="2025-05-09T02:09:00Z"/>
        </w:trPr>
        <w:tc>
          <w:tcPr>
            <w:tcW w:w="2291" w:type="dxa"/>
          </w:tcPr>
          <w:p w14:paraId="1ABF13EC" w14:textId="3A49659A" w:rsidR="00842D93" w:rsidRPr="00340914" w:rsidDel="006D21A7" w:rsidRDefault="00842D93" w:rsidP="00160CF5">
            <w:pPr>
              <w:pStyle w:val="TAC"/>
              <w:rPr>
                <w:del w:id="2744" w:author="Aurelian Bria" w:date="2025-05-09T02:09:00Z"/>
                <w:rFonts w:cs="Arial"/>
              </w:rPr>
            </w:pPr>
            <w:del w:id="2745" w:author="Aurelian Bria" w:date="2025-05-09T02:09:00Z">
              <w:r w:rsidRPr="00340914" w:rsidDel="006D21A7">
                <w:rPr>
                  <w:rFonts w:cs="v5.0.0"/>
                </w:rPr>
                <w:delText>Macro GSM850 or CDMA850</w:delText>
              </w:r>
            </w:del>
          </w:p>
        </w:tc>
        <w:tc>
          <w:tcPr>
            <w:tcW w:w="2291" w:type="dxa"/>
          </w:tcPr>
          <w:p w14:paraId="2F6C0027" w14:textId="17EE1558" w:rsidR="00842D93" w:rsidRPr="00340914" w:rsidDel="006D21A7" w:rsidRDefault="00842D93" w:rsidP="00160CF5">
            <w:pPr>
              <w:pStyle w:val="TAC"/>
              <w:rPr>
                <w:del w:id="2746" w:author="Aurelian Bria" w:date="2025-05-09T02:09:00Z"/>
                <w:rFonts w:cs="Arial"/>
              </w:rPr>
            </w:pPr>
            <w:del w:id="2747" w:author="Aurelian Bria" w:date="2025-05-09T02:09:00Z">
              <w:r w:rsidRPr="00340914" w:rsidDel="006D21A7">
                <w:rPr>
                  <w:rFonts w:cs="Arial"/>
                </w:rPr>
                <w:delText>824 - 849 MHz</w:delText>
              </w:r>
            </w:del>
          </w:p>
        </w:tc>
        <w:tc>
          <w:tcPr>
            <w:tcW w:w="1235" w:type="dxa"/>
          </w:tcPr>
          <w:p w14:paraId="5D4EB394" w14:textId="08391D79" w:rsidR="00842D93" w:rsidRPr="00340914" w:rsidDel="006D21A7" w:rsidRDefault="00842D93" w:rsidP="00160CF5">
            <w:pPr>
              <w:pStyle w:val="TAC"/>
              <w:rPr>
                <w:del w:id="2748" w:author="Aurelian Bria" w:date="2025-05-09T02:09:00Z"/>
                <w:rFonts w:cs="Arial"/>
              </w:rPr>
            </w:pPr>
            <w:del w:id="2749" w:author="Aurelian Bria" w:date="2025-05-09T02:09:00Z">
              <w:r w:rsidRPr="00340914" w:rsidDel="006D21A7">
                <w:rPr>
                  <w:rFonts w:cs="Arial"/>
                </w:rPr>
                <w:delText>-98 dBm</w:delText>
              </w:r>
            </w:del>
          </w:p>
        </w:tc>
        <w:tc>
          <w:tcPr>
            <w:tcW w:w="1414" w:type="dxa"/>
          </w:tcPr>
          <w:p w14:paraId="2F4C25AF" w14:textId="4D6BA042" w:rsidR="00842D93" w:rsidRPr="00340914" w:rsidDel="006D21A7" w:rsidRDefault="00842D93" w:rsidP="00160CF5">
            <w:pPr>
              <w:pStyle w:val="TAC"/>
              <w:rPr>
                <w:del w:id="2750" w:author="Aurelian Bria" w:date="2025-05-09T02:09:00Z"/>
                <w:rFonts w:cs="Arial"/>
              </w:rPr>
            </w:pPr>
            <w:del w:id="2751" w:author="Aurelian Bria" w:date="2025-05-09T02:09:00Z">
              <w:r w:rsidRPr="00340914" w:rsidDel="006D21A7">
                <w:rPr>
                  <w:rFonts w:cs="Arial"/>
                </w:rPr>
                <w:delText>100 kHz</w:delText>
              </w:r>
            </w:del>
          </w:p>
        </w:tc>
        <w:tc>
          <w:tcPr>
            <w:tcW w:w="1845" w:type="dxa"/>
          </w:tcPr>
          <w:p w14:paraId="174E7A27" w14:textId="34EFF545" w:rsidR="00842D93" w:rsidRPr="00340914" w:rsidDel="006D21A7" w:rsidRDefault="00842D93" w:rsidP="00160CF5">
            <w:pPr>
              <w:pStyle w:val="TAC"/>
              <w:rPr>
                <w:del w:id="2752" w:author="Aurelian Bria" w:date="2025-05-09T02:09:00Z"/>
                <w:rFonts w:cs="Arial"/>
              </w:rPr>
            </w:pPr>
          </w:p>
        </w:tc>
      </w:tr>
      <w:tr w:rsidR="00842D93" w:rsidRPr="00340914" w:rsidDel="006D21A7" w14:paraId="3535A85C" w14:textId="1BB422AE" w:rsidTr="00160CF5">
        <w:trPr>
          <w:cantSplit/>
          <w:jc w:val="center"/>
          <w:del w:id="2753" w:author="Aurelian Bria" w:date="2025-05-09T02:09:00Z"/>
        </w:trPr>
        <w:tc>
          <w:tcPr>
            <w:tcW w:w="2291" w:type="dxa"/>
          </w:tcPr>
          <w:p w14:paraId="73A41B14" w14:textId="3CF46D24" w:rsidR="00842D93" w:rsidRPr="00340914" w:rsidDel="006D21A7" w:rsidRDefault="00842D93" w:rsidP="00160CF5">
            <w:pPr>
              <w:pStyle w:val="TAC"/>
              <w:rPr>
                <w:del w:id="2754" w:author="Aurelian Bria" w:date="2025-05-09T02:09:00Z"/>
                <w:rFonts w:cs="Arial"/>
                <w:lang w:val="sv-SE"/>
              </w:rPr>
            </w:pPr>
            <w:del w:id="2755" w:author="Aurelian Bria" w:date="2025-05-09T02:09:00Z">
              <w:r w:rsidRPr="00340914" w:rsidDel="006D21A7">
                <w:rPr>
                  <w:rFonts w:cs="v5.0.0"/>
                  <w:lang w:val="sv-SE"/>
                </w:rPr>
                <w:delText>WA UTRA FDD Band I or E-UTRA Band 1</w:delText>
              </w:r>
              <w:r w:rsidRPr="00340914" w:rsidDel="006D21A7">
                <w:rPr>
                  <w:rFonts w:eastAsia="DengXian" w:cs="v5.0.0"/>
                  <w:lang w:val="sv-SE"/>
                </w:rPr>
                <w:delText xml:space="preserve"> or NR Band n1</w:delText>
              </w:r>
            </w:del>
          </w:p>
        </w:tc>
        <w:tc>
          <w:tcPr>
            <w:tcW w:w="2291" w:type="dxa"/>
          </w:tcPr>
          <w:p w14:paraId="79AFB5E3" w14:textId="4889CE00" w:rsidR="00842D93" w:rsidRPr="00340914" w:rsidDel="006D21A7" w:rsidRDefault="00842D93" w:rsidP="00160CF5">
            <w:pPr>
              <w:pStyle w:val="TAC"/>
              <w:rPr>
                <w:del w:id="2756" w:author="Aurelian Bria" w:date="2025-05-09T02:09:00Z"/>
                <w:rFonts w:cs="Arial"/>
                <w:lang w:eastAsia="zh-CN"/>
              </w:rPr>
            </w:pPr>
            <w:del w:id="2757" w:author="Aurelian Bria" w:date="2025-05-09T02:09:00Z">
              <w:r w:rsidRPr="00340914" w:rsidDel="006D21A7">
                <w:rPr>
                  <w:rFonts w:cs="Arial"/>
                </w:rPr>
                <w:delText>1920 - 1980 MHz</w:delText>
              </w:r>
            </w:del>
          </w:p>
          <w:p w14:paraId="64E1CDC2" w14:textId="69B0B9CD" w:rsidR="00842D93" w:rsidRPr="00340914" w:rsidDel="006D21A7" w:rsidRDefault="00842D93" w:rsidP="00160CF5">
            <w:pPr>
              <w:pStyle w:val="TAC"/>
              <w:rPr>
                <w:del w:id="2758" w:author="Aurelian Bria" w:date="2025-05-09T02:09:00Z"/>
                <w:rFonts w:cs="Arial"/>
                <w:lang w:eastAsia="zh-CN"/>
              </w:rPr>
            </w:pPr>
          </w:p>
        </w:tc>
        <w:tc>
          <w:tcPr>
            <w:tcW w:w="1235" w:type="dxa"/>
          </w:tcPr>
          <w:p w14:paraId="459F74E7" w14:textId="725E5B23" w:rsidR="00842D93" w:rsidRPr="00340914" w:rsidDel="006D21A7" w:rsidRDefault="00842D93" w:rsidP="00160CF5">
            <w:pPr>
              <w:pStyle w:val="TAC"/>
              <w:rPr>
                <w:del w:id="2759" w:author="Aurelian Bria" w:date="2025-05-09T02:09:00Z"/>
                <w:rFonts w:cs="Arial"/>
              </w:rPr>
            </w:pPr>
            <w:del w:id="2760" w:author="Aurelian Bria" w:date="2025-05-09T02:09:00Z">
              <w:r w:rsidRPr="00340914" w:rsidDel="006D21A7">
                <w:rPr>
                  <w:rFonts w:cs="Arial"/>
                </w:rPr>
                <w:delText>-96 dBm</w:delText>
              </w:r>
            </w:del>
          </w:p>
        </w:tc>
        <w:tc>
          <w:tcPr>
            <w:tcW w:w="1414" w:type="dxa"/>
          </w:tcPr>
          <w:p w14:paraId="11548B33" w14:textId="00434261" w:rsidR="00842D93" w:rsidRPr="00340914" w:rsidDel="006D21A7" w:rsidRDefault="00842D93" w:rsidP="00160CF5">
            <w:pPr>
              <w:pStyle w:val="TAC"/>
              <w:rPr>
                <w:del w:id="2761" w:author="Aurelian Bria" w:date="2025-05-09T02:09:00Z"/>
                <w:rFonts w:cs="Arial"/>
              </w:rPr>
            </w:pPr>
            <w:del w:id="2762" w:author="Aurelian Bria" w:date="2025-05-09T02:09:00Z">
              <w:r w:rsidRPr="00340914" w:rsidDel="006D21A7">
                <w:rPr>
                  <w:rFonts w:cs="Arial"/>
                </w:rPr>
                <w:delText>100 kHz</w:delText>
              </w:r>
            </w:del>
          </w:p>
        </w:tc>
        <w:tc>
          <w:tcPr>
            <w:tcW w:w="1845" w:type="dxa"/>
          </w:tcPr>
          <w:p w14:paraId="736CEFBA" w14:textId="2F56457A" w:rsidR="00842D93" w:rsidRPr="00340914" w:rsidDel="006D21A7" w:rsidRDefault="00842D93" w:rsidP="00160CF5">
            <w:pPr>
              <w:pStyle w:val="TAC"/>
              <w:rPr>
                <w:del w:id="2763" w:author="Aurelian Bria" w:date="2025-05-09T02:09:00Z"/>
                <w:rFonts w:cs="Arial"/>
              </w:rPr>
            </w:pPr>
          </w:p>
        </w:tc>
      </w:tr>
      <w:tr w:rsidR="00842D93" w:rsidRPr="00340914" w:rsidDel="006D21A7" w14:paraId="21000D57" w14:textId="43688CC4" w:rsidTr="00160CF5">
        <w:trPr>
          <w:cantSplit/>
          <w:jc w:val="center"/>
          <w:del w:id="2764" w:author="Aurelian Bria" w:date="2025-05-09T02:09:00Z"/>
        </w:trPr>
        <w:tc>
          <w:tcPr>
            <w:tcW w:w="2291" w:type="dxa"/>
          </w:tcPr>
          <w:p w14:paraId="66889993" w14:textId="1EAFC1CD" w:rsidR="00842D93" w:rsidRPr="00340914" w:rsidDel="006D21A7" w:rsidRDefault="00842D93" w:rsidP="00160CF5">
            <w:pPr>
              <w:pStyle w:val="TAC"/>
              <w:rPr>
                <w:del w:id="2765" w:author="Aurelian Bria" w:date="2025-05-09T02:09:00Z"/>
                <w:rFonts w:cs="Arial"/>
                <w:lang w:val="sv-SE"/>
              </w:rPr>
            </w:pPr>
            <w:del w:id="2766" w:author="Aurelian Bria" w:date="2025-05-09T02:09:00Z">
              <w:r w:rsidRPr="00340914" w:rsidDel="006D21A7">
                <w:rPr>
                  <w:rFonts w:cs="v5.0.0"/>
                  <w:lang w:val="sv-SE"/>
                </w:rPr>
                <w:delText>WA UTRA FDD Band II or E-UTRA Band 2</w:delText>
              </w:r>
              <w:r w:rsidRPr="00340914" w:rsidDel="006D21A7">
                <w:rPr>
                  <w:rFonts w:eastAsia="DengXian" w:cs="v5.0.0"/>
                  <w:lang w:val="sv-SE"/>
                </w:rPr>
                <w:delText xml:space="preserve"> or NR Band n2</w:delText>
              </w:r>
            </w:del>
          </w:p>
        </w:tc>
        <w:tc>
          <w:tcPr>
            <w:tcW w:w="2291" w:type="dxa"/>
          </w:tcPr>
          <w:p w14:paraId="21789989" w14:textId="485F7564" w:rsidR="00842D93" w:rsidRPr="00340914" w:rsidDel="006D21A7" w:rsidRDefault="00842D93" w:rsidP="00160CF5">
            <w:pPr>
              <w:pStyle w:val="TAC"/>
              <w:rPr>
                <w:del w:id="2767" w:author="Aurelian Bria" w:date="2025-05-09T02:09:00Z"/>
                <w:rFonts w:cs="Arial"/>
                <w:lang w:eastAsia="zh-CN"/>
              </w:rPr>
            </w:pPr>
            <w:del w:id="2768" w:author="Aurelian Bria" w:date="2025-05-09T02:09:00Z">
              <w:r w:rsidRPr="00340914" w:rsidDel="006D21A7">
                <w:rPr>
                  <w:rFonts w:cs="Arial"/>
                </w:rPr>
                <w:delText>1850 - 1910 MHz</w:delText>
              </w:r>
            </w:del>
          </w:p>
          <w:p w14:paraId="2AA6DD49" w14:textId="1127634F" w:rsidR="00842D93" w:rsidRPr="00340914" w:rsidDel="006D21A7" w:rsidRDefault="00842D93" w:rsidP="00160CF5">
            <w:pPr>
              <w:pStyle w:val="TAC"/>
              <w:rPr>
                <w:del w:id="2769" w:author="Aurelian Bria" w:date="2025-05-09T02:09:00Z"/>
                <w:rFonts w:cs="Arial"/>
                <w:lang w:eastAsia="zh-CN"/>
              </w:rPr>
            </w:pPr>
          </w:p>
        </w:tc>
        <w:tc>
          <w:tcPr>
            <w:tcW w:w="1235" w:type="dxa"/>
          </w:tcPr>
          <w:p w14:paraId="5E83FC0E" w14:textId="01B6BEED" w:rsidR="00842D93" w:rsidRPr="00340914" w:rsidDel="006D21A7" w:rsidRDefault="00842D93" w:rsidP="00160CF5">
            <w:pPr>
              <w:pStyle w:val="TAC"/>
              <w:rPr>
                <w:del w:id="2770" w:author="Aurelian Bria" w:date="2025-05-09T02:09:00Z"/>
                <w:rFonts w:cs="Arial"/>
              </w:rPr>
            </w:pPr>
            <w:del w:id="2771" w:author="Aurelian Bria" w:date="2025-05-09T02:09:00Z">
              <w:r w:rsidRPr="00340914" w:rsidDel="006D21A7">
                <w:rPr>
                  <w:rFonts w:cs="Arial"/>
                </w:rPr>
                <w:delText>-96 dBm</w:delText>
              </w:r>
            </w:del>
          </w:p>
        </w:tc>
        <w:tc>
          <w:tcPr>
            <w:tcW w:w="1414" w:type="dxa"/>
          </w:tcPr>
          <w:p w14:paraId="08698A51" w14:textId="2A2D0F96" w:rsidR="00842D93" w:rsidRPr="00340914" w:rsidDel="006D21A7" w:rsidRDefault="00842D93" w:rsidP="00160CF5">
            <w:pPr>
              <w:pStyle w:val="TAC"/>
              <w:rPr>
                <w:del w:id="2772" w:author="Aurelian Bria" w:date="2025-05-09T02:09:00Z"/>
                <w:rFonts w:cs="Arial"/>
              </w:rPr>
            </w:pPr>
            <w:del w:id="2773" w:author="Aurelian Bria" w:date="2025-05-09T02:09:00Z">
              <w:r w:rsidRPr="00340914" w:rsidDel="006D21A7">
                <w:rPr>
                  <w:rFonts w:cs="Arial"/>
                </w:rPr>
                <w:delText>100 kHz</w:delText>
              </w:r>
            </w:del>
          </w:p>
        </w:tc>
        <w:tc>
          <w:tcPr>
            <w:tcW w:w="1845" w:type="dxa"/>
          </w:tcPr>
          <w:p w14:paraId="53EC081C" w14:textId="1DBBA9A9" w:rsidR="00842D93" w:rsidRPr="00340914" w:rsidDel="006D21A7" w:rsidRDefault="00842D93" w:rsidP="00160CF5">
            <w:pPr>
              <w:pStyle w:val="TAC"/>
              <w:rPr>
                <w:del w:id="2774" w:author="Aurelian Bria" w:date="2025-05-09T02:09:00Z"/>
                <w:rFonts w:cs="Arial"/>
              </w:rPr>
            </w:pPr>
          </w:p>
        </w:tc>
      </w:tr>
      <w:tr w:rsidR="00842D93" w:rsidRPr="00340914" w:rsidDel="006D21A7" w14:paraId="6295D486" w14:textId="6E650DA4" w:rsidTr="00160CF5">
        <w:trPr>
          <w:cantSplit/>
          <w:jc w:val="center"/>
          <w:del w:id="2775" w:author="Aurelian Bria" w:date="2025-05-09T02:09:00Z"/>
        </w:trPr>
        <w:tc>
          <w:tcPr>
            <w:tcW w:w="2291" w:type="dxa"/>
          </w:tcPr>
          <w:p w14:paraId="1A0C7D0D" w14:textId="402817F8" w:rsidR="00842D93" w:rsidRPr="00340914" w:rsidDel="006D21A7" w:rsidRDefault="00842D93" w:rsidP="00160CF5">
            <w:pPr>
              <w:pStyle w:val="TAC"/>
              <w:rPr>
                <w:del w:id="2776" w:author="Aurelian Bria" w:date="2025-05-09T02:09:00Z"/>
                <w:rFonts w:cs="Arial"/>
                <w:lang w:val="sv-SE"/>
              </w:rPr>
            </w:pPr>
            <w:del w:id="2777" w:author="Aurelian Bria" w:date="2025-05-09T02:09:00Z">
              <w:r w:rsidRPr="00340914" w:rsidDel="006D21A7">
                <w:rPr>
                  <w:rFonts w:cs="v5.0.0"/>
                  <w:lang w:val="sv-SE"/>
                </w:rPr>
                <w:delText>WA UTRA FDD Band III or E-UTRA Band 3</w:delText>
              </w:r>
              <w:r w:rsidRPr="00340914" w:rsidDel="006D21A7">
                <w:rPr>
                  <w:rFonts w:eastAsia="DengXian" w:cs="v5.0.0"/>
                  <w:lang w:val="sv-SE"/>
                </w:rPr>
                <w:delText xml:space="preserve"> or NR Band n3</w:delText>
              </w:r>
            </w:del>
          </w:p>
        </w:tc>
        <w:tc>
          <w:tcPr>
            <w:tcW w:w="2291" w:type="dxa"/>
          </w:tcPr>
          <w:p w14:paraId="6C262945" w14:textId="0C2E5263" w:rsidR="00842D93" w:rsidRPr="00340914" w:rsidDel="006D21A7" w:rsidRDefault="00842D93" w:rsidP="00160CF5">
            <w:pPr>
              <w:pStyle w:val="TAC"/>
              <w:rPr>
                <w:del w:id="2778" w:author="Aurelian Bria" w:date="2025-05-09T02:09:00Z"/>
                <w:rFonts w:cs="Arial"/>
              </w:rPr>
            </w:pPr>
            <w:del w:id="2779" w:author="Aurelian Bria" w:date="2025-05-09T02:09:00Z">
              <w:r w:rsidRPr="00340914" w:rsidDel="006D21A7">
                <w:rPr>
                  <w:rFonts w:cs="Arial"/>
                </w:rPr>
                <w:delText>1710 - 1785 MHz</w:delText>
              </w:r>
            </w:del>
          </w:p>
        </w:tc>
        <w:tc>
          <w:tcPr>
            <w:tcW w:w="1235" w:type="dxa"/>
          </w:tcPr>
          <w:p w14:paraId="0F0A3C32" w14:textId="792C60F0" w:rsidR="00842D93" w:rsidRPr="00340914" w:rsidDel="006D21A7" w:rsidRDefault="00842D93" w:rsidP="00160CF5">
            <w:pPr>
              <w:pStyle w:val="TAC"/>
              <w:rPr>
                <w:del w:id="2780" w:author="Aurelian Bria" w:date="2025-05-09T02:09:00Z"/>
                <w:rFonts w:cs="Arial"/>
              </w:rPr>
            </w:pPr>
            <w:del w:id="2781" w:author="Aurelian Bria" w:date="2025-05-09T02:09:00Z">
              <w:r w:rsidRPr="00340914" w:rsidDel="006D21A7">
                <w:rPr>
                  <w:rFonts w:cs="Arial"/>
                </w:rPr>
                <w:delText>-96 dBm</w:delText>
              </w:r>
            </w:del>
          </w:p>
        </w:tc>
        <w:tc>
          <w:tcPr>
            <w:tcW w:w="1414" w:type="dxa"/>
          </w:tcPr>
          <w:p w14:paraId="16B41505" w14:textId="46E80D6B" w:rsidR="00842D93" w:rsidRPr="00340914" w:rsidDel="006D21A7" w:rsidRDefault="00842D93" w:rsidP="00160CF5">
            <w:pPr>
              <w:pStyle w:val="TAC"/>
              <w:rPr>
                <w:del w:id="2782" w:author="Aurelian Bria" w:date="2025-05-09T02:09:00Z"/>
                <w:rFonts w:cs="Arial"/>
              </w:rPr>
            </w:pPr>
            <w:del w:id="2783" w:author="Aurelian Bria" w:date="2025-05-09T02:09:00Z">
              <w:r w:rsidRPr="00340914" w:rsidDel="006D21A7">
                <w:rPr>
                  <w:rFonts w:cs="Arial"/>
                </w:rPr>
                <w:delText>100 kHz</w:delText>
              </w:r>
            </w:del>
          </w:p>
        </w:tc>
        <w:tc>
          <w:tcPr>
            <w:tcW w:w="1845" w:type="dxa"/>
          </w:tcPr>
          <w:p w14:paraId="159725E7" w14:textId="4F5797BD" w:rsidR="00842D93" w:rsidRPr="00340914" w:rsidDel="006D21A7" w:rsidRDefault="00842D93" w:rsidP="00160CF5">
            <w:pPr>
              <w:pStyle w:val="TAC"/>
              <w:rPr>
                <w:del w:id="2784" w:author="Aurelian Bria" w:date="2025-05-09T02:09:00Z"/>
                <w:rFonts w:cs="Arial"/>
              </w:rPr>
            </w:pPr>
          </w:p>
        </w:tc>
      </w:tr>
      <w:tr w:rsidR="00842D93" w:rsidRPr="00340914" w:rsidDel="006D21A7" w14:paraId="4E7BB97D" w14:textId="19240BDE" w:rsidTr="00160CF5">
        <w:trPr>
          <w:cantSplit/>
          <w:jc w:val="center"/>
          <w:del w:id="2785" w:author="Aurelian Bria" w:date="2025-05-09T02:09:00Z"/>
        </w:trPr>
        <w:tc>
          <w:tcPr>
            <w:tcW w:w="2291" w:type="dxa"/>
          </w:tcPr>
          <w:p w14:paraId="29070F11" w14:textId="28F411BB" w:rsidR="00842D93" w:rsidRPr="00340914" w:rsidDel="006D21A7" w:rsidRDefault="00842D93" w:rsidP="00160CF5">
            <w:pPr>
              <w:pStyle w:val="TAC"/>
              <w:rPr>
                <w:del w:id="2786" w:author="Aurelian Bria" w:date="2025-05-09T02:09:00Z"/>
                <w:rFonts w:cs="Arial"/>
                <w:lang w:val="sv-SE"/>
              </w:rPr>
            </w:pPr>
            <w:del w:id="2787" w:author="Aurelian Bria" w:date="2025-05-09T02:09:00Z">
              <w:r w:rsidRPr="00340914" w:rsidDel="006D21A7">
                <w:rPr>
                  <w:rFonts w:cs="v5.0.0"/>
                  <w:lang w:val="sv-SE"/>
                </w:rPr>
                <w:delText>WA UTRA FDD Band IV or E-UTRA Band 4</w:delText>
              </w:r>
            </w:del>
          </w:p>
        </w:tc>
        <w:tc>
          <w:tcPr>
            <w:tcW w:w="2291" w:type="dxa"/>
          </w:tcPr>
          <w:p w14:paraId="0ED9D8B8" w14:textId="0C2754D6" w:rsidR="00842D93" w:rsidRPr="00340914" w:rsidDel="006D21A7" w:rsidRDefault="00842D93" w:rsidP="00160CF5">
            <w:pPr>
              <w:pStyle w:val="TAC"/>
              <w:rPr>
                <w:del w:id="2788" w:author="Aurelian Bria" w:date="2025-05-09T02:09:00Z"/>
                <w:rFonts w:cs="Arial"/>
              </w:rPr>
            </w:pPr>
            <w:del w:id="2789" w:author="Aurelian Bria" w:date="2025-05-09T02:09:00Z">
              <w:r w:rsidRPr="00340914" w:rsidDel="006D21A7">
                <w:rPr>
                  <w:rFonts w:cs="Arial"/>
                </w:rPr>
                <w:delText>1710 - 1755 MHz</w:delText>
              </w:r>
            </w:del>
          </w:p>
        </w:tc>
        <w:tc>
          <w:tcPr>
            <w:tcW w:w="1235" w:type="dxa"/>
          </w:tcPr>
          <w:p w14:paraId="565BC0A4" w14:textId="608FAE99" w:rsidR="00842D93" w:rsidRPr="00340914" w:rsidDel="006D21A7" w:rsidRDefault="00842D93" w:rsidP="00160CF5">
            <w:pPr>
              <w:pStyle w:val="TAC"/>
              <w:rPr>
                <w:del w:id="2790" w:author="Aurelian Bria" w:date="2025-05-09T02:09:00Z"/>
                <w:rFonts w:cs="Arial"/>
              </w:rPr>
            </w:pPr>
            <w:del w:id="2791" w:author="Aurelian Bria" w:date="2025-05-09T02:09:00Z">
              <w:r w:rsidRPr="00340914" w:rsidDel="006D21A7">
                <w:rPr>
                  <w:rFonts w:cs="Arial"/>
                </w:rPr>
                <w:delText>-96 dBm</w:delText>
              </w:r>
            </w:del>
          </w:p>
        </w:tc>
        <w:tc>
          <w:tcPr>
            <w:tcW w:w="1414" w:type="dxa"/>
          </w:tcPr>
          <w:p w14:paraId="18FA3D74" w14:textId="00CE7D2A" w:rsidR="00842D93" w:rsidRPr="00340914" w:rsidDel="006D21A7" w:rsidRDefault="00842D93" w:rsidP="00160CF5">
            <w:pPr>
              <w:pStyle w:val="TAC"/>
              <w:rPr>
                <w:del w:id="2792" w:author="Aurelian Bria" w:date="2025-05-09T02:09:00Z"/>
                <w:rFonts w:cs="Arial"/>
              </w:rPr>
            </w:pPr>
            <w:del w:id="2793" w:author="Aurelian Bria" w:date="2025-05-09T02:09:00Z">
              <w:r w:rsidRPr="00340914" w:rsidDel="006D21A7">
                <w:rPr>
                  <w:rFonts w:cs="Arial"/>
                </w:rPr>
                <w:delText>100 kHz</w:delText>
              </w:r>
            </w:del>
          </w:p>
        </w:tc>
        <w:tc>
          <w:tcPr>
            <w:tcW w:w="1845" w:type="dxa"/>
          </w:tcPr>
          <w:p w14:paraId="531457DE" w14:textId="0CA460D9" w:rsidR="00842D93" w:rsidRPr="00340914" w:rsidDel="006D21A7" w:rsidRDefault="00842D93" w:rsidP="00160CF5">
            <w:pPr>
              <w:pStyle w:val="TAC"/>
              <w:rPr>
                <w:del w:id="2794" w:author="Aurelian Bria" w:date="2025-05-09T02:09:00Z"/>
                <w:rFonts w:cs="Arial"/>
              </w:rPr>
            </w:pPr>
          </w:p>
        </w:tc>
      </w:tr>
      <w:tr w:rsidR="00842D93" w:rsidRPr="00340914" w:rsidDel="006D21A7" w14:paraId="59DB05A7" w14:textId="5BA2DC43" w:rsidTr="00160CF5">
        <w:trPr>
          <w:cantSplit/>
          <w:jc w:val="center"/>
          <w:del w:id="2795" w:author="Aurelian Bria" w:date="2025-05-09T02:09:00Z"/>
        </w:trPr>
        <w:tc>
          <w:tcPr>
            <w:tcW w:w="2291" w:type="dxa"/>
          </w:tcPr>
          <w:p w14:paraId="7B87C214" w14:textId="1FF78EE0" w:rsidR="00842D93" w:rsidRPr="00340914" w:rsidDel="006D21A7" w:rsidRDefault="00842D93" w:rsidP="00160CF5">
            <w:pPr>
              <w:pStyle w:val="TAC"/>
              <w:rPr>
                <w:del w:id="2796" w:author="Aurelian Bria" w:date="2025-05-09T02:09:00Z"/>
                <w:rFonts w:cs="Arial"/>
                <w:lang w:val="sv-SE"/>
              </w:rPr>
            </w:pPr>
            <w:del w:id="2797" w:author="Aurelian Bria" w:date="2025-05-09T02:09:00Z">
              <w:r w:rsidRPr="00340914" w:rsidDel="006D21A7">
                <w:rPr>
                  <w:rFonts w:cs="v5.0.0"/>
                  <w:lang w:val="sv-SE"/>
                </w:rPr>
                <w:delText>WA UTRA FDD Band V or E-UTRA Band 5</w:delText>
              </w:r>
              <w:r w:rsidRPr="00340914" w:rsidDel="006D21A7">
                <w:rPr>
                  <w:rFonts w:eastAsia="DengXian" w:cs="v5.0.0"/>
                  <w:lang w:val="sv-SE"/>
                </w:rPr>
                <w:delText xml:space="preserve"> or NR Band n5</w:delText>
              </w:r>
            </w:del>
          </w:p>
        </w:tc>
        <w:tc>
          <w:tcPr>
            <w:tcW w:w="2291" w:type="dxa"/>
          </w:tcPr>
          <w:p w14:paraId="222D7905" w14:textId="2A7655C8" w:rsidR="00842D93" w:rsidRPr="00340914" w:rsidDel="006D21A7" w:rsidRDefault="00842D93" w:rsidP="00160CF5">
            <w:pPr>
              <w:pStyle w:val="TAC"/>
              <w:rPr>
                <w:del w:id="2798" w:author="Aurelian Bria" w:date="2025-05-09T02:09:00Z"/>
                <w:rFonts w:cs="Arial"/>
              </w:rPr>
            </w:pPr>
            <w:del w:id="2799" w:author="Aurelian Bria" w:date="2025-05-09T02:09:00Z">
              <w:r w:rsidRPr="00340914" w:rsidDel="006D21A7">
                <w:rPr>
                  <w:rFonts w:cs="Arial"/>
                </w:rPr>
                <w:delText>824 - 849 MHz</w:delText>
              </w:r>
            </w:del>
          </w:p>
        </w:tc>
        <w:tc>
          <w:tcPr>
            <w:tcW w:w="1235" w:type="dxa"/>
          </w:tcPr>
          <w:p w14:paraId="4588831E" w14:textId="6E9E9931" w:rsidR="00842D93" w:rsidRPr="00340914" w:rsidDel="006D21A7" w:rsidRDefault="00842D93" w:rsidP="00160CF5">
            <w:pPr>
              <w:pStyle w:val="TAC"/>
              <w:rPr>
                <w:del w:id="2800" w:author="Aurelian Bria" w:date="2025-05-09T02:09:00Z"/>
                <w:rFonts w:cs="Arial"/>
              </w:rPr>
            </w:pPr>
            <w:del w:id="2801" w:author="Aurelian Bria" w:date="2025-05-09T02:09:00Z">
              <w:r w:rsidRPr="00340914" w:rsidDel="006D21A7">
                <w:rPr>
                  <w:rFonts w:cs="Arial"/>
                </w:rPr>
                <w:delText>-96 dBm</w:delText>
              </w:r>
            </w:del>
          </w:p>
        </w:tc>
        <w:tc>
          <w:tcPr>
            <w:tcW w:w="1414" w:type="dxa"/>
          </w:tcPr>
          <w:p w14:paraId="211AE89F" w14:textId="0DF95CC1" w:rsidR="00842D93" w:rsidRPr="00340914" w:rsidDel="006D21A7" w:rsidRDefault="00842D93" w:rsidP="00160CF5">
            <w:pPr>
              <w:pStyle w:val="TAC"/>
              <w:rPr>
                <w:del w:id="2802" w:author="Aurelian Bria" w:date="2025-05-09T02:09:00Z"/>
                <w:rFonts w:cs="Arial"/>
              </w:rPr>
            </w:pPr>
            <w:del w:id="2803" w:author="Aurelian Bria" w:date="2025-05-09T02:09:00Z">
              <w:r w:rsidRPr="00340914" w:rsidDel="006D21A7">
                <w:rPr>
                  <w:rFonts w:cs="Arial"/>
                </w:rPr>
                <w:delText>100 kHz</w:delText>
              </w:r>
            </w:del>
          </w:p>
        </w:tc>
        <w:tc>
          <w:tcPr>
            <w:tcW w:w="1845" w:type="dxa"/>
          </w:tcPr>
          <w:p w14:paraId="205AE39F" w14:textId="3268055F" w:rsidR="00842D93" w:rsidRPr="00340914" w:rsidDel="006D21A7" w:rsidRDefault="00842D93" w:rsidP="00160CF5">
            <w:pPr>
              <w:pStyle w:val="TAC"/>
              <w:rPr>
                <w:del w:id="2804" w:author="Aurelian Bria" w:date="2025-05-09T02:09:00Z"/>
                <w:rFonts w:cs="Arial"/>
              </w:rPr>
            </w:pPr>
          </w:p>
        </w:tc>
      </w:tr>
      <w:tr w:rsidR="00842D93" w:rsidRPr="00340914" w:rsidDel="006D21A7" w14:paraId="2B7EBB7F" w14:textId="1DCF27D8" w:rsidTr="00160CF5">
        <w:trPr>
          <w:cantSplit/>
          <w:jc w:val="center"/>
          <w:del w:id="2805" w:author="Aurelian Bria" w:date="2025-05-09T02:09:00Z"/>
        </w:trPr>
        <w:tc>
          <w:tcPr>
            <w:tcW w:w="2291" w:type="dxa"/>
          </w:tcPr>
          <w:p w14:paraId="4274CF07" w14:textId="2AFA6CB9" w:rsidR="00842D93" w:rsidRPr="00340914" w:rsidDel="006D21A7" w:rsidRDefault="00842D93" w:rsidP="00160CF5">
            <w:pPr>
              <w:pStyle w:val="TAC"/>
              <w:rPr>
                <w:del w:id="2806" w:author="Aurelian Bria" w:date="2025-05-09T02:09:00Z"/>
                <w:rFonts w:cs="Arial"/>
                <w:lang w:val="sv-SE"/>
              </w:rPr>
            </w:pPr>
            <w:del w:id="2807" w:author="Aurelian Bria" w:date="2025-05-09T02:09:00Z">
              <w:r w:rsidRPr="00340914" w:rsidDel="006D21A7">
                <w:rPr>
                  <w:rFonts w:cs="v5.0.0"/>
                  <w:lang w:val="sv-SE"/>
                </w:rPr>
                <w:delText>WA UTRA FDD Band VI, XIX or E-UTRA Band 6, 19</w:delText>
              </w:r>
            </w:del>
          </w:p>
        </w:tc>
        <w:tc>
          <w:tcPr>
            <w:tcW w:w="2291" w:type="dxa"/>
          </w:tcPr>
          <w:p w14:paraId="163726F2" w14:textId="2EABE290" w:rsidR="00842D93" w:rsidRPr="00340914" w:rsidDel="006D21A7" w:rsidRDefault="00842D93" w:rsidP="00160CF5">
            <w:pPr>
              <w:pStyle w:val="TAC"/>
              <w:rPr>
                <w:del w:id="2808" w:author="Aurelian Bria" w:date="2025-05-09T02:09:00Z"/>
                <w:rFonts w:cs="Arial"/>
              </w:rPr>
            </w:pPr>
            <w:del w:id="2809" w:author="Aurelian Bria" w:date="2025-05-09T02:09:00Z">
              <w:r w:rsidRPr="00340914" w:rsidDel="006D21A7">
                <w:rPr>
                  <w:rFonts w:cs="Arial"/>
                </w:rPr>
                <w:delText xml:space="preserve">830 - 845 MHz </w:delText>
              </w:r>
            </w:del>
          </w:p>
        </w:tc>
        <w:tc>
          <w:tcPr>
            <w:tcW w:w="1235" w:type="dxa"/>
          </w:tcPr>
          <w:p w14:paraId="5CDDDEDD" w14:textId="3C77A92D" w:rsidR="00842D93" w:rsidRPr="00340914" w:rsidDel="006D21A7" w:rsidRDefault="00842D93" w:rsidP="00160CF5">
            <w:pPr>
              <w:pStyle w:val="TAC"/>
              <w:rPr>
                <w:del w:id="2810" w:author="Aurelian Bria" w:date="2025-05-09T02:09:00Z"/>
                <w:rFonts w:cs="Arial"/>
              </w:rPr>
            </w:pPr>
            <w:del w:id="2811" w:author="Aurelian Bria" w:date="2025-05-09T02:09:00Z">
              <w:r w:rsidRPr="00340914" w:rsidDel="006D21A7">
                <w:rPr>
                  <w:rFonts w:cs="Arial"/>
                </w:rPr>
                <w:delText>-96 dBm</w:delText>
              </w:r>
            </w:del>
          </w:p>
        </w:tc>
        <w:tc>
          <w:tcPr>
            <w:tcW w:w="1414" w:type="dxa"/>
          </w:tcPr>
          <w:p w14:paraId="46BBB307" w14:textId="414759F3" w:rsidR="00842D93" w:rsidRPr="00340914" w:rsidDel="006D21A7" w:rsidRDefault="00842D93" w:rsidP="00160CF5">
            <w:pPr>
              <w:pStyle w:val="TAC"/>
              <w:rPr>
                <w:del w:id="2812" w:author="Aurelian Bria" w:date="2025-05-09T02:09:00Z"/>
                <w:rFonts w:cs="Arial"/>
              </w:rPr>
            </w:pPr>
            <w:del w:id="2813" w:author="Aurelian Bria" w:date="2025-05-09T02:09:00Z">
              <w:r w:rsidRPr="00340914" w:rsidDel="006D21A7">
                <w:rPr>
                  <w:rFonts w:cs="Arial"/>
                </w:rPr>
                <w:delText>100 kHz</w:delText>
              </w:r>
            </w:del>
          </w:p>
        </w:tc>
        <w:tc>
          <w:tcPr>
            <w:tcW w:w="1845" w:type="dxa"/>
          </w:tcPr>
          <w:p w14:paraId="29CFFF37" w14:textId="69528542" w:rsidR="00842D93" w:rsidRPr="00340914" w:rsidDel="006D21A7" w:rsidRDefault="00842D93" w:rsidP="00160CF5">
            <w:pPr>
              <w:pStyle w:val="TAC"/>
              <w:rPr>
                <w:del w:id="2814" w:author="Aurelian Bria" w:date="2025-05-09T02:09:00Z"/>
                <w:rFonts w:cs="Arial"/>
              </w:rPr>
            </w:pPr>
          </w:p>
        </w:tc>
      </w:tr>
      <w:tr w:rsidR="00842D93" w:rsidRPr="00340914" w:rsidDel="006D21A7" w14:paraId="1DD2A825" w14:textId="4F9B9676" w:rsidTr="00160CF5">
        <w:trPr>
          <w:cantSplit/>
          <w:jc w:val="center"/>
          <w:del w:id="2815" w:author="Aurelian Bria" w:date="2025-05-09T02:09:00Z"/>
        </w:trPr>
        <w:tc>
          <w:tcPr>
            <w:tcW w:w="2291" w:type="dxa"/>
          </w:tcPr>
          <w:p w14:paraId="37EBBACC" w14:textId="7E9F7167" w:rsidR="00842D93" w:rsidRPr="00340914" w:rsidDel="006D21A7" w:rsidRDefault="00842D93" w:rsidP="00160CF5">
            <w:pPr>
              <w:pStyle w:val="TAC"/>
              <w:rPr>
                <w:del w:id="2816" w:author="Aurelian Bria" w:date="2025-05-09T02:09:00Z"/>
                <w:rFonts w:cs="v5.0.0"/>
                <w:lang w:val="sv-SE"/>
              </w:rPr>
            </w:pPr>
            <w:del w:id="2817" w:author="Aurelian Bria" w:date="2025-05-09T02:09:00Z">
              <w:r w:rsidRPr="00340914" w:rsidDel="006D21A7">
                <w:rPr>
                  <w:rFonts w:cs="v5.0.0"/>
                  <w:lang w:val="sv-SE"/>
                </w:rPr>
                <w:delText>WA UTRA FDD Band VII or E-UTRA Band 7</w:delText>
              </w:r>
              <w:r w:rsidRPr="00340914" w:rsidDel="006D21A7">
                <w:rPr>
                  <w:rFonts w:eastAsia="DengXian" w:cs="v5.0.0"/>
                  <w:lang w:val="sv-SE"/>
                </w:rPr>
                <w:delText xml:space="preserve"> or NR Band n7</w:delText>
              </w:r>
            </w:del>
          </w:p>
        </w:tc>
        <w:tc>
          <w:tcPr>
            <w:tcW w:w="2291" w:type="dxa"/>
          </w:tcPr>
          <w:p w14:paraId="6969FEC5" w14:textId="1D677352" w:rsidR="00842D93" w:rsidRPr="00340914" w:rsidDel="006D21A7" w:rsidRDefault="00842D93" w:rsidP="00160CF5">
            <w:pPr>
              <w:pStyle w:val="TAC"/>
              <w:rPr>
                <w:del w:id="2818" w:author="Aurelian Bria" w:date="2025-05-09T02:09:00Z"/>
                <w:rFonts w:cs="Arial"/>
              </w:rPr>
            </w:pPr>
            <w:del w:id="2819" w:author="Aurelian Bria" w:date="2025-05-09T02:09:00Z">
              <w:r w:rsidRPr="00340914" w:rsidDel="006D21A7">
                <w:rPr>
                  <w:rFonts w:cs="Arial"/>
                </w:rPr>
                <w:delText>2500 - 2570 MHz</w:delText>
              </w:r>
            </w:del>
          </w:p>
        </w:tc>
        <w:tc>
          <w:tcPr>
            <w:tcW w:w="1235" w:type="dxa"/>
          </w:tcPr>
          <w:p w14:paraId="225FC387" w14:textId="6FB8E9C1" w:rsidR="00842D93" w:rsidRPr="00340914" w:rsidDel="006D21A7" w:rsidRDefault="00842D93" w:rsidP="00160CF5">
            <w:pPr>
              <w:pStyle w:val="TAC"/>
              <w:rPr>
                <w:del w:id="2820" w:author="Aurelian Bria" w:date="2025-05-09T02:09:00Z"/>
                <w:rFonts w:cs="Arial"/>
              </w:rPr>
            </w:pPr>
            <w:del w:id="2821" w:author="Aurelian Bria" w:date="2025-05-09T02:09:00Z">
              <w:r w:rsidRPr="00340914" w:rsidDel="006D21A7">
                <w:rPr>
                  <w:rFonts w:cs="Arial"/>
                </w:rPr>
                <w:delText>-96 dBm</w:delText>
              </w:r>
            </w:del>
          </w:p>
        </w:tc>
        <w:tc>
          <w:tcPr>
            <w:tcW w:w="1414" w:type="dxa"/>
          </w:tcPr>
          <w:p w14:paraId="4EDCE477" w14:textId="45254708" w:rsidR="00842D93" w:rsidRPr="00340914" w:rsidDel="006D21A7" w:rsidRDefault="00842D93" w:rsidP="00160CF5">
            <w:pPr>
              <w:pStyle w:val="TAC"/>
              <w:rPr>
                <w:del w:id="2822" w:author="Aurelian Bria" w:date="2025-05-09T02:09:00Z"/>
                <w:rFonts w:cs="Arial"/>
              </w:rPr>
            </w:pPr>
            <w:del w:id="2823" w:author="Aurelian Bria" w:date="2025-05-09T02:09:00Z">
              <w:r w:rsidRPr="00340914" w:rsidDel="006D21A7">
                <w:rPr>
                  <w:rFonts w:cs="Arial"/>
                </w:rPr>
                <w:delText>100 kHz</w:delText>
              </w:r>
            </w:del>
          </w:p>
        </w:tc>
        <w:tc>
          <w:tcPr>
            <w:tcW w:w="1845" w:type="dxa"/>
          </w:tcPr>
          <w:p w14:paraId="0B357B95" w14:textId="4222E442" w:rsidR="00842D93" w:rsidRPr="00340914" w:rsidDel="006D21A7" w:rsidRDefault="00842D93" w:rsidP="00160CF5">
            <w:pPr>
              <w:pStyle w:val="TAC"/>
              <w:rPr>
                <w:del w:id="2824" w:author="Aurelian Bria" w:date="2025-05-09T02:09:00Z"/>
                <w:rFonts w:cs="Arial"/>
              </w:rPr>
            </w:pPr>
          </w:p>
        </w:tc>
      </w:tr>
      <w:tr w:rsidR="00842D93" w:rsidRPr="00340914" w:rsidDel="006D21A7" w14:paraId="4FED5976" w14:textId="6F869586" w:rsidTr="00160CF5">
        <w:trPr>
          <w:cantSplit/>
          <w:jc w:val="center"/>
          <w:del w:id="2825"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358962F1" w14:textId="35E0C941" w:rsidR="00842D93" w:rsidRPr="00340914" w:rsidDel="006D21A7" w:rsidRDefault="00842D93" w:rsidP="00160CF5">
            <w:pPr>
              <w:pStyle w:val="TAC"/>
              <w:rPr>
                <w:del w:id="2826" w:author="Aurelian Bria" w:date="2025-05-09T02:09:00Z"/>
                <w:rFonts w:cs="v5.0.0"/>
                <w:lang w:val="sv-SE"/>
              </w:rPr>
            </w:pPr>
            <w:del w:id="2827" w:author="Aurelian Bria" w:date="2025-05-09T02:09:00Z">
              <w:r w:rsidRPr="00340914" w:rsidDel="006D21A7">
                <w:rPr>
                  <w:rFonts w:cs="v5.0.0"/>
                  <w:lang w:val="sv-SE"/>
                </w:rPr>
                <w:delText>WA UTRA FDD Band VIII or E-UTRA Band 8</w:delText>
              </w:r>
              <w:r w:rsidRPr="00340914" w:rsidDel="006D21A7">
                <w:rPr>
                  <w:rFonts w:eastAsia="DengXian"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72A586AC" w14:textId="0549A3B2" w:rsidR="00842D93" w:rsidRPr="00340914" w:rsidDel="006D21A7" w:rsidRDefault="00842D93" w:rsidP="00160CF5">
            <w:pPr>
              <w:pStyle w:val="TAC"/>
              <w:rPr>
                <w:del w:id="2828" w:author="Aurelian Bria" w:date="2025-05-09T02:09:00Z"/>
                <w:rFonts w:cs="Arial"/>
              </w:rPr>
            </w:pPr>
            <w:del w:id="2829" w:author="Aurelian Bria" w:date="2025-05-09T02:09:00Z">
              <w:r w:rsidRPr="00340914" w:rsidDel="006D21A7">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32C6D7E" w14:textId="72FE83C8" w:rsidR="00842D93" w:rsidRPr="00340914" w:rsidDel="006D21A7" w:rsidRDefault="00842D93" w:rsidP="00160CF5">
            <w:pPr>
              <w:pStyle w:val="TAC"/>
              <w:rPr>
                <w:del w:id="2830" w:author="Aurelian Bria" w:date="2025-05-09T02:09:00Z"/>
                <w:rFonts w:cs="Arial"/>
              </w:rPr>
            </w:pPr>
            <w:del w:id="2831"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A716219" w14:textId="44A4E505" w:rsidR="00842D93" w:rsidRPr="00340914" w:rsidDel="006D21A7" w:rsidRDefault="00842D93" w:rsidP="00160CF5">
            <w:pPr>
              <w:pStyle w:val="TAC"/>
              <w:rPr>
                <w:del w:id="2832" w:author="Aurelian Bria" w:date="2025-05-09T02:09:00Z"/>
                <w:rFonts w:cs="Arial"/>
              </w:rPr>
            </w:pPr>
            <w:del w:id="2833"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CD456E" w14:textId="04F2BE99" w:rsidR="00842D93" w:rsidRPr="00340914" w:rsidDel="006D21A7" w:rsidRDefault="00842D93" w:rsidP="00160CF5">
            <w:pPr>
              <w:pStyle w:val="TAC"/>
              <w:rPr>
                <w:del w:id="2834" w:author="Aurelian Bria" w:date="2025-05-09T02:09:00Z"/>
                <w:rFonts w:cs="Arial"/>
              </w:rPr>
            </w:pPr>
          </w:p>
        </w:tc>
      </w:tr>
      <w:tr w:rsidR="00842D93" w:rsidRPr="00340914" w:rsidDel="006D21A7" w14:paraId="0D9C06C6" w14:textId="769331DC" w:rsidTr="00160CF5">
        <w:trPr>
          <w:cantSplit/>
          <w:jc w:val="center"/>
          <w:del w:id="2835" w:author="Aurelian Bria" w:date="2025-05-09T02:09:00Z"/>
        </w:trPr>
        <w:tc>
          <w:tcPr>
            <w:tcW w:w="2291" w:type="dxa"/>
          </w:tcPr>
          <w:p w14:paraId="5F8DEF2A" w14:textId="72B8003C" w:rsidR="00842D93" w:rsidRPr="00340914" w:rsidDel="006D21A7" w:rsidRDefault="00842D93" w:rsidP="00160CF5">
            <w:pPr>
              <w:pStyle w:val="TAC"/>
              <w:rPr>
                <w:del w:id="2836" w:author="Aurelian Bria" w:date="2025-05-09T02:09:00Z"/>
                <w:rFonts w:cs="v5.0.0"/>
                <w:lang w:val="sv-SE"/>
              </w:rPr>
            </w:pPr>
            <w:del w:id="2837" w:author="Aurelian Bria" w:date="2025-05-09T02:09:00Z">
              <w:r w:rsidRPr="00340914" w:rsidDel="006D21A7">
                <w:rPr>
                  <w:rFonts w:cs="v5.0.0"/>
                  <w:lang w:val="sv-SE"/>
                </w:rPr>
                <w:delText>WA UTRA FDD Band IX or E-UTRA Band 9</w:delText>
              </w:r>
            </w:del>
          </w:p>
        </w:tc>
        <w:tc>
          <w:tcPr>
            <w:tcW w:w="2291" w:type="dxa"/>
          </w:tcPr>
          <w:p w14:paraId="631CFC4A" w14:textId="1CD4DEC0" w:rsidR="00842D93" w:rsidRPr="00340914" w:rsidDel="006D21A7" w:rsidRDefault="00842D93" w:rsidP="00160CF5">
            <w:pPr>
              <w:pStyle w:val="TAC"/>
              <w:rPr>
                <w:del w:id="2838" w:author="Aurelian Bria" w:date="2025-05-09T02:09:00Z"/>
                <w:rFonts w:cs="Arial"/>
              </w:rPr>
            </w:pPr>
            <w:del w:id="2839" w:author="Aurelian Bria" w:date="2025-05-09T02:09:00Z">
              <w:r w:rsidRPr="00340914" w:rsidDel="006D21A7">
                <w:rPr>
                  <w:rFonts w:cs="Arial"/>
                </w:rPr>
                <w:delText>1749.9 - 1784.9 MHz</w:delText>
              </w:r>
            </w:del>
          </w:p>
        </w:tc>
        <w:tc>
          <w:tcPr>
            <w:tcW w:w="1235" w:type="dxa"/>
          </w:tcPr>
          <w:p w14:paraId="6A07A182" w14:textId="1215B85A" w:rsidR="00842D93" w:rsidRPr="00340914" w:rsidDel="006D21A7" w:rsidRDefault="00842D93" w:rsidP="00160CF5">
            <w:pPr>
              <w:pStyle w:val="TAC"/>
              <w:rPr>
                <w:del w:id="2840" w:author="Aurelian Bria" w:date="2025-05-09T02:09:00Z"/>
                <w:rFonts w:cs="Arial"/>
              </w:rPr>
            </w:pPr>
            <w:del w:id="2841" w:author="Aurelian Bria" w:date="2025-05-09T02:09:00Z">
              <w:r w:rsidRPr="00340914" w:rsidDel="006D21A7">
                <w:rPr>
                  <w:rFonts w:cs="Arial"/>
                </w:rPr>
                <w:delText>-96 dBm</w:delText>
              </w:r>
            </w:del>
          </w:p>
        </w:tc>
        <w:tc>
          <w:tcPr>
            <w:tcW w:w="1414" w:type="dxa"/>
          </w:tcPr>
          <w:p w14:paraId="41CBF761" w14:textId="5C3D1EE7" w:rsidR="00842D93" w:rsidRPr="00340914" w:rsidDel="006D21A7" w:rsidRDefault="00842D93" w:rsidP="00160CF5">
            <w:pPr>
              <w:pStyle w:val="TAC"/>
              <w:rPr>
                <w:del w:id="2842" w:author="Aurelian Bria" w:date="2025-05-09T02:09:00Z"/>
                <w:rFonts w:cs="Arial"/>
              </w:rPr>
            </w:pPr>
            <w:del w:id="2843" w:author="Aurelian Bria" w:date="2025-05-09T02:09:00Z">
              <w:r w:rsidRPr="00340914" w:rsidDel="006D21A7">
                <w:rPr>
                  <w:rFonts w:cs="Arial"/>
                </w:rPr>
                <w:delText>100 kHz</w:delText>
              </w:r>
            </w:del>
          </w:p>
        </w:tc>
        <w:tc>
          <w:tcPr>
            <w:tcW w:w="1845" w:type="dxa"/>
          </w:tcPr>
          <w:p w14:paraId="48DE2771" w14:textId="2FD76D91" w:rsidR="00842D93" w:rsidRPr="00340914" w:rsidDel="006D21A7" w:rsidRDefault="00842D93" w:rsidP="00160CF5">
            <w:pPr>
              <w:pStyle w:val="TAC"/>
              <w:rPr>
                <w:del w:id="2844" w:author="Aurelian Bria" w:date="2025-05-09T02:09:00Z"/>
                <w:rFonts w:cs="Arial"/>
              </w:rPr>
            </w:pPr>
          </w:p>
        </w:tc>
      </w:tr>
      <w:tr w:rsidR="00842D93" w:rsidRPr="00340914" w:rsidDel="006D21A7" w14:paraId="4418406F" w14:textId="2443F6D6" w:rsidTr="00160CF5">
        <w:trPr>
          <w:cantSplit/>
          <w:jc w:val="center"/>
          <w:del w:id="2845" w:author="Aurelian Bria" w:date="2025-05-09T02:09:00Z"/>
        </w:trPr>
        <w:tc>
          <w:tcPr>
            <w:tcW w:w="2291" w:type="dxa"/>
          </w:tcPr>
          <w:p w14:paraId="35BCA2E9" w14:textId="1D6DBB2D" w:rsidR="00842D93" w:rsidRPr="00340914" w:rsidDel="006D21A7" w:rsidRDefault="00842D93" w:rsidP="00160CF5">
            <w:pPr>
              <w:pStyle w:val="TAC"/>
              <w:rPr>
                <w:del w:id="2846" w:author="Aurelian Bria" w:date="2025-05-09T02:09:00Z"/>
                <w:rFonts w:cs="v5.0.0"/>
                <w:lang w:val="sv-SE"/>
              </w:rPr>
            </w:pPr>
            <w:del w:id="2847" w:author="Aurelian Bria" w:date="2025-05-09T02:09:00Z">
              <w:r w:rsidRPr="00340914" w:rsidDel="006D21A7">
                <w:rPr>
                  <w:rFonts w:cs="v5.0.0"/>
                  <w:lang w:val="sv-SE"/>
                </w:rPr>
                <w:delText>WA UTRA FDD Band X or E-UTRA Band 10</w:delText>
              </w:r>
            </w:del>
          </w:p>
        </w:tc>
        <w:tc>
          <w:tcPr>
            <w:tcW w:w="2291" w:type="dxa"/>
          </w:tcPr>
          <w:p w14:paraId="20C29B57" w14:textId="13ED30C9" w:rsidR="00842D93" w:rsidRPr="00340914" w:rsidDel="006D21A7" w:rsidRDefault="00842D93" w:rsidP="00160CF5">
            <w:pPr>
              <w:pStyle w:val="TAC"/>
              <w:rPr>
                <w:del w:id="2848" w:author="Aurelian Bria" w:date="2025-05-09T02:09:00Z"/>
                <w:rFonts w:cs="Arial"/>
              </w:rPr>
            </w:pPr>
            <w:del w:id="2849" w:author="Aurelian Bria" w:date="2025-05-09T02:09:00Z">
              <w:r w:rsidRPr="00340914" w:rsidDel="006D21A7">
                <w:rPr>
                  <w:rFonts w:cs="Arial"/>
                </w:rPr>
                <w:delText>1710 - 1770 MHz</w:delText>
              </w:r>
            </w:del>
          </w:p>
        </w:tc>
        <w:tc>
          <w:tcPr>
            <w:tcW w:w="1235" w:type="dxa"/>
          </w:tcPr>
          <w:p w14:paraId="64CE1226" w14:textId="669BD2C6" w:rsidR="00842D93" w:rsidRPr="00340914" w:rsidDel="006D21A7" w:rsidRDefault="00842D93" w:rsidP="00160CF5">
            <w:pPr>
              <w:pStyle w:val="TAC"/>
              <w:rPr>
                <w:del w:id="2850" w:author="Aurelian Bria" w:date="2025-05-09T02:09:00Z"/>
                <w:rFonts w:cs="Arial"/>
              </w:rPr>
            </w:pPr>
            <w:del w:id="2851" w:author="Aurelian Bria" w:date="2025-05-09T02:09:00Z">
              <w:r w:rsidRPr="00340914" w:rsidDel="006D21A7">
                <w:rPr>
                  <w:rFonts w:cs="Arial"/>
                </w:rPr>
                <w:delText>-96 dBm</w:delText>
              </w:r>
            </w:del>
          </w:p>
        </w:tc>
        <w:tc>
          <w:tcPr>
            <w:tcW w:w="1414" w:type="dxa"/>
          </w:tcPr>
          <w:p w14:paraId="509B28D3" w14:textId="127A41B5" w:rsidR="00842D93" w:rsidRPr="00340914" w:rsidDel="006D21A7" w:rsidRDefault="00842D93" w:rsidP="00160CF5">
            <w:pPr>
              <w:pStyle w:val="TAC"/>
              <w:rPr>
                <w:del w:id="2852" w:author="Aurelian Bria" w:date="2025-05-09T02:09:00Z"/>
                <w:rFonts w:cs="Arial"/>
              </w:rPr>
            </w:pPr>
            <w:del w:id="2853" w:author="Aurelian Bria" w:date="2025-05-09T02:09:00Z">
              <w:r w:rsidRPr="00340914" w:rsidDel="006D21A7">
                <w:rPr>
                  <w:rFonts w:cs="Arial"/>
                </w:rPr>
                <w:delText>100 kHz</w:delText>
              </w:r>
            </w:del>
          </w:p>
        </w:tc>
        <w:tc>
          <w:tcPr>
            <w:tcW w:w="1845" w:type="dxa"/>
          </w:tcPr>
          <w:p w14:paraId="6B7A0B81" w14:textId="77376C55" w:rsidR="00842D93" w:rsidRPr="00340914" w:rsidDel="006D21A7" w:rsidRDefault="00842D93" w:rsidP="00160CF5">
            <w:pPr>
              <w:pStyle w:val="TAC"/>
              <w:rPr>
                <w:del w:id="2854" w:author="Aurelian Bria" w:date="2025-05-09T02:09:00Z"/>
                <w:rFonts w:cs="Arial"/>
              </w:rPr>
            </w:pPr>
          </w:p>
        </w:tc>
      </w:tr>
      <w:tr w:rsidR="00842D93" w:rsidRPr="00340914" w:rsidDel="006D21A7" w14:paraId="0EC6123D" w14:textId="2237C77F" w:rsidTr="00160CF5">
        <w:trPr>
          <w:cantSplit/>
          <w:jc w:val="center"/>
          <w:del w:id="2855" w:author="Aurelian Bria" w:date="2025-05-09T02:09:00Z"/>
        </w:trPr>
        <w:tc>
          <w:tcPr>
            <w:tcW w:w="2291" w:type="dxa"/>
          </w:tcPr>
          <w:p w14:paraId="716CC3CE" w14:textId="51851683" w:rsidR="00842D93" w:rsidRPr="00340914" w:rsidDel="006D21A7" w:rsidRDefault="00842D93" w:rsidP="00160CF5">
            <w:pPr>
              <w:pStyle w:val="TAC"/>
              <w:rPr>
                <w:del w:id="2856" w:author="Aurelian Bria" w:date="2025-05-09T02:09:00Z"/>
                <w:rFonts w:cs="v5.0.0"/>
                <w:lang w:val="sv-SE"/>
              </w:rPr>
            </w:pPr>
            <w:del w:id="2857" w:author="Aurelian Bria" w:date="2025-05-09T02:09:00Z">
              <w:r w:rsidRPr="00340914" w:rsidDel="006D21A7">
                <w:rPr>
                  <w:rFonts w:cs="v5.0.0"/>
                  <w:lang w:val="sv-SE"/>
                </w:rPr>
                <w:delText>WA UTRA FDD Band XI or E-UTRA Band 11</w:delText>
              </w:r>
            </w:del>
          </w:p>
        </w:tc>
        <w:tc>
          <w:tcPr>
            <w:tcW w:w="2291" w:type="dxa"/>
          </w:tcPr>
          <w:p w14:paraId="74A09BBC" w14:textId="769D2EF9" w:rsidR="00842D93" w:rsidRPr="00340914" w:rsidDel="006D21A7" w:rsidRDefault="00842D93" w:rsidP="00160CF5">
            <w:pPr>
              <w:pStyle w:val="TAC"/>
              <w:rPr>
                <w:del w:id="2858" w:author="Aurelian Bria" w:date="2025-05-09T02:09:00Z"/>
                <w:rFonts w:cs="Arial"/>
              </w:rPr>
            </w:pPr>
            <w:del w:id="2859" w:author="Aurelian Bria" w:date="2025-05-09T02:09:00Z">
              <w:r w:rsidRPr="00340914" w:rsidDel="006D21A7">
                <w:rPr>
                  <w:rFonts w:cs="Arial"/>
                </w:rPr>
                <w:delText>1427.9 –1447.9  MHz</w:delText>
              </w:r>
            </w:del>
          </w:p>
        </w:tc>
        <w:tc>
          <w:tcPr>
            <w:tcW w:w="1235" w:type="dxa"/>
          </w:tcPr>
          <w:p w14:paraId="50837CB3" w14:textId="70BDE962" w:rsidR="00842D93" w:rsidRPr="00340914" w:rsidDel="006D21A7" w:rsidRDefault="00842D93" w:rsidP="00160CF5">
            <w:pPr>
              <w:pStyle w:val="TAC"/>
              <w:rPr>
                <w:del w:id="2860" w:author="Aurelian Bria" w:date="2025-05-09T02:09:00Z"/>
                <w:rFonts w:cs="Arial"/>
              </w:rPr>
            </w:pPr>
            <w:del w:id="2861" w:author="Aurelian Bria" w:date="2025-05-09T02:09:00Z">
              <w:r w:rsidRPr="00340914" w:rsidDel="006D21A7">
                <w:rPr>
                  <w:rFonts w:cs="Arial"/>
                </w:rPr>
                <w:delText>-96 dBm</w:delText>
              </w:r>
            </w:del>
          </w:p>
        </w:tc>
        <w:tc>
          <w:tcPr>
            <w:tcW w:w="1414" w:type="dxa"/>
          </w:tcPr>
          <w:p w14:paraId="5F53AD2D" w14:textId="1F4CEC11" w:rsidR="00842D93" w:rsidRPr="00340914" w:rsidDel="006D21A7" w:rsidRDefault="00842D93" w:rsidP="00160CF5">
            <w:pPr>
              <w:pStyle w:val="TAC"/>
              <w:rPr>
                <w:del w:id="2862" w:author="Aurelian Bria" w:date="2025-05-09T02:09:00Z"/>
                <w:rFonts w:cs="Arial"/>
              </w:rPr>
            </w:pPr>
            <w:del w:id="2863" w:author="Aurelian Bria" w:date="2025-05-09T02:09:00Z">
              <w:r w:rsidRPr="00340914" w:rsidDel="006D21A7">
                <w:rPr>
                  <w:rFonts w:cs="Arial"/>
                </w:rPr>
                <w:delText>100 kHz</w:delText>
              </w:r>
            </w:del>
          </w:p>
        </w:tc>
        <w:tc>
          <w:tcPr>
            <w:tcW w:w="1845" w:type="dxa"/>
          </w:tcPr>
          <w:p w14:paraId="2827827F" w14:textId="293CF2B5" w:rsidR="00842D93" w:rsidRPr="00340914" w:rsidDel="006D21A7" w:rsidRDefault="00842D93" w:rsidP="00160CF5">
            <w:pPr>
              <w:pStyle w:val="TAC"/>
              <w:rPr>
                <w:del w:id="2864" w:author="Aurelian Bria" w:date="2025-05-09T02:09:00Z"/>
                <w:rFonts w:cs="Arial"/>
              </w:rPr>
            </w:pPr>
            <w:del w:id="2865" w:author="Aurelian Bria" w:date="2025-05-09T02:09:00Z">
              <w:r w:rsidRPr="00340914" w:rsidDel="006D21A7">
                <w:rPr>
                  <w:rFonts w:cs="v5.0.0"/>
                  <w:lang w:eastAsia="ja-JP"/>
                </w:rPr>
                <w:delText>This is not applicable to E-UTRA BS operating in Band 50 or 75</w:delText>
              </w:r>
            </w:del>
          </w:p>
        </w:tc>
      </w:tr>
      <w:tr w:rsidR="00842D93" w:rsidRPr="00340914" w:rsidDel="006D21A7" w14:paraId="249D567D" w14:textId="43BA0F02" w:rsidTr="00160CF5">
        <w:trPr>
          <w:cantSplit/>
          <w:jc w:val="center"/>
          <w:del w:id="2866" w:author="Aurelian Bria" w:date="2025-05-09T02:09:00Z"/>
        </w:trPr>
        <w:tc>
          <w:tcPr>
            <w:tcW w:w="2291" w:type="dxa"/>
          </w:tcPr>
          <w:p w14:paraId="5FB6684E" w14:textId="0C91F189" w:rsidR="00842D93" w:rsidRPr="00340914" w:rsidDel="006D21A7" w:rsidRDefault="00842D93" w:rsidP="00160CF5">
            <w:pPr>
              <w:pStyle w:val="TAC"/>
              <w:rPr>
                <w:del w:id="2867" w:author="Aurelian Bria" w:date="2025-05-09T02:09:00Z"/>
                <w:rFonts w:cs="Arial"/>
                <w:lang w:val="sv-SE"/>
              </w:rPr>
            </w:pPr>
            <w:del w:id="2868" w:author="Aurelian Bria" w:date="2025-05-09T02:09:00Z">
              <w:r w:rsidRPr="00340914" w:rsidDel="006D21A7">
                <w:rPr>
                  <w:rFonts w:cs="v5.0.0"/>
                  <w:lang w:val="sv-SE"/>
                </w:rPr>
                <w:delText>WA</w:delText>
              </w:r>
              <w:r w:rsidRPr="00340914" w:rsidDel="006D21A7">
                <w:rPr>
                  <w:rFonts w:cs="Arial"/>
                  <w:lang w:val="sv-SE"/>
                </w:rPr>
                <w:delText xml:space="preserve"> UTRA FDD Band XII or</w:delText>
              </w:r>
            </w:del>
          </w:p>
          <w:p w14:paraId="73CC5060" w14:textId="7EC6482A" w:rsidR="00842D93" w:rsidRPr="00340914" w:rsidDel="006D21A7" w:rsidRDefault="00842D93" w:rsidP="00160CF5">
            <w:pPr>
              <w:pStyle w:val="TAC"/>
              <w:rPr>
                <w:del w:id="2869" w:author="Aurelian Bria" w:date="2025-05-09T02:09:00Z"/>
                <w:rFonts w:cs="v5.0.0"/>
                <w:lang w:val="sv-SE"/>
              </w:rPr>
            </w:pPr>
            <w:del w:id="2870" w:author="Aurelian Bria" w:date="2025-05-09T02:09:00Z">
              <w:r w:rsidRPr="00340914" w:rsidDel="006D21A7">
                <w:rPr>
                  <w:rFonts w:cs="Arial"/>
                  <w:lang w:val="sv-SE"/>
                </w:rPr>
                <w:delText>E-UTRA Band 12</w:delText>
              </w:r>
              <w:r w:rsidRPr="00340914" w:rsidDel="006D21A7">
                <w:rPr>
                  <w:rFonts w:eastAsia="DengXian" w:cs="v5.0.0"/>
                  <w:lang w:val="sv-SE"/>
                </w:rPr>
                <w:delText xml:space="preserve"> or NR Band n12</w:delText>
              </w:r>
            </w:del>
          </w:p>
        </w:tc>
        <w:tc>
          <w:tcPr>
            <w:tcW w:w="2291" w:type="dxa"/>
          </w:tcPr>
          <w:p w14:paraId="00345D21" w14:textId="72FC88E8" w:rsidR="00842D93" w:rsidRPr="00340914" w:rsidDel="006D21A7" w:rsidRDefault="00842D93" w:rsidP="00160CF5">
            <w:pPr>
              <w:pStyle w:val="TAC"/>
              <w:rPr>
                <w:del w:id="2871" w:author="Aurelian Bria" w:date="2025-05-09T02:09:00Z"/>
                <w:rFonts w:cs="Arial"/>
              </w:rPr>
            </w:pPr>
            <w:del w:id="2872" w:author="Aurelian Bria" w:date="2025-05-09T02:09:00Z">
              <w:r w:rsidRPr="00340914" w:rsidDel="006D21A7">
                <w:rPr>
                  <w:rFonts w:cs="Arial"/>
                </w:rPr>
                <w:delText>699 - 716 MHz</w:delText>
              </w:r>
            </w:del>
          </w:p>
        </w:tc>
        <w:tc>
          <w:tcPr>
            <w:tcW w:w="1235" w:type="dxa"/>
          </w:tcPr>
          <w:p w14:paraId="73E55DFA" w14:textId="3EE7F4C5" w:rsidR="00842D93" w:rsidRPr="00340914" w:rsidDel="006D21A7" w:rsidRDefault="00842D93" w:rsidP="00160CF5">
            <w:pPr>
              <w:pStyle w:val="TAC"/>
              <w:rPr>
                <w:del w:id="2873" w:author="Aurelian Bria" w:date="2025-05-09T02:09:00Z"/>
                <w:rFonts w:cs="Arial"/>
              </w:rPr>
            </w:pPr>
            <w:del w:id="2874" w:author="Aurelian Bria" w:date="2025-05-09T02:09:00Z">
              <w:r w:rsidRPr="00340914" w:rsidDel="006D21A7">
                <w:rPr>
                  <w:rFonts w:cs="Arial"/>
                </w:rPr>
                <w:delText>-96 dBm</w:delText>
              </w:r>
            </w:del>
          </w:p>
        </w:tc>
        <w:tc>
          <w:tcPr>
            <w:tcW w:w="1414" w:type="dxa"/>
          </w:tcPr>
          <w:p w14:paraId="4153395B" w14:textId="7056BB8C" w:rsidR="00842D93" w:rsidRPr="00340914" w:rsidDel="006D21A7" w:rsidRDefault="00842D93" w:rsidP="00160CF5">
            <w:pPr>
              <w:pStyle w:val="TAC"/>
              <w:rPr>
                <w:del w:id="2875" w:author="Aurelian Bria" w:date="2025-05-09T02:09:00Z"/>
                <w:rFonts w:cs="Arial"/>
              </w:rPr>
            </w:pPr>
            <w:del w:id="2876" w:author="Aurelian Bria" w:date="2025-05-09T02:09:00Z">
              <w:r w:rsidRPr="00340914" w:rsidDel="006D21A7">
                <w:rPr>
                  <w:rFonts w:cs="Arial"/>
                </w:rPr>
                <w:delText>100 kHz</w:delText>
              </w:r>
            </w:del>
          </w:p>
        </w:tc>
        <w:tc>
          <w:tcPr>
            <w:tcW w:w="1845" w:type="dxa"/>
          </w:tcPr>
          <w:p w14:paraId="30CC31C0" w14:textId="4A65F021" w:rsidR="00842D93" w:rsidRPr="00340914" w:rsidDel="006D21A7" w:rsidRDefault="00842D93" w:rsidP="00160CF5">
            <w:pPr>
              <w:pStyle w:val="TAC"/>
              <w:rPr>
                <w:del w:id="2877" w:author="Aurelian Bria" w:date="2025-05-09T02:09:00Z"/>
                <w:rFonts w:cs="Arial"/>
              </w:rPr>
            </w:pPr>
          </w:p>
        </w:tc>
      </w:tr>
      <w:tr w:rsidR="00842D93" w:rsidRPr="00340914" w:rsidDel="006D21A7" w14:paraId="6ACC6A7A" w14:textId="345944D8" w:rsidTr="00160CF5">
        <w:trPr>
          <w:cantSplit/>
          <w:jc w:val="center"/>
          <w:del w:id="2878" w:author="Aurelian Bria" w:date="2025-05-09T02:09:00Z"/>
        </w:trPr>
        <w:tc>
          <w:tcPr>
            <w:tcW w:w="2291" w:type="dxa"/>
          </w:tcPr>
          <w:p w14:paraId="430BB4AE" w14:textId="4198FAA6" w:rsidR="00842D93" w:rsidRPr="00340914" w:rsidDel="006D21A7" w:rsidRDefault="00842D93" w:rsidP="00160CF5">
            <w:pPr>
              <w:pStyle w:val="TAC"/>
              <w:rPr>
                <w:del w:id="2879" w:author="Aurelian Bria" w:date="2025-05-09T02:09:00Z"/>
                <w:rFonts w:cs="Arial"/>
                <w:lang w:val="sv-SE"/>
              </w:rPr>
            </w:pPr>
            <w:del w:id="2880" w:author="Aurelian Bria" w:date="2025-05-09T02:09:00Z">
              <w:r w:rsidRPr="00340914" w:rsidDel="006D21A7">
                <w:rPr>
                  <w:rFonts w:cs="v5.0.0"/>
                  <w:lang w:val="sv-SE"/>
                </w:rPr>
                <w:delText>WA</w:delText>
              </w:r>
              <w:r w:rsidRPr="00340914" w:rsidDel="006D21A7">
                <w:rPr>
                  <w:rFonts w:cs="Arial"/>
                  <w:lang w:val="sv-SE"/>
                </w:rPr>
                <w:delText xml:space="preserve"> UTRA FDD Band XIII or</w:delText>
              </w:r>
            </w:del>
          </w:p>
          <w:p w14:paraId="331F44B0" w14:textId="3A952E1D" w:rsidR="00842D93" w:rsidRPr="00340914" w:rsidDel="006D21A7" w:rsidRDefault="00842D93" w:rsidP="00160CF5">
            <w:pPr>
              <w:pStyle w:val="TAC"/>
              <w:rPr>
                <w:del w:id="2881" w:author="Aurelian Bria" w:date="2025-05-09T02:09:00Z"/>
                <w:rFonts w:cs="v5.0.0"/>
                <w:lang w:val="sv-SE"/>
              </w:rPr>
            </w:pPr>
            <w:del w:id="2882" w:author="Aurelian Bria" w:date="2025-05-09T02:09:00Z">
              <w:r w:rsidRPr="00340914" w:rsidDel="006D21A7">
                <w:rPr>
                  <w:rFonts w:cs="Arial"/>
                  <w:lang w:val="sv-SE"/>
                </w:rPr>
                <w:delText>E-UTRA Band 13 or NR Band n1</w:delText>
              </w:r>
              <w:r w:rsidDel="006D21A7">
                <w:rPr>
                  <w:rFonts w:cs="Arial"/>
                  <w:lang w:val="sv-SE"/>
                </w:rPr>
                <w:delText>3</w:delText>
              </w:r>
            </w:del>
          </w:p>
        </w:tc>
        <w:tc>
          <w:tcPr>
            <w:tcW w:w="2291" w:type="dxa"/>
          </w:tcPr>
          <w:p w14:paraId="519AE6BC" w14:textId="6E5CA4E5" w:rsidR="00842D93" w:rsidRPr="00340914" w:rsidDel="006D21A7" w:rsidRDefault="00842D93" w:rsidP="00160CF5">
            <w:pPr>
              <w:pStyle w:val="TAC"/>
              <w:rPr>
                <w:del w:id="2883" w:author="Aurelian Bria" w:date="2025-05-09T02:09:00Z"/>
                <w:rFonts w:cs="Arial"/>
              </w:rPr>
            </w:pPr>
            <w:del w:id="2884" w:author="Aurelian Bria" w:date="2025-05-09T02:09:00Z">
              <w:r w:rsidRPr="00340914" w:rsidDel="006D21A7">
                <w:rPr>
                  <w:rFonts w:cs="Arial"/>
                </w:rPr>
                <w:delText>777 - 787 MHz</w:delText>
              </w:r>
            </w:del>
          </w:p>
        </w:tc>
        <w:tc>
          <w:tcPr>
            <w:tcW w:w="1235" w:type="dxa"/>
          </w:tcPr>
          <w:p w14:paraId="3E92891F" w14:textId="66490649" w:rsidR="00842D93" w:rsidRPr="00340914" w:rsidDel="006D21A7" w:rsidRDefault="00842D93" w:rsidP="00160CF5">
            <w:pPr>
              <w:pStyle w:val="TAC"/>
              <w:rPr>
                <w:del w:id="2885" w:author="Aurelian Bria" w:date="2025-05-09T02:09:00Z"/>
                <w:rFonts w:cs="Arial"/>
              </w:rPr>
            </w:pPr>
            <w:del w:id="2886" w:author="Aurelian Bria" w:date="2025-05-09T02:09:00Z">
              <w:r w:rsidRPr="00340914" w:rsidDel="006D21A7">
                <w:rPr>
                  <w:rFonts w:cs="Arial"/>
                </w:rPr>
                <w:delText>-96 dBm</w:delText>
              </w:r>
            </w:del>
          </w:p>
        </w:tc>
        <w:tc>
          <w:tcPr>
            <w:tcW w:w="1414" w:type="dxa"/>
          </w:tcPr>
          <w:p w14:paraId="16A34767" w14:textId="301F54D5" w:rsidR="00842D93" w:rsidRPr="00340914" w:rsidDel="006D21A7" w:rsidRDefault="00842D93" w:rsidP="00160CF5">
            <w:pPr>
              <w:pStyle w:val="TAC"/>
              <w:rPr>
                <w:del w:id="2887" w:author="Aurelian Bria" w:date="2025-05-09T02:09:00Z"/>
                <w:rFonts w:cs="Arial"/>
              </w:rPr>
            </w:pPr>
            <w:del w:id="2888" w:author="Aurelian Bria" w:date="2025-05-09T02:09:00Z">
              <w:r w:rsidRPr="00340914" w:rsidDel="006D21A7">
                <w:rPr>
                  <w:rFonts w:cs="Arial"/>
                </w:rPr>
                <w:delText>100 kHz</w:delText>
              </w:r>
            </w:del>
          </w:p>
        </w:tc>
        <w:tc>
          <w:tcPr>
            <w:tcW w:w="1845" w:type="dxa"/>
          </w:tcPr>
          <w:p w14:paraId="10F6E56E" w14:textId="3D064386" w:rsidR="00842D93" w:rsidRPr="00340914" w:rsidDel="006D21A7" w:rsidRDefault="00842D93" w:rsidP="00160CF5">
            <w:pPr>
              <w:pStyle w:val="TAC"/>
              <w:rPr>
                <w:del w:id="2889" w:author="Aurelian Bria" w:date="2025-05-09T02:09:00Z"/>
                <w:rFonts w:cs="Arial"/>
              </w:rPr>
            </w:pPr>
          </w:p>
        </w:tc>
      </w:tr>
      <w:tr w:rsidR="00842D93" w:rsidRPr="00340914" w:rsidDel="006D21A7" w14:paraId="2743CAB2" w14:textId="33DC7DAA" w:rsidTr="00160CF5">
        <w:trPr>
          <w:cantSplit/>
          <w:jc w:val="center"/>
          <w:del w:id="2890" w:author="Aurelian Bria" w:date="2025-05-09T02:09:00Z"/>
        </w:trPr>
        <w:tc>
          <w:tcPr>
            <w:tcW w:w="2291" w:type="dxa"/>
          </w:tcPr>
          <w:p w14:paraId="3F1DA908" w14:textId="052BAD60" w:rsidR="00842D93" w:rsidRPr="00340914" w:rsidDel="006D21A7" w:rsidRDefault="00842D93" w:rsidP="00160CF5">
            <w:pPr>
              <w:pStyle w:val="TAC"/>
              <w:rPr>
                <w:del w:id="2891" w:author="Aurelian Bria" w:date="2025-05-09T02:09:00Z"/>
                <w:rFonts w:cs="Arial"/>
                <w:lang w:val="sv-SE"/>
              </w:rPr>
            </w:pPr>
            <w:del w:id="2892" w:author="Aurelian Bria" w:date="2025-05-09T02:09:00Z">
              <w:r w:rsidRPr="00340914" w:rsidDel="006D21A7">
                <w:rPr>
                  <w:rFonts w:cs="v5.0.0"/>
                  <w:lang w:val="sv-SE"/>
                </w:rPr>
                <w:delText>WA</w:delText>
              </w:r>
              <w:r w:rsidRPr="00340914" w:rsidDel="006D21A7">
                <w:rPr>
                  <w:rFonts w:cs="Arial"/>
                  <w:lang w:val="sv-SE"/>
                </w:rPr>
                <w:delText xml:space="preserve"> UTRA FDD Band XIV or</w:delText>
              </w:r>
            </w:del>
          </w:p>
          <w:p w14:paraId="6FEA6228" w14:textId="5CDF82D8" w:rsidR="00842D93" w:rsidRPr="00340914" w:rsidDel="006D21A7" w:rsidRDefault="00842D93" w:rsidP="00160CF5">
            <w:pPr>
              <w:pStyle w:val="TAC"/>
              <w:rPr>
                <w:del w:id="2893" w:author="Aurelian Bria" w:date="2025-05-09T02:09:00Z"/>
                <w:rFonts w:cs="v5.0.0"/>
                <w:lang w:val="sv-SE"/>
              </w:rPr>
            </w:pPr>
            <w:del w:id="2894" w:author="Aurelian Bria" w:date="2025-05-09T02:09:00Z">
              <w:r w:rsidRPr="00340914" w:rsidDel="006D21A7">
                <w:rPr>
                  <w:rFonts w:cs="Arial"/>
                  <w:lang w:val="sv-SE"/>
                </w:rPr>
                <w:delText>E-UTRA Band 14 or NR Band n14</w:delText>
              </w:r>
            </w:del>
          </w:p>
        </w:tc>
        <w:tc>
          <w:tcPr>
            <w:tcW w:w="2291" w:type="dxa"/>
          </w:tcPr>
          <w:p w14:paraId="0DC498F6" w14:textId="20FBE7F4" w:rsidR="00842D93" w:rsidRPr="00340914" w:rsidDel="006D21A7" w:rsidRDefault="00842D93" w:rsidP="00160CF5">
            <w:pPr>
              <w:pStyle w:val="TAC"/>
              <w:rPr>
                <w:del w:id="2895" w:author="Aurelian Bria" w:date="2025-05-09T02:09:00Z"/>
                <w:rFonts w:cs="Arial"/>
              </w:rPr>
            </w:pPr>
            <w:del w:id="2896" w:author="Aurelian Bria" w:date="2025-05-09T02:09:00Z">
              <w:r w:rsidRPr="00340914" w:rsidDel="006D21A7">
                <w:rPr>
                  <w:rFonts w:cs="Arial"/>
                </w:rPr>
                <w:delText>788 - 798 MHz</w:delText>
              </w:r>
            </w:del>
          </w:p>
        </w:tc>
        <w:tc>
          <w:tcPr>
            <w:tcW w:w="1235" w:type="dxa"/>
          </w:tcPr>
          <w:p w14:paraId="4A2CD5BB" w14:textId="08B7F1A7" w:rsidR="00842D93" w:rsidRPr="00340914" w:rsidDel="006D21A7" w:rsidRDefault="00842D93" w:rsidP="00160CF5">
            <w:pPr>
              <w:pStyle w:val="TAC"/>
              <w:rPr>
                <w:del w:id="2897" w:author="Aurelian Bria" w:date="2025-05-09T02:09:00Z"/>
                <w:rFonts w:cs="Arial"/>
              </w:rPr>
            </w:pPr>
            <w:del w:id="2898" w:author="Aurelian Bria" w:date="2025-05-09T02:09:00Z">
              <w:r w:rsidRPr="00340914" w:rsidDel="006D21A7">
                <w:rPr>
                  <w:rFonts w:cs="Arial"/>
                </w:rPr>
                <w:delText>-96 dBm</w:delText>
              </w:r>
            </w:del>
          </w:p>
        </w:tc>
        <w:tc>
          <w:tcPr>
            <w:tcW w:w="1414" w:type="dxa"/>
          </w:tcPr>
          <w:p w14:paraId="351041E6" w14:textId="08BE8575" w:rsidR="00842D93" w:rsidRPr="00340914" w:rsidDel="006D21A7" w:rsidRDefault="00842D93" w:rsidP="00160CF5">
            <w:pPr>
              <w:pStyle w:val="TAC"/>
              <w:rPr>
                <w:del w:id="2899" w:author="Aurelian Bria" w:date="2025-05-09T02:09:00Z"/>
                <w:rFonts w:cs="Arial"/>
              </w:rPr>
            </w:pPr>
            <w:del w:id="2900" w:author="Aurelian Bria" w:date="2025-05-09T02:09:00Z">
              <w:r w:rsidRPr="00340914" w:rsidDel="006D21A7">
                <w:rPr>
                  <w:rFonts w:cs="Arial"/>
                </w:rPr>
                <w:delText>100 kHz</w:delText>
              </w:r>
            </w:del>
          </w:p>
        </w:tc>
        <w:tc>
          <w:tcPr>
            <w:tcW w:w="1845" w:type="dxa"/>
          </w:tcPr>
          <w:p w14:paraId="4BBCDBA9" w14:textId="101294A0" w:rsidR="00842D93" w:rsidRPr="00340914" w:rsidDel="006D21A7" w:rsidRDefault="00842D93" w:rsidP="00160CF5">
            <w:pPr>
              <w:pStyle w:val="TAC"/>
              <w:rPr>
                <w:del w:id="2901" w:author="Aurelian Bria" w:date="2025-05-09T02:09:00Z"/>
                <w:rFonts w:cs="Arial"/>
              </w:rPr>
            </w:pPr>
          </w:p>
        </w:tc>
      </w:tr>
      <w:tr w:rsidR="00842D93" w:rsidRPr="00340914" w:rsidDel="006D21A7" w14:paraId="6513F215" w14:textId="1D892DF9" w:rsidTr="00160CF5">
        <w:trPr>
          <w:cantSplit/>
          <w:jc w:val="center"/>
          <w:del w:id="290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6EC3E282" w14:textId="7F283440" w:rsidR="00842D93" w:rsidRPr="00340914" w:rsidDel="006D21A7" w:rsidRDefault="00842D93" w:rsidP="00160CF5">
            <w:pPr>
              <w:pStyle w:val="TAC"/>
              <w:rPr>
                <w:del w:id="2903" w:author="Aurelian Bria" w:date="2025-05-09T02:09:00Z"/>
                <w:rFonts w:cs="v5.0.0"/>
              </w:rPr>
            </w:pPr>
            <w:del w:id="2904" w:author="Aurelian Bria" w:date="2025-05-09T02:09:00Z">
              <w:r w:rsidRPr="00340914" w:rsidDel="006D21A7">
                <w:rPr>
                  <w:rFonts w:cs="v5.0.0"/>
                </w:rPr>
                <w:delText>WA</w:delText>
              </w:r>
              <w:r w:rsidRPr="00340914" w:rsidDel="006D21A7">
                <w:rPr>
                  <w:rFonts w:cs="Arial"/>
                </w:rPr>
                <w:delText xml:space="preserve"> E-UTRA Band 17</w:delText>
              </w:r>
            </w:del>
          </w:p>
        </w:tc>
        <w:tc>
          <w:tcPr>
            <w:tcW w:w="2291" w:type="dxa"/>
            <w:tcBorders>
              <w:top w:val="single" w:sz="4" w:space="0" w:color="auto"/>
              <w:left w:val="single" w:sz="4" w:space="0" w:color="auto"/>
              <w:bottom w:val="single" w:sz="4" w:space="0" w:color="auto"/>
              <w:right w:val="single" w:sz="4" w:space="0" w:color="auto"/>
            </w:tcBorders>
          </w:tcPr>
          <w:p w14:paraId="6BD578E1" w14:textId="1CDD2C76" w:rsidR="00842D93" w:rsidRPr="00340914" w:rsidDel="006D21A7" w:rsidRDefault="00842D93" w:rsidP="00160CF5">
            <w:pPr>
              <w:pStyle w:val="TAC"/>
              <w:rPr>
                <w:del w:id="2905" w:author="Aurelian Bria" w:date="2025-05-09T02:09:00Z"/>
                <w:rFonts w:cs="Arial"/>
              </w:rPr>
            </w:pPr>
            <w:del w:id="2906" w:author="Aurelian Bria" w:date="2025-05-09T02:09:00Z">
              <w:r w:rsidRPr="00340914" w:rsidDel="006D21A7">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778B400D" w14:textId="3F827FC1" w:rsidR="00842D93" w:rsidRPr="00340914" w:rsidDel="006D21A7" w:rsidRDefault="00842D93" w:rsidP="00160CF5">
            <w:pPr>
              <w:pStyle w:val="TAC"/>
              <w:rPr>
                <w:del w:id="2907" w:author="Aurelian Bria" w:date="2025-05-09T02:09:00Z"/>
                <w:rFonts w:cs="Arial"/>
              </w:rPr>
            </w:pPr>
            <w:del w:id="2908"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4253DB7" w14:textId="1F98CF90" w:rsidR="00842D93" w:rsidRPr="00340914" w:rsidDel="006D21A7" w:rsidRDefault="00842D93" w:rsidP="00160CF5">
            <w:pPr>
              <w:pStyle w:val="TAC"/>
              <w:rPr>
                <w:del w:id="2909" w:author="Aurelian Bria" w:date="2025-05-09T02:09:00Z"/>
                <w:rFonts w:cs="Arial"/>
              </w:rPr>
            </w:pPr>
            <w:del w:id="2910"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BD6D39" w14:textId="445F77F1" w:rsidR="00842D93" w:rsidRPr="00340914" w:rsidDel="006D21A7" w:rsidRDefault="00842D93" w:rsidP="00160CF5">
            <w:pPr>
              <w:pStyle w:val="TAC"/>
              <w:rPr>
                <w:del w:id="2911" w:author="Aurelian Bria" w:date="2025-05-09T02:09:00Z"/>
                <w:rFonts w:cs="Arial"/>
              </w:rPr>
            </w:pPr>
          </w:p>
        </w:tc>
      </w:tr>
      <w:tr w:rsidR="00842D93" w:rsidRPr="00340914" w:rsidDel="006D21A7" w14:paraId="7166FD0B" w14:textId="23378803" w:rsidTr="00160CF5">
        <w:trPr>
          <w:cantSplit/>
          <w:jc w:val="center"/>
          <w:del w:id="291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493AE951" w14:textId="6ACA7FF9" w:rsidR="00842D93" w:rsidRPr="00340914" w:rsidDel="006D21A7" w:rsidRDefault="00842D93" w:rsidP="00160CF5">
            <w:pPr>
              <w:pStyle w:val="TAC"/>
              <w:rPr>
                <w:del w:id="2913" w:author="Aurelian Bria" w:date="2025-05-09T02:09:00Z"/>
                <w:rFonts w:cs="Arial"/>
              </w:rPr>
            </w:pPr>
            <w:del w:id="2914" w:author="Aurelian Bria" w:date="2025-05-09T02:09:00Z">
              <w:r w:rsidRPr="00340914" w:rsidDel="006D21A7">
                <w:rPr>
                  <w:rFonts w:cs="v5.0.0"/>
                </w:rPr>
                <w:delText>WA</w:delText>
              </w:r>
              <w:r w:rsidRPr="00340914" w:rsidDel="006D21A7">
                <w:rPr>
                  <w:rFonts w:cs="Arial"/>
                </w:rPr>
                <w:delText xml:space="preserve"> E-UTRA Band 18</w:delText>
              </w:r>
              <w:r w:rsidRPr="00293796" w:rsidDel="006D21A7">
                <w:rPr>
                  <w:rFonts w:cs="Arial"/>
                </w:rPr>
                <w:delText xml:space="preserve"> or NR Band n1</w:delText>
              </w:r>
              <w:r w:rsidDel="006D21A7">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7415B285" w14:textId="096DA16D" w:rsidR="00842D93" w:rsidRPr="00340914" w:rsidDel="006D21A7" w:rsidRDefault="00842D93" w:rsidP="00160CF5">
            <w:pPr>
              <w:pStyle w:val="TAC"/>
              <w:rPr>
                <w:del w:id="2915" w:author="Aurelian Bria" w:date="2025-05-09T02:09:00Z"/>
                <w:rFonts w:cs="Arial"/>
              </w:rPr>
            </w:pPr>
            <w:del w:id="2916" w:author="Aurelian Bria" w:date="2025-05-09T02:09:00Z">
              <w:r w:rsidRPr="00340914" w:rsidDel="006D21A7">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7F6EA04F" w14:textId="3C5ABC1F" w:rsidR="00842D93" w:rsidRPr="00340914" w:rsidDel="006D21A7" w:rsidRDefault="00842D93" w:rsidP="00160CF5">
            <w:pPr>
              <w:pStyle w:val="TAC"/>
              <w:rPr>
                <w:del w:id="2917" w:author="Aurelian Bria" w:date="2025-05-09T02:09:00Z"/>
                <w:rFonts w:cs="Arial"/>
              </w:rPr>
            </w:pPr>
            <w:del w:id="2918"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208EA9D" w14:textId="2F5A9E95" w:rsidR="00842D93" w:rsidRPr="00340914" w:rsidDel="006D21A7" w:rsidRDefault="00842D93" w:rsidP="00160CF5">
            <w:pPr>
              <w:pStyle w:val="TAC"/>
              <w:rPr>
                <w:del w:id="2919" w:author="Aurelian Bria" w:date="2025-05-09T02:09:00Z"/>
                <w:rFonts w:cs="Arial"/>
              </w:rPr>
            </w:pPr>
            <w:del w:id="2920"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B1D62E0" w14:textId="42827E64" w:rsidR="00842D93" w:rsidRPr="00340914" w:rsidDel="006D21A7" w:rsidRDefault="00842D93" w:rsidP="00160CF5">
            <w:pPr>
              <w:pStyle w:val="TAC"/>
              <w:rPr>
                <w:del w:id="2921" w:author="Aurelian Bria" w:date="2025-05-09T02:09:00Z"/>
                <w:rFonts w:cs="Arial"/>
              </w:rPr>
            </w:pPr>
          </w:p>
        </w:tc>
      </w:tr>
      <w:tr w:rsidR="00842D93" w:rsidRPr="00340914" w:rsidDel="006D21A7" w14:paraId="1B7D5828" w14:textId="56DA420D" w:rsidTr="00160CF5">
        <w:trPr>
          <w:cantSplit/>
          <w:jc w:val="center"/>
          <w:del w:id="292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17068EC0" w14:textId="6C6DCC8B" w:rsidR="00842D93" w:rsidRPr="00340914" w:rsidDel="006D21A7" w:rsidRDefault="00842D93" w:rsidP="00160CF5">
            <w:pPr>
              <w:pStyle w:val="TAC"/>
              <w:rPr>
                <w:del w:id="2923" w:author="Aurelian Bria" w:date="2025-05-09T02:09:00Z"/>
                <w:rFonts w:cs="Arial"/>
                <w:lang w:val="sv-SE"/>
              </w:rPr>
            </w:pPr>
            <w:del w:id="2924" w:author="Aurelian Bria" w:date="2025-05-09T02:09:00Z">
              <w:r w:rsidRPr="00340914" w:rsidDel="006D21A7">
                <w:rPr>
                  <w:rFonts w:cs="v5.0.0"/>
                  <w:lang w:val="sv-SE"/>
                </w:rPr>
                <w:delText>WA</w:delText>
              </w:r>
              <w:r w:rsidRPr="00340914" w:rsidDel="006D21A7">
                <w:rPr>
                  <w:rFonts w:cs="Arial"/>
                  <w:lang w:val="sv-SE"/>
                </w:rPr>
                <w:delText xml:space="preserve"> UTRA FDD Band XX or E-UTRA Band 20</w:delText>
              </w:r>
              <w:r w:rsidRPr="00340914" w:rsidDel="006D21A7">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719F2A0C" w14:textId="5CAD4EF8" w:rsidR="00842D93" w:rsidRPr="00340914" w:rsidDel="006D21A7" w:rsidRDefault="00842D93" w:rsidP="00160CF5">
            <w:pPr>
              <w:pStyle w:val="TAC"/>
              <w:rPr>
                <w:del w:id="2925" w:author="Aurelian Bria" w:date="2025-05-09T02:09:00Z"/>
                <w:rFonts w:cs="Arial"/>
              </w:rPr>
            </w:pPr>
            <w:del w:id="2926" w:author="Aurelian Bria" w:date="2025-05-09T02:09:00Z">
              <w:r w:rsidRPr="00340914" w:rsidDel="006D21A7">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21D0773" w14:textId="546435BE" w:rsidR="00842D93" w:rsidRPr="00340914" w:rsidDel="006D21A7" w:rsidRDefault="00842D93" w:rsidP="00160CF5">
            <w:pPr>
              <w:pStyle w:val="TAC"/>
              <w:rPr>
                <w:del w:id="2927" w:author="Aurelian Bria" w:date="2025-05-09T02:09:00Z"/>
                <w:rFonts w:cs="Arial"/>
              </w:rPr>
            </w:pPr>
            <w:del w:id="2928"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EB36846" w14:textId="63E65A0F" w:rsidR="00842D93" w:rsidRPr="00340914" w:rsidDel="006D21A7" w:rsidRDefault="00842D93" w:rsidP="00160CF5">
            <w:pPr>
              <w:pStyle w:val="TAC"/>
              <w:rPr>
                <w:del w:id="2929" w:author="Aurelian Bria" w:date="2025-05-09T02:09:00Z"/>
                <w:rFonts w:cs="Arial"/>
              </w:rPr>
            </w:pPr>
            <w:del w:id="2930"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B40054" w14:textId="1719E105" w:rsidR="00842D93" w:rsidRPr="00340914" w:rsidDel="006D21A7" w:rsidRDefault="00842D93" w:rsidP="00160CF5">
            <w:pPr>
              <w:pStyle w:val="TAC"/>
              <w:rPr>
                <w:del w:id="2931" w:author="Aurelian Bria" w:date="2025-05-09T02:09:00Z"/>
                <w:rFonts w:cs="Arial"/>
              </w:rPr>
            </w:pPr>
          </w:p>
        </w:tc>
      </w:tr>
      <w:tr w:rsidR="00842D93" w:rsidRPr="00340914" w:rsidDel="006D21A7" w14:paraId="4CBBE922" w14:textId="33DA8F6C" w:rsidTr="00160CF5">
        <w:trPr>
          <w:cantSplit/>
          <w:jc w:val="center"/>
          <w:del w:id="293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32ABAE81" w14:textId="5DA2051E" w:rsidR="00842D93" w:rsidRPr="00340914" w:rsidDel="006D21A7" w:rsidRDefault="00842D93" w:rsidP="00160CF5">
            <w:pPr>
              <w:pStyle w:val="TAC"/>
              <w:rPr>
                <w:del w:id="2933" w:author="Aurelian Bria" w:date="2025-05-09T02:09:00Z"/>
                <w:rFonts w:cs="Arial"/>
                <w:lang w:val="sv-SE"/>
              </w:rPr>
            </w:pPr>
            <w:del w:id="2934" w:author="Aurelian Bria" w:date="2025-05-09T02:09:00Z">
              <w:r w:rsidRPr="00340914" w:rsidDel="006D21A7">
                <w:rPr>
                  <w:rFonts w:cs="v5.0.0"/>
                  <w:lang w:val="sv-SE"/>
                </w:rPr>
                <w:delText>WA</w:delText>
              </w:r>
              <w:r w:rsidRPr="00340914" w:rsidDel="006D21A7">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7F5258A3" w14:textId="6577AF43" w:rsidR="00842D93" w:rsidRPr="00340914" w:rsidDel="006D21A7" w:rsidRDefault="00842D93" w:rsidP="00160CF5">
            <w:pPr>
              <w:pStyle w:val="TAC"/>
              <w:rPr>
                <w:del w:id="2935" w:author="Aurelian Bria" w:date="2025-05-09T02:09:00Z"/>
                <w:rFonts w:cs="Arial"/>
              </w:rPr>
            </w:pPr>
            <w:del w:id="2936" w:author="Aurelian Bria" w:date="2025-05-09T02:09:00Z">
              <w:r w:rsidRPr="00340914" w:rsidDel="006D21A7">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151F53E3" w14:textId="74C05F55" w:rsidR="00842D93" w:rsidRPr="00340914" w:rsidDel="006D21A7" w:rsidRDefault="00842D93" w:rsidP="00160CF5">
            <w:pPr>
              <w:pStyle w:val="TAC"/>
              <w:rPr>
                <w:del w:id="2937" w:author="Aurelian Bria" w:date="2025-05-09T02:09:00Z"/>
                <w:rFonts w:cs="Arial"/>
              </w:rPr>
            </w:pPr>
            <w:del w:id="2938"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DE1E9E1" w14:textId="5449BDF8" w:rsidR="00842D93" w:rsidRPr="00340914" w:rsidDel="006D21A7" w:rsidRDefault="00842D93" w:rsidP="00160CF5">
            <w:pPr>
              <w:pStyle w:val="TAC"/>
              <w:rPr>
                <w:del w:id="2939" w:author="Aurelian Bria" w:date="2025-05-09T02:09:00Z"/>
                <w:rFonts w:cs="Arial"/>
              </w:rPr>
            </w:pPr>
            <w:del w:id="2940"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ED64258" w14:textId="708B8783" w:rsidR="00842D93" w:rsidRPr="00340914" w:rsidDel="006D21A7" w:rsidRDefault="00842D93" w:rsidP="00160CF5">
            <w:pPr>
              <w:pStyle w:val="TAC"/>
              <w:rPr>
                <w:del w:id="2941" w:author="Aurelian Bria" w:date="2025-05-09T02:09:00Z"/>
                <w:rFonts w:cs="Arial"/>
              </w:rPr>
            </w:pPr>
            <w:del w:id="2942" w:author="Aurelian Bria" w:date="2025-05-09T02:09:00Z">
              <w:r w:rsidRPr="00340914" w:rsidDel="006D21A7">
                <w:rPr>
                  <w:rFonts w:cs="v5.0.0"/>
                  <w:lang w:eastAsia="ja-JP"/>
                </w:rPr>
                <w:delText>This is not applicable to E-UTRA BS operating in Band 32, 50 or 75</w:delText>
              </w:r>
            </w:del>
          </w:p>
        </w:tc>
      </w:tr>
      <w:tr w:rsidR="00842D93" w:rsidRPr="00340914" w:rsidDel="006D21A7" w14:paraId="32FA406C" w14:textId="7ADFFB9D" w:rsidTr="00160CF5">
        <w:trPr>
          <w:cantSplit/>
          <w:jc w:val="center"/>
          <w:del w:id="2943"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5FEB9BE9" w14:textId="012DCDFA" w:rsidR="00842D93" w:rsidRPr="00340914" w:rsidDel="006D21A7" w:rsidRDefault="00842D93" w:rsidP="00160CF5">
            <w:pPr>
              <w:pStyle w:val="TAC"/>
              <w:rPr>
                <w:del w:id="2944" w:author="Aurelian Bria" w:date="2025-05-09T02:09:00Z"/>
                <w:rFonts w:cs="v5.0.0"/>
                <w:lang w:val="sv-SE"/>
              </w:rPr>
            </w:pPr>
            <w:del w:id="2945" w:author="Aurelian Bria" w:date="2025-05-09T02:09:00Z">
              <w:r w:rsidRPr="00340914" w:rsidDel="006D21A7">
                <w:rPr>
                  <w:rFonts w:cs="v5.0.0"/>
                  <w:lang w:val="sv-SE"/>
                </w:rPr>
                <w:delText>WA</w:delText>
              </w:r>
              <w:r w:rsidRPr="00340914" w:rsidDel="006D21A7">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6CC91C53" w14:textId="1CB764FC" w:rsidR="00842D93" w:rsidRPr="00340914" w:rsidDel="006D21A7" w:rsidRDefault="00842D93" w:rsidP="00160CF5">
            <w:pPr>
              <w:pStyle w:val="TAC"/>
              <w:rPr>
                <w:del w:id="2946" w:author="Aurelian Bria" w:date="2025-05-09T02:09:00Z"/>
                <w:rFonts w:cs="Arial"/>
              </w:rPr>
            </w:pPr>
            <w:del w:id="2947" w:author="Aurelian Bria" w:date="2025-05-09T02:09:00Z">
              <w:r w:rsidRPr="00340914" w:rsidDel="006D21A7">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7A507E74" w14:textId="0B7EC193" w:rsidR="00842D93" w:rsidRPr="00340914" w:rsidDel="006D21A7" w:rsidRDefault="00842D93" w:rsidP="00160CF5">
            <w:pPr>
              <w:pStyle w:val="TAC"/>
              <w:rPr>
                <w:del w:id="2948" w:author="Aurelian Bria" w:date="2025-05-09T02:09:00Z"/>
                <w:rFonts w:cs="Arial"/>
              </w:rPr>
            </w:pPr>
            <w:del w:id="2949"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D103454" w14:textId="36DDF642" w:rsidR="00842D93" w:rsidRPr="00340914" w:rsidDel="006D21A7" w:rsidRDefault="00842D93" w:rsidP="00160CF5">
            <w:pPr>
              <w:pStyle w:val="TAC"/>
              <w:rPr>
                <w:del w:id="2950" w:author="Aurelian Bria" w:date="2025-05-09T02:09:00Z"/>
                <w:rFonts w:cs="Arial"/>
              </w:rPr>
            </w:pPr>
            <w:del w:id="2951"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B47505" w14:textId="4E4CFF03" w:rsidR="00842D93" w:rsidRPr="00340914" w:rsidDel="006D21A7" w:rsidRDefault="00842D93" w:rsidP="00160CF5">
            <w:pPr>
              <w:pStyle w:val="TAC"/>
              <w:rPr>
                <w:del w:id="2952" w:author="Aurelian Bria" w:date="2025-05-09T02:09:00Z"/>
                <w:rFonts w:cs="Arial"/>
              </w:rPr>
            </w:pPr>
            <w:del w:id="2953" w:author="Aurelian Bria" w:date="2025-05-09T02:09:00Z">
              <w:r w:rsidRPr="00340914" w:rsidDel="006D21A7">
                <w:rPr>
                  <w:rFonts w:cs="Arial"/>
                </w:rPr>
                <w:delText>This is not applicable to E-UTRA BS operating in Band 42</w:delText>
              </w:r>
            </w:del>
          </w:p>
        </w:tc>
      </w:tr>
      <w:tr w:rsidR="00842D93" w:rsidRPr="00340914" w:rsidDel="006D21A7" w14:paraId="2E70B368" w14:textId="69A194D4" w:rsidTr="00160CF5">
        <w:trPr>
          <w:cantSplit/>
          <w:jc w:val="center"/>
          <w:del w:id="2954"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45862F99" w14:textId="3602E34B" w:rsidR="00842D93" w:rsidRPr="00340914" w:rsidDel="006D21A7" w:rsidRDefault="00842D93" w:rsidP="00160CF5">
            <w:pPr>
              <w:pStyle w:val="TAC"/>
              <w:rPr>
                <w:del w:id="2955" w:author="Aurelian Bria" w:date="2025-05-09T02:09:00Z"/>
                <w:rFonts w:cs="v5.0.0"/>
              </w:rPr>
            </w:pPr>
            <w:del w:id="2956" w:author="Aurelian Bria" w:date="2025-05-09T02:09:00Z">
              <w:r w:rsidRPr="00340914" w:rsidDel="006D21A7">
                <w:rPr>
                  <w:rFonts w:cs="v5.0.0"/>
                </w:rPr>
                <w:delText>WA</w:delText>
              </w:r>
              <w:r w:rsidRPr="00340914" w:rsidDel="006D21A7">
                <w:rPr>
                  <w:rFonts w:cs="Arial"/>
                </w:rPr>
                <w:delText xml:space="preserve"> E-UTRA Band 24</w:delText>
              </w:r>
              <w:r w:rsidDel="006D21A7">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47DCDB8B" w14:textId="6CC25769" w:rsidR="00842D93" w:rsidRPr="00340914" w:rsidDel="006D21A7" w:rsidRDefault="00842D93" w:rsidP="00160CF5">
            <w:pPr>
              <w:pStyle w:val="TAC"/>
              <w:rPr>
                <w:del w:id="2957" w:author="Aurelian Bria" w:date="2025-05-09T02:09:00Z"/>
                <w:rFonts w:cs="Arial"/>
              </w:rPr>
            </w:pPr>
            <w:del w:id="2958" w:author="Aurelian Bria" w:date="2025-05-09T02:09:00Z">
              <w:r w:rsidRPr="00340914" w:rsidDel="006D21A7">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EDF50F6" w14:textId="00DC1C27" w:rsidR="00842D93" w:rsidRPr="00340914" w:rsidDel="006D21A7" w:rsidRDefault="00842D93" w:rsidP="00160CF5">
            <w:pPr>
              <w:pStyle w:val="TAC"/>
              <w:rPr>
                <w:del w:id="2959" w:author="Aurelian Bria" w:date="2025-05-09T02:09:00Z"/>
                <w:rFonts w:cs="Arial"/>
              </w:rPr>
            </w:pPr>
            <w:del w:id="2960"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831FC08" w14:textId="44B6F2F5" w:rsidR="00842D93" w:rsidRPr="00340914" w:rsidDel="006D21A7" w:rsidRDefault="00842D93" w:rsidP="00160CF5">
            <w:pPr>
              <w:pStyle w:val="TAC"/>
              <w:rPr>
                <w:del w:id="2961" w:author="Aurelian Bria" w:date="2025-05-09T02:09:00Z"/>
                <w:rFonts w:cs="Arial"/>
              </w:rPr>
            </w:pPr>
            <w:del w:id="2962"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9E92C1" w14:textId="3993794F" w:rsidR="00842D93" w:rsidRPr="00340914" w:rsidDel="006D21A7" w:rsidRDefault="00842D93" w:rsidP="00160CF5">
            <w:pPr>
              <w:pStyle w:val="TAC"/>
              <w:rPr>
                <w:del w:id="2963" w:author="Aurelian Bria" w:date="2025-05-09T02:09:00Z"/>
                <w:rFonts w:cs="Arial"/>
              </w:rPr>
            </w:pPr>
          </w:p>
        </w:tc>
      </w:tr>
      <w:tr w:rsidR="00842D93" w:rsidRPr="00340914" w:rsidDel="006D21A7" w14:paraId="51092CB8" w14:textId="26758F2D" w:rsidTr="00160CF5">
        <w:trPr>
          <w:cantSplit/>
          <w:jc w:val="center"/>
          <w:del w:id="2964"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349F6696" w14:textId="07111ED2" w:rsidR="00842D93" w:rsidRPr="00340914" w:rsidDel="006D21A7" w:rsidRDefault="00842D93" w:rsidP="00160CF5">
            <w:pPr>
              <w:pStyle w:val="TAC"/>
              <w:rPr>
                <w:del w:id="2965" w:author="Aurelian Bria" w:date="2025-05-09T02:09:00Z"/>
                <w:rFonts w:cs="Arial"/>
                <w:lang w:val="sv-SE"/>
              </w:rPr>
            </w:pPr>
            <w:del w:id="2966" w:author="Aurelian Bria" w:date="2025-05-09T02:09:00Z">
              <w:r w:rsidRPr="00340914" w:rsidDel="006D21A7">
                <w:rPr>
                  <w:rFonts w:cs="v5.0.0"/>
                  <w:lang w:val="sv-SE" w:eastAsia="zh-CN"/>
                </w:rPr>
                <w:lastRenderedPageBreak/>
                <w:delText xml:space="preserve">WA </w:delText>
              </w:r>
              <w:r w:rsidRPr="00340914" w:rsidDel="006D21A7">
                <w:rPr>
                  <w:rFonts w:cs="Arial"/>
                  <w:lang w:val="sv-SE"/>
                </w:rPr>
                <w:delText>UTRA FDD Band XXV or</w:delText>
              </w:r>
            </w:del>
          </w:p>
          <w:p w14:paraId="622F5F1C" w14:textId="6FE2649C" w:rsidR="00842D93" w:rsidRPr="00340914" w:rsidDel="006D21A7" w:rsidRDefault="00842D93" w:rsidP="00160CF5">
            <w:pPr>
              <w:pStyle w:val="TAC"/>
              <w:rPr>
                <w:del w:id="2967" w:author="Aurelian Bria" w:date="2025-05-09T02:09:00Z"/>
                <w:rFonts w:cs="v5.0.0"/>
                <w:lang w:val="sv-SE"/>
              </w:rPr>
            </w:pPr>
            <w:del w:id="2968" w:author="Aurelian Bria" w:date="2025-05-09T02:09:00Z">
              <w:r w:rsidRPr="00340914" w:rsidDel="006D21A7">
                <w:rPr>
                  <w:rFonts w:cs="Arial"/>
                  <w:lang w:val="sv-SE"/>
                </w:rPr>
                <w:delText>E-UTRA Band 25</w:delText>
              </w:r>
              <w:r w:rsidRPr="00340914" w:rsidDel="006D21A7">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4E608E1C" w14:textId="74767B7F" w:rsidR="00842D93" w:rsidRPr="00340914" w:rsidDel="006D21A7" w:rsidRDefault="00842D93" w:rsidP="00160CF5">
            <w:pPr>
              <w:pStyle w:val="TAC"/>
              <w:rPr>
                <w:del w:id="2969" w:author="Aurelian Bria" w:date="2025-05-09T02:09:00Z"/>
                <w:rFonts w:cs="Arial"/>
              </w:rPr>
            </w:pPr>
            <w:del w:id="2970" w:author="Aurelian Bria" w:date="2025-05-09T02:09:00Z">
              <w:r w:rsidRPr="00340914" w:rsidDel="006D21A7">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6938B950" w14:textId="67016812" w:rsidR="00842D93" w:rsidRPr="00340914" w:rsidDel="006D21A7" w:rsidRDefault="00842D93" w:rsidP="00160CF5">
            <w:pPr>
              <w:pStyle w:val="TAC"/>
              <w:rPr>
                <w:del w:id="2971" w:author="Aurelian Bria" w:date="2025-05-09T02:09:00Z"/>
                <w:rFonts w:cs="Arial"/>
              </w:rPr>
            </w:pPr>
            <w:del w:id="2972"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02A168B" w14:textId="42E16E0D" w:rsidR="00842D93" w:rsidRPr="00340914" w:rsidDel="006D21A7" w:rsidRDefault="00842D93" w:rsidP="00160CF5">
            <w:pPr>
              <w:pStyle w:val="TAC"/>
              <w:rPr>
                <w:del w:id="2973" w:author="Aurelian Bria" w:date="2025-05-09T02:09:00Z"/>
                <w:rFonts w:cs="Arial"/>
              </w:rPr>
            </w:pPr>
            <w:del w:id="2974"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AF9C3A" w14:textId="5D47CC4D" w:rsidR="00842D93" w:rsidRPr="00340914" w:rsidDel="006D21A7" w:rsidRDefault="00842D93" w:rsidP="00160CF5">
            <w:pPr>
              <w:pStyle w:val="TAC"/>
              <w:rPr>
                <w:del w:id="2975" w:author="Aurelian Bria" w:date="2025-05-09T02:09:00Z"/>
                <w:rFonts w:cs="Arial"/>
              </w:rPr>
            </w:pPr>
          </w:p>
        </w:tc>
      </w:tr>
      <w:tr w:rsidR="00842D93" w:rsidRPr="00340914" w:rsidDel="006D21A7" w14:paraId="3CCFB7FA" w14:textId="13B8F0EA" w:rsidTr="00160CF5">
        <w:trPr>
          <w:cantSplit/>
          <w:jc w:val="center"/>
          <w:del w:id="2976"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68056BE7" w14:textId="1EDF743B" w:rsidR="00842D93" w:rsidDel="006D21A7" w:rsidRDefault="00842D93" w:rsidP="00160CF5">
            <w:pPr>
              <w:pStyle w:val="TAC"/>
              <w:rPr>
                <w:del w:id="2977" w:author="Aurelian Bria" w:date="2025-05-09T02:09:00Z"/>
                <w:rFonts w:cs="Arial"/>
                <w:lang w:val="sv-SE"/>
              </w:rPr>
            </w:pPr>
            <w:del w:id="2978" w:author="Aurelian Bria" w:date="2025-05-09T02:09:00Z">
              <w:r w:rsidDel="006D21A7">
                <w:rPr>
                  <w:rFonts w:cs="v5.0.0"/>
                  <w:lang w:val="sv-SE" w:eastAsia="zh-CN"/>
                </w:rPr>
                <w:delText xml:space="preserve">WA </w:delText>
              </w:r>
              <w:r w:rsidDel="006D21A7">
                <w:rPr>
                  <w:rFonts w:cs="Arial"/>
                  <w:lang w:val="sv-SE"/>
                </w:rPr>
                <w:delText>UTRA FDD Band XXVI or</w:delText>
              </w:r>
            </w:del>
          </w:p>
          <w:p w14:paraId="33096DB0" w14:textId="6B43B363" w:rsidR="00842D93" w:rsidRPr="00340914" w:rsidDel="006D21A7" w:rsidRDefault="00842D93" w:rsidP="00160CF5">
            <w:pPr>
              <w:pStyle w:val="TAC"/>
              <w:rPr>
                <w:del w:id="2979" w:author="Aurelian Bria" w:date="2025-05-09T02:09:00Z"/>
                <w:rFonts w:cs="v5.0.0"/>
                <w:lang w:val="sv-SE" w:eastAsia="zh-CN"/>
              </w:rPr>
            </w:pPr>
            <w:del w:id="2980" w:author="Aurelian Bria" w:date="2025-05-09T02:09:00Z">
              <w:r w:rsidDel="006D21A7">
                <w:rPr>
                  <w:rFonts w:cs="Arial"/>
                  <w:lang w:val="sv-SE"/>
                </w:rPr>
                <w:delText>E-UTRA Band 26 or NR Band n26</w:delText>
              </w:r>
            </w:del>
          </w:p>
        </w:tc>
        <w:tc>
          <w:tcPr>
            <w:tcW w:w="2291" w:type="dxa"/>
            <w:tcBorders>
              <w:top w:val="single" w:sz="4" w:space="0" w:color="auto"/>
              <w:left w:val="single" w:sz="4" w:space="0" w:color="auto"/>
              <w:bottom w:val="single" w:sz="4" w:space="0" w:color="auto"/>
              <w:right w:val="single" w:sz="4" w:space="0" w:color="auto"/>
            </w:tcBorders>
          </w:tcPr>
          <w:p w14:paraId="0BC1BA94" w14:textId="56090EF4" w:rsidR="00842D93" w:rsidRPr="00340914" w:rsidDel="006D21A7" w:rsidRDefault="00842D93" w:rsidP="00160CF5">
            <w:pPr>
              <w:pStyle w:val="TAC"/>
              <w:rPr>
                <w:del w:id="2981" w:author="Aurelian Bria" w:date="2025-05-09T02:09:00Z"/>
                <w:rFonts w:cs="Arial"/>
              </w:rPr>
            </w:pPr>
            <w:del w:id="2982" w:author="Aurelian Bria" w:date="2025-05-09T02:09:00Z">
              <w:r w:rsidRPr="00340914" w:rsidDel="006D21A7">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221F77BD" w14:textId="02154B48" w:rsidR="00842D93" w:rsidRPr="00340914" w:rsidDel="006D21A7" w:rsidRDefault="00842D93" w:rsidP="00160CF5">
            <w:pPr>
              <w:pStyle w:val="TAC"/>
              <w:rPr>
                <w:del w:id="2983" w:author="Aurelian Bria" w:date="2025-05-09T02:09:00Z"/>
                <w:rFonts w:cs="Arial"/>
              </w:rPr>
            </w:pPr>
            <w:del w:id="2984"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C415B70" w14:textId="3C52E70E" w:rsidR="00842D93" w:rsidRPr="00340914" w:rsidDel="006D21A7" w:rsidRDefault="00842D93" w:rsidP="00160CF5">
            <w:pPr>
              <w:pStyle w:val="TAC"/>
              <w:rPr>
                <w:del w:id="2985" w:author="Aurelian Bria" w:date="2025-05-09T02:09:00Z"/>
                <w:rFonts w:cs="Arial"/>
              </w:rPr>
            </w:pPr>
            <w:del w:id="2986"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25D9FFE" w14:textId="5376E841" w:rsidR="00842D93" w:rsidRPr="00340914" w:rsidDel="006D21A7" w:rsidRDefault="00842D93" w:rsidP="00160CF5">
            <w:pPr>
              <w:pStyle w:val="TAC"/>
              <w:rPr>
                <w:del w:id="2987" w:author="Aurelian Bria" w:date="2025-05-09T02:09:00Z"/>
                <w:rFonts w:cs="Arial"/>
              </w:rPr>
            </w:pPr>
          </w:p>
        </w:tc>
      </w:tr>
      <w:tr w:rsidR="00842D93" w:rsidRPr="00340914" w:rsidDel="006D21A7" w14:paraId="1B94568D" w14:textId="2022BE0B" w:rsidTr="00160CF5">
        <w:trPr>
          <w:cantSplit/>
          <w:jc w:val="center"/>
          <w:del w:id="2988"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07D1D075" w14:textId="446D381C" w:rsidR="00842D93" w:rsidRPr="00340914" w:rsidDel="006D21A7" w:rsidRDefault="00842D93" w:rsidP="00160CF5">
            <w:pPr>
              <w:pStyle w:val="TAC"/>
              <w:rPr>
                <w:del w:id="2989" w:author="Aurelian Bria" w:date="2025-05-09T02:09:00Z"/>
                <w:rFonts w:cs="v5.0.0"/>
                <w:lang w:val="sv-SE" w:eastAsia="zh-CN"/>
              </w:rPr>
            </w:pPr>
            <w:del w:id="2990" w:author="Aurelian Bria" w:date="2025-05-09T02:09:00Z">
              <w:r w:rsidRPr="00340914" w:rsidDel="006D21A7">
                <w:rPr>
                  <w:rFonts w:cs="v5.0.0"/>
                  <w:lang w:eastAsia="zh-CN"/>
                </w:rPr>
                <w:delText xml:space="preserve">WA </w:delText>
              </w:r>
              <w:r w:rsidRPr="00340914" w:rsidDel="006D21A7">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1736DBCB" w14:textId="1D86E899" w:rsidR="00842D93" w:rsidRPr="00340914" w:rsidDel="006D21A7" w:rsidRDefault="00842D93" w:rsidP="00160CF5">
            <w:pPr>
              <w:pStyle w:val="TAC"/>
              <w:rPr>
                <w:del w:id="2991" w:author="Aurelian Bria" w:date="2025-05-09T02:09:00Z"/>
                <w:rFonts w:cs="Arial"/>
              </w:rPr>
            </w:pPr>
            <w:del w:id="2992" w:author="Aurelian Bria" w:date="2025-05-09T02:09:00Z">
              <w:r w:rsidRPr="00340914" w:rsidDel="006D21A7">
                <w:rPr>
                  <w:rFonts w:cs="Arial"/>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2E9AB292" w14:textId="2453B102" w:rsidR="00842D93" w:rsidRPr="00340914" w:rsidDel="006D21A7" w:rsidRDefault="00842D93" w:rsidP="00160CF5">
            <w:pPr>
              <w:pStyle w:val="TAC"/>
              <w:rPr>
                <w:del w:id="2993" w:author="Aurelian Bria" w:date="2025-05-09T02:09:00Z"/>
                <w:rFonts w:cs="Arial"/>
              </w:rPr>
            </w:pPr>
            <w:del w:id="2994"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C14AE0" w14:textId="3C196B16" w:rsidR="00842D93" w:rsidRPr="00340914" w:rsidDel="006D21A7" w:rsidRDefault="00842D93" w:rsidP="00160CF5">
            <w:pPr>
              <w:pStyle w:val="TAC"/>
              <w:rPr>
                <w:del w:id="2995" w:author="Aurelian Bria" w:date="2025-05-09T02:09:00Z"/>
                <w:rFonts w:cs="Arial"/>
              </w:rPr>
            </w:pPr>
            <w:del w:id="2996"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5626A4A" w14:textId="362E0FD9" w:rsidR="00842D93" w:rsidRPr="00340914" w:rsidDel="006D21A7" w:rsidRDefault="00842D93" w:rsidP="00160CF5">
            <w:pPr>
              <w:pStyle w:val="TAC"/>
              <w:rPr>
                <w:del w:id="2997" w:author="Aurelian Bria" w:date="2025-05-09T02:09:00Z"/>
                <w:rFonts w:cs="Arial"/>
              </w:rPr>
            </w:pPr>
          </w:p>
        </w:tc>
      </w:tr>
      <w:tr w:rsidR="00842D93" w:rsidRPr="00340914" w:rsidDel="006D21A7" w14:paraId="3A2B523D" w14:textId="213EB299" w:rsidTr="00160CF5">
        <w:trPr>
          <w:cantSplit/>
          <w:jc w:val="center"/>
          <w:del w:id="2998"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24C92582" w14:textId="341851A5" w:rsidR="00842D93" w:rsidRPr="00340914" w:rsidDel="006D21A7" w:rsidRDefault="00842D93" w:rsidP="00160CF5">
            <w:pPr>
              <w:pStyle w:val="TAC"/>
              <w:rPr>
                <w:del w:id="2999" w:author="Aurelian Bria" w:date="2025-05-09T02:09:00Z"/>
                <w:rFonts w:cs="v5.0.0"/>
                <w:lang w:val="sv-SE" w:eastAsia="zh-CN"/>
              </w:rPr>
            </w:pPr>
            <w:del w:id="3000" w:author="Aurelian Bria" w:date="2025-05-09T02:09:00Z">
              <w:r w:rsidRPr="00340914" w:rsidDel="006D21A7">
                <w:rPr>
                  <w:rFonts w:cs="v5.0.0"/>
                </w:rPr>
                <w:delText>WA</w:delText>
              </w:r>
              <w:r w:rsidRPr="00340914" w:rsidDel="006D21A7">
                <w:rPr>
                  <w:rFonts w:cs="Arial"/>
                </w:rPr>
                <w:delText xml:space="preserve"> E-UTRA Band 2</w:delText>
              </w:r>
              <w:r w:rsidRPr="00340914" w:rsidDel="006D21A7">
                <w:rPr>
                  <w:rFonts w:cs="Arial" w:hint="eastAsia"/>
                </w:rPr>
                <w:delText>8</w:delText>
              </w:r>
              <w:r w:rsidRPr="00340914" w:rsidDel="006D21A7">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53B0AE3D" w14:textId="369423B3" w:rsidR="00842D93" w:rsidRPr="00340914" w:rsidDel="006D21A7" w:rsidRDefault="00842D93" w:rsidP="00160CF5">
            <w:pPr>
              <w:pStyle w:val="TAC"/>
              <w:rPr>
                <w:del w:id="3001" w:author="Aurelian Bria" w:date="2025-05-09T02:09:00Z"/>
                <w:rFonts w:cs="Arial"/>
              </w:rPr>
            </w:pPr>
            <w:del w:id="3002" w:author="Aurelian Bria" w:date="2025-05-09T02:09:00Z">
              <w:r w:rsidRPr="00340914" w:rsidDel="006D21A7">
                <w:rPr>
                  <w:rFonts w:cs="Arial" w:hint="eastAsia"/>
                </w:rPr>
                <w:delText>703</w:delText>
              </w:r>
              <w:r w:rsidRPr="00340914" w:rsidDel="006D21A7">
                <w:rPr>
                  <w:rFonts w:cs="Arial"/>
                </w:rPr>
                <w:delText xml:space="preserve"> – </w:delText>
              </w:r>
              <w:r w:rsidRPr="00340914" w:rsidDel="006D21A7">
                <w:rPr>
                  <w:rFonts w:cs="Arial" w:hint="eastAsia"/>
                </w:rPr>
                <w:delText>748</w:delText>
              </w:r>
              <w:r w:rsidRPr="00340914" w:rsidDel="006D21A7">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C1934F9" w14:textId="2E942C5C" w:rsidR="00842D93" w:rsidRPr="00340914" w:rsidDel="006D21A7" w:rsidRDefault="00842D93" w:rsidP="00160CF5">
            <w:pPr>
              <w:pStyle w:val="TAC"/>
              <w:rPr>
                <w:del w:id="3003" w:author="Aurelian Bria" w:date="2025-05-09T02:09:00Z"/>
                <w:rFonts w:cs="Arial"/>
              </w:rPr>
            </w:pPr>
            <w:del w:id="3004"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E1213FE" w14:textId="317B2E04" w:rsidR="00842D93" w:rsidRPr="00340914" w:rsidDel="006D21A7" w:rsidRDefault="00842D93" w:rsidP="00160CF5">
            <w:pPr>
              <w:pStyle w:val="TAC"/>
              <w:rPr>
                <w:del w:id="3005" w:author="Aurelian Bria" w:date="2025-05-09T02:09:00Z"/>
                <w:rFonts w:cs="Arial"/>
              </w:rPr>
            </w:pPr>
            <w:del w:id="3006"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95C175" w14:textId="078F5864" w:rsidR="00842D93" w:rsidRPr="00340914" w:rsidDel="006D21A7" w:rsidRDefault="00842D93" w:rsidP="00160CF5">
            <w:pPr>
              <w:pStyle w:val="TAC"/>
              <w:rPr>
                <w:del w:id="3007" w:author="Aurelian Bria" w:date="2025-05-09T02:09:00Z"/>
                <w:rFonts w:cs="Arial"/>
              </w:rPr>
            </w:pPr>
            <w:del w:id="3008" w:author="Aurelian Bria" w:date="2025-05-09T02:09:00Z">
              <w:r w:rsidRPr="00340914" w:rsidDel="006D21A7">
                <w:rPr>
                  <w:rFonts w:cs="Arial"/>
                </w:rPr>
                <w:delText>This is not applicable to E-UTRA BS operating in Band 44</w:delText>
              </w:r>
            </w:del>
          </w:p>
        </w:tc>
      </w:tr>
      <w:tr w:rsidR="00842D93" w:rsidRPr="00340914" w:rsidDel="006D21A7" w14:paraId="0B761ADC" w14:textId="1929921A" w:rsidTr="00160CF5">
        <w:trPr>
          <w:cantSplit/>
          <w:jc w:val="center"/>
          <w:del w:id="3009"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2AFEB27F" w14:textId="653B34F5" w:rsidR="00842D93" w:rsidRPr="00340914" w:rsidDel="006D21A7" w:rsidRDefault="00842D93" w:rsidP="00160CF5">
            <w:pPr>
              <w:keepNext/>
              <w:keepLines/>
              <w:spacing w:after="0"/>
              <w:jc w:val="center"/>
              <w:rPr>
                <w:del w:id="3010" w:author="Aurelian Bria" w:date="2025-05-09T02:09:00Z"/>
                <w:rFonts w:ascii="Arial" w:hAnsi="Arial" w:cs="v5.0.0"/>
                <w:sz w:val="18"/>
                <w:lang w:val="sv-SE" w:eastAsia="zh-CN"/>
              </w:rPr>
            </w:pPr>
            <w:del w:id="3011" w:author="Aurelian Bria" w:date="2025-05-09T02:09:00Z">
              <w:r w:rsidRPr="00340914" w:rsidDel="006D21A7">
                <w:rPr>
                  <w:rFonts w:ascii="Arial" w:hAnsi="Arial" w:cs="v5.0.0"/>
                  <w:sz w:val="18"/>
                  <w:lang w:eastAsia="zh-CN"/>
                </w:rPr>
                <w:delText xml:space="preserve">WA </w:delText>
              </w:r>
              <w:r w:rsidRPr="00340914" w:rsidDel="006D21A7">
                <w:rPr>
                  <w:rFonts w:ascii="Arial" w:hAnsi="Arial" w:cs="v5.0.0"/>
                  <w:sz w:val="18"/>
                </w:rPr>
                <w:delText>E-UTRA Band 30</w:delText>
              </w:r>
              <w:r w:rsidRPr="00340914" w:rsidDel="006D21A7">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08127ECB" w14:textId="568D9BB2" w:rsidR="00842D93" w:rsidRPr="00340914" w:rsidDel="006D21A7" w:rsidRDefault="00842D93" w:rsidP="00160CF5">
            <w:pPr>
              <w:keepNext/>
              <w:keepLines/>
              <w:spacing w:after="0"/>
              <w:jc w:val="center"/>
              <w:rPr>
                <w:del w:id="3012" w:author="Aurelian Bria" w:date="2025-05-09T02:09:00Z"/>
                <w:rFonts w:ascii="Arial" w:hAnsi="Arial"/>
                <w:sz w:val="18"/>
              </w:rPr>
            </w:pPr>
            <w:del w:id="3013" w:author="Aurelian Bria" w:date="2025-05-09T02:09:00Z">
              <w:r w:rsidRPr="00340914" w:rsidDel="006D21A7">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4896DE41" w14:textId="7FEE7A23" w:rsidR="00842D93" w:rsidRPr="00340914" w:rsidDel="006D21A7" w:rsidRDefault="00842D93" w:rsidP="00160CF5">
            <w:pPr>
              <w:keepNext/>
              <w:keepLines/>
              <w:spacing w:after="0"/>
              <w:jc w:val="center"/>
              <w:rPr>
                <w:del w:id="3014" w:author="Aurelian Bria" w:date="2025-05-09T02:09:00Z"/>
                <w:rFonts w:ascii="Arial" w:hAnsi="Arial"/>
                <w:sz w:val="18"/>
              </w:rPr>
            </w:pPr>
            <w:del w:id="3015" w:author="Aurelian Bria" w:date="2025-05-09T02:09:00Z">
              <w:r w:rsidRPr="00340914" w:rsidDel="006D21A7">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ED93968" w14:textId="2FF5264B" w:rsidR="00842D93" w:rsidRPr="00340914" w:rsidDel="006D21A7" w:rsidRDefault="00842D93" w:rsidP="00160CF5">
            <w:pPr>
              <w:keepNext/>
              <w:keepLines/>
              <w:spacing w:after="0"/>
              <w:jc w:val="center"/>
              <w:rPr>
                <w:del w:id="3016" w:author="Aurelian Bria" w:date="2025-05-09T02:09:00Z"/>
                <w:rFonts w:ascii="Arial" w:hAnsi="Arial"/>
                <w:sz w:val="18"/>
              </w:rPr>
            </w:pPr>
            <w:del w:id="3017" w:author="Aurelian Bria" w:date="2025-05-09T02:09:00Z">
              <w:r w:rsidRPr="00340914" w:rsidDel="006D21A7">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7C23CC" w14:textId="0164F577" w:rsidR="00842D93" w:rsidRPr="00340914" w:rsidDel="006D21A7" w:rsidRDefault="00842D93" w:rsidP="00160CF5">
            <w:pPr>
              <w:keepNext/>
              <w:keepLines/>
              <w:spacing w:after="0"/>
              <w:jc w:val="center"/>
              <w:rPr>
                <w:del w:id="3018" w:author="Aurelian Bria" w:date="2025-05-09T02:09:00Z"/>
                <w:rFonts w:ascii="Arial" w:hAnsi="Arial"/>
                <w:sz w:val="18"/>
              </w:rPr>
            </w:pPr>
            <w:del w:id="3019" w:author="Aurelian Bria" w:date="2025-05-09T02:09:00Z">
              <w:r w:rsidRPr="00340914" w:rsidDel="006D21A7">
                <w:rPr>
                  <w:rFonts w:ascii="Arial" w:hAnsi="Arial"/>
                  <w:sz w:val="18"/>
                </w:rPr>
                <w:delText>This is not applicable to E-UTRA BS operating in Band 40</w:delText>
              </w:r>
            </w:del>
          </w:p>
        </w:tc>
      </w:tr>
      <w:tr w:rsidR="00842D93" w:rsidRPr="00340914" w:rsidDel="006D21A7" w14:paraId="263FD14C" w14:textId="02174F76" w:rsidTr="00160CF5">
        <w:trPr>
          <w:cantSplit/>
          <w:jc w:val="center"/>
          <w:del w:id="3020"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4CF123EA" w14:textId="4460590E" w:rsidR="00842D93" w:rsidRPr="00340914" w:rsidDel="006D21A7" w:rsidRDefault="00842D93" w:rsidP="00160CF5">
            <w:pPr>
              <w:pStyle w:val="TAC"/>
              <w:rPr>
                <w:del w:id="3021" w:author="Aurelian Bria" w:date="2025-05-09T02:09:00Z"/>
                <w:rFonts w:cs="v5.0.0"/>
                <w:lang w:eastAsia="zh-CN"/>
              </w:rPr>
            </w:pPr>
            <w:del w:id="3022" w:author="Aurelian Bria" w:date="2025-05-09T02:09:00Z">
              <w:r w:rsidRPr="00340914" w:rsidDel="006D21A7">
                <w:rPr>
                  <w:rFonts w:cs="v5.0.0"/>
                </w:rPr>
                <w:delText>WA</w:delText>
              </w:r>
              <w:r w:rsidRPr="00340914" w:rsidDel="006D21A7">
                <w:rPr>
                  <w:rFonts w:cs="Arial"/>
                </w:rPr>
                <w:delText xml:space="preserve"> E-UTRA Band </w:delText>
              </w:r>
              <w:r w:rsidRPr="00340914" w:rsidDel="006D21A7">
                <w:rPr>
                  <w:rFonts w:cs="Arial" w:hint="eastAsia"/>
                  <w:lang w:eastAsia="zh-CN"/>
                </w:rPr>
                <w:delText>31</w:delText>
              </w:r>
              <w:r w:rsidDel="006D21A7">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59FBB879" w14:textId="5D783CB4" w:rsidR="00842D93" w:rsidRPr="00340914" w:rsidDel="006D21A7" w:rsidRDefault="00842D93" w:rsidP="00160CF5">
            <w:pPr>
              <w:pStyle w:val="TAC"/>
              <w:rPr>
                <w:del w:id="3023" w:author="Aurelian Bria" w:date="2025-05-09T02:09:00Z"/>
                <w:rFonts w:cs="Arial"/>
              </w:rPr>
            </w:pPr>
            <w:del w:id="3024" w:author="Aurelian Bria" w:date="2025-05-09T02:09:00Z">
              <w:r w:rsidRPr="00340914" w:rsidDel="006D21A7">
                <w:rPr>
                  <w:rFonts w:cs="Arial" w:hint="eastAsia"/>
                  <w:lang w:eastAsia="zh-CN"/>
                </w:rPr>
                <w:delText>452.5 -457.5 MHz</w:delText>
              </w:r>
            </w:del>
          </w:p>
        </w:tc>
        <w:tc>
          <w:tcPr>
            <w:tcW w:w="1235" w:type="dxa"/>
            <w:tcBorders>
              <w:top w:val="single" w:sz="4" w:space="0" w:color="auto"/>
              <w:left w:val="single" w:sz="4" w:space="0" w:color="auto"/>
              <w:bottom w:val="single" w:sz="4" w:space="0" w:color="auto"/>
              <w:right w:val="single" w:sz="4" w:space="0" w:color="auto"/>
            </w:tcBorders>
          </w:tcPr>
          <w:p w14:paraId="28E0EC73" w14:textId="4EAC1F6E" w:rsidR="00842D93" w:rsidRPr="00340914" w:rsidDel="006D21A7" w:rsidRDefault="00842D93" w:rsidP="00160CF5">
            <w:pPr>
              <w:pStyle w:val="TAC"/>
              <w:rPr>
                <w:del w:id="3025" w:author="Aurelian Bria" w:date="2025-05-09T02:09:00Z"/>
                <w:rFonts w:cs="Arial"/>
              </w:rPr>
            </w:pPr>
            <w:del w:id="3026"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7DBC03B" w14:textId="4B1F23A0" w:rsidR="00842D93" w:rsidRPr="00340914" w:rsidDel="006D21A7" w:rsidRDefault="00842D93" w:rsidP="00160CF5">
            <w:pPr>
              <w:pStyle w:val="TAC"/>
              <w:rPr>
                <w:del w:id="3027" w:author="Aurelian Bria" w:date="2025-05-09T02:09:00Z"/>
                <w:rFonts w:cs="Arial"/>
              </w:rPr>
            </w:pPr>
            <w:del w:id="3028"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6A8A13" w14:textId="04A67D08" w:rsidR="00842D93" w:rsidRPr="00340914" w:rsidDel="006D21A7" w:rsidRDefault="00842D93" w:rsidP="00160CF5">
            <w:pPr>
              <w:pStyle w:val="TAC"/>
              <w:rPr>
                <w:del w:id="3029" w:author="Aurelian Bria" w:date="2025-05-09T02:09:00Z"/>
                <w:rFonts w:cs="Arial"/>
                <w:lang w:eastAsia="zh-CN"/>
              </w:rPr>
            </w:pPr>
          </w:p>
        </w:tc>
      </w:tr>
      <w:tr w:rsidR="00842D93" w:rsidRPr="00340914" w:rsidDel="006D21A7" w14:paraId="06A307E7" w14:textId="392C3F4A" w:rsidTr="00160CF5">
        <w:trPr>
          <w:cantSplit/>
          <w:jc w:val="center"/>
          <w:del w:id="3030"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794D14A4" w14:textId="4221A4B6" w:rsidR="00842D93" w:rsidRPr="00340914" w:rsidDel="006D21A7" w:rsidRDefault="00842D93" w:rsidP="00160CF5">
            <w:pPr>
              <w:pStyle w:val="TAC"/>
              <w:rPr>
                <w:del w:id="3031" w:author="Aurelian Bria" w:date="2025-05-09T02:09:00Z"/>
                <w:rFonts w:cs="v5.0.0"/>
              </w:rPr>
            </w:pPr>
            <w:del w:id="3032" w:author="Aurelian Bria" w:date="2025-05-09T02:09:00Z">
              <w:r w:rsidRPr="00340914" w:rsidDel="006D21A7">
                <w:rPr>
                  <w:rFonts w:cs="v5.0.0"/>
                </w:rPr>
                <w:delText>WA 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1D1DD516" w14:textId="0D9FDB60" w:rsidR="00842D93" w:rsidRPr="00340914" w:rsidDel="006D21A7" w:rsidRDefault="00842D93" w:rsidP="00160CF5">
            <w:pPr>
              <w:pStyle w:val="TAC"/>
              <w:rPr>
                <w:del w:id="3033" w:author="Aurelian Bria" w:date="2025-05-09T02:09:00Z"/>
                <w:rFonts w:cs="Arial"/>
                <w:lang w:eastAsia="zh-CN"/>
              </w:rPr>
            </w:pPr>
            <w:del w:id="3034" w:author="Aurelian Bria" w:date="2025-05-09T02:09:00Z">
              <w:r w:rsidRPr="00340914" w:rsidDel="006D21A7">
                <w:rPr>
                  <w:rFonts w:cs="Arial"/>
                </w:rPr>
                <w:delText>1900 - 1920 MHz</w:delText>
              </w:r>
            </w:del>
          </w:p>
          <w:p w14:paraId="1C846A10" w14:textId="48AFAA12" w:rsidR="00842D93" w:rsidRPr="00340914" w:rsidDel="006D21A7" w:rsidRDefault="00842D93" w:rsidP="00160CF5">
            <w:pPr>
              <w:pStyle w:val="TAC"/>
              <w:rPr>
                <w:del w:id="3035" w:author="Aurelian Bria" w:date="2025-05-09T02:0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EE59CB7" w14:textId="584AE1A6" w:rsidR="00842D93" w:rsidRPr="00340914" w:rsidDel="006D21A7" w:rsidRDefault="00842D93" w:rsidP="00160CF5">
            <w:pPr>
              <w:pStyle w:val="TAC"/>
              <w:rPr>
                <w:del w:id="3036" w:author="Aurelian Bria" w:date="2025-05-09T02:09:00Z"/>
                <w:rFonts w:cs="Arial"/>
              </w:rPr>
            </w:pPr>
            <w:del w:id="3037"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9B9D518" w14:textId="0D16836D" w:rsidR="00842D93" w:rsidRPr="00340914" w:rsidDel="006D21A7" w:rsidRDefault="00842D93" w:rsidP="00160CF5">
            <w:pPr>
              <w:pStyle w:val="TAC"/>
              <w:rPr>
                <w:del w:id="3038" w:author="Aurelian Bria" w:date="2025-05-09T02:09:00Z"/>
                <w:rFonts w:cs="Arial"/>
              </w:rPr>
            </w:pPr>
            <w:del w:id="3039"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30F7E7" w14:textId="143B11F2" w:rsidR="00842D93" w:rsidRPr="00340914" w:rsidDel="006D21A7" w:rsidRDefault="00842D93" w:rsidP="00160CF5">
            <w:pPr>
              <w:pStyle w:val="TAC"/>
              <w:rPr>
                <w:del w:id="3040" w:author="Aurelian Bria" w:date="2025-05-09T02:09:00Z"/>
                <w:rFonts w:cs="Arial"/>
                <w:lang w:eastAsia="zh-CN"/>
              </w:rPr>
            </w:pPr>
            <w:del w:id="3041" w:author="Aurelian Bria" w:date="2025-05-09T02:09:00Z">
              <w:r w:rsidRPr="00340914" w:rsidDel="006D21A7">
                <w:rPr>
                  <w:rFonts w:cs="Arial"/>
                </w:rPr>
                <w:delText>This is not applicable to E-UTRA BS operating in Band 33</w:delText>
              </w:r>
              <w:r w:rsidRPr="00340914" w:rsidDel="006D21A7">
                <w:rPr>
                  <w:rFonts w:cs="Arial"/>
                  <w:lang w:eastAsia="zh-CN"/>
                </w:rPr>
                <w:delText xml:space="preserve"> </w:delText>
              </w:r>
            </w:del>
          </w:p>
        </w:tc>
      </w:tr>
      <w:tr w:rsidR="00842D93" w:rsidRPr="00340914" w:rsidDel="006D21A7" w14:paraId="5F6D44D7" w14:textId="22C21720" w:rsidTr="00160CF5">
        <w:trPr>
          <w:cantSplit/>
          <w:jc w:val="center"/>
          <w:del w:id="304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3772D820" w14:textId="3EE88A59" w:rsidR="00842D93" w:rsidRPr="00340914" w:rsidDel="006D21A7" w:rsidRDefault="00842D93" w:rsidP="00160CF5">
            <w:pPr>
              <w:pStyle w:val="TAC"/>
              <w:rPr>
                <w:del w:id="3043" w:author="Aurelian Bria" w:date="2025-05-09T02:09:00Z"/>
                <w:rFonts w:cs="v5.0.0"/>
              </w:rPr>
            </w:pPr>
            <w:del w:id="3044" w:author="Aurelian Bria" w:date="2025-05-09T02:09:00Z">
              <w:r w:rsidRPr="00340914" w:rsidDel="006D21A7">
                <w:rPr>
                  <w:rFonts w:cs="v5.0.0"/>
                </w:rPr>
                <w:delText>WA UTRA TDD Band a) or E-UTRA Band 34</w:delText>
              </w:r>
              <w:r w:rsidRPr="00340914" w:rsidDel="006D21A7">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4BDA07BC" w14:textId="5D52E8FE" w:rsidR="00842D93" w:rsidRPr="00340914" w:rsidDel="006D21A7" w:rsidRDefault="00842D93" w:rsidP="00160CF5">
            <w:pPr>
              <w:pStyle w:val="TAC"/>
              <w:rPr>
                <w:del w:id="3045" w:author="Aurelian Bria" w:date="2025-05-09T02:09:00Z"/>
                <w:rFonts w:cs="Arial"/>
              </w:rPr>
            </w:pPr>
            <w:del w:id="3046" w:author="Aurelian Bria" w:date="2025-05-09T02:09:00Z">
              <w:r w:rsidRPr="00340914" w:rsidDel="006D21A7">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6679569" w14:textId="22C864E0" w:rsidR="00842D93" w:rsidRPr="00340914" w:rsidDel="006D21A7" w:rsidRDefault="00842D93" w:rsidP="00160CF5">
            <w:pPr>
              <w:pStyle w:val="TAC"/>
              <w:rPr>
                <w:del w:id="3047" w:author="Aurelian Bria" w:date="2025-05-09T02:09:00Z"/>
                <w:rFonts w:cs="Arial"/>
              </w:rPr>
            </w:pPr>
            <w:del w:id="3048"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EDB9604" w14:textId="3A1B8861" w:rsidR="00842D93" w:rsidRPr="00340914" w:rsidDel="006D21A7" w:rsidRDefault="00842D93" w:rsidP="00160CF5">
            <w:pPr>
              <w:pStyle w:val="TAC"/>
              <w:rPr>
                <w:del w:id="3049" w:author="Aurelian Bria" w:date="2025-05-09T02:09:00Z"/>
                <w:rFonts w:cs="Arial"/>
              </w:rPr>
            </w:pPr>
            <w:del w:id="3050"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916EC1F" w14:textId="00B10965" w:rsidR="00842D93" w:rsidRPr="00340914" w:rsidDel="006D21A7" w:rsidRDefault="00842D93" w:rsidP="00160CF5">
            <w:pPr>
              <w:pStyle w:val="TAC"/>
              <w:rPr>
                <w:del w:id="3051" w:author="Aurelian Bria" w:date="2025-05-09T02:09:00Z"/>
                <w:rFonts w:cs="Arial"/>
              </w:rPr>
            </w:pPr>
            <w:del w:id="3052" w:author="Aurelian Bria" w:date="2025-05-09T02:09:00Z">
              <w:r w:rsidRPr="00340914" w:rsidDel="006D21A7">
                <w:rPr>
                  <w:rFonts w:cs="Arial"/>
                </w:rPr>
                <w:delText>This is not applicable to E-UTRA BS operating in Band 34</w:delText>
              </w:r>
            </w:del>
          </w:p>
        </w:tc>
      </w:tr>
      <w:tr w:rsidR="00842D93" w:rsidRPr="00340914" w:rsidDel="006D21A7" w14:paraId="5DF3A210" w14:textId="7FFF129D" w:rsidTr="00160CF5">
        <w:trPr>
          <w:cantSplit/>
          <w:jc w:val="center"/>
          <w:del w:id="3053"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7DF6D54D" w14:textId="4785560B" w:rsidR="00842D93" w:rsidRPr="00340914" w:rsidDel="006D21A7" w:rsidRDefault="00842D93" w:rsidP="00160CF5">
            <w:pPr>
              <w:pStyle w:val="TAC"/>
              <w:rPr>
                <w:del w:id="3054" w:author="Aurelian Bria" w:date="2025-05-09T02:09:00Z"/>
                <w:rFonts w:cs="v5.0.0"/>
                <w:lang w:val="sv-SE"/>
              </w:rPr>
            </w:pPr>
            <w:del w:id="3055" w:author="Aurelian Bria" w:date="2025-05-09T02:09:00Z">
              <w:r w:rsidRPr="00340914" w:rsidDel="006D21A7">
                <w:rPr>
                  <w:rFonts w:cs="v5.0.0"/>
                  <w:lang w:val="sv-SE"/>
                </w:rPr>
                <w:delText>WA 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0161EC14" w14:textId="55E5DA0E" w:rsidR="00842D93" w:rsidRPr="00340914" w:rsidDel="006D21A7" w:rsidRDefault="00842D93" w:rsidP="00160CF5">
            <w:pPr>
              <w:pStyle w:val="TAC"/>
              <w:rPr>
                <w:del w:id="3056" w:author="Aurelian Bria" w:date="2025-05-09T02:09:00Z"/>
                <w:rFonts w:cs="Arial"/>
                <w:lang w:eastAsia="zh-CN"/>
              </w:rPr>
            </w:pPr>
            <w:del w:id="3057" w:author="Aurelian Bria" w:date="2025-05-09T02:09:00Z">
              <w:r w:rsidRPr="00340914" w:rsidDel="006D21A7">
                <w:rPr>
                  <w:rFonts w:cs="Arial"/>
                </w:rPr>
                <w:delText>1850 – 1910 MHz</w:delText>
              </w:r>
            </w:del>
          </w:p>
          <w:p w14:paraId="24AA6D8B" w14:textId="6DEB3A0D" w:rsidR="00842D93" w:rsidRPr="00340914" w:rsidDel="006D21A7" w:rsidRDefault="00842D93" w:rsidP="00160CF5">
            <w:pPr>
              <w:pStyle w:val="TAC"/>
              <w:rPr>
                <w:del w:id="3058" w:author="Aurelian Bria" w:date="2025-05-09T02:0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93942C4" w14:textId="651B291F" w:rsidR="00842D93" w:rsidRPr="00340914" w:rsidDel="006D21A7" w:rsidRDefault="00842D93" w:rsidP="00160CF5">
            <w:pPr>
              <w:pStyle w:val="TAC"/>
              <w:rPr>
                <w:del w:id="3059" w:author="Aurelian Bria" w:date="2025-05-09T02:09:00Z"/>
                <w:rFonts w:cs="Arial"/>
              </w:rPr>
            </w:pPr>
            <w:del w:id="3060"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4C3334D" w14:textId="1278ED1E" w:rsidR="00842D93" w:rsidRPr="00340914" w:rsidDel="006D21A7" w:rsidRDefault="00842D93" w:rsidP="00160CF5">
            <w:pPr>
              <w:pStyle w:val="TAC"/>
              <w:rPr>
                <w:del w:id="3061" w:author="Aurelian Bria" w:date="2025-05-09T02:09:00Z"/>
                <w:rFonts w:cs="Arial"/>
              </w:rPr>
            </w:pPr>
            <w:del w:id="3062"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F940E41" w14:textId="1E355B5F" w:rsidR="00842D93" w:rsidRPr="00340914" w:rsidDel="006D21A7" w:rsidRDefault="00842D93" w:rsidP="00160CF5">
            <w:pPr>
              <w:pStyle w:val="TAC"/>
              <w:rPr>
                <w:del w:id="3063" w:author="Aurelian Bria" w:date="2025-05-09T02:09:00Z"/>
                <w:rFonts w:cs="Arial"/>
              </w:rPr>
            </w:pPr>
            <w:del w:id="3064" w:author="Aurelian Bria" w:date="2025-05-09T02:09:00Z">
              <w:r w:rsidRPr="00340914" w:rsidDel="006D21A7">
                <w:rPr>
                  <w:rFonts w:cs="Arial"/>
                </w:rPr>
                <w:delText xml:space="preserve">This is not applicable to E-UTRA BS operating in Band </w:delText>
              </w:r>
              <w:r w:rsidRPr="00340914" w:rsidDel="006D21A7">
                <w:rPr>
                  <w:rFonts w:cs="Arial"/>
                  <w:lang w:eastAsia="zh-CN"/>
                </w:rPr>
                <w:delText xml:space="preserve"> </w:delText>
              </w:r>
              <w:r w:rsidRPr="00340914" w:rsidDel="006D21A7">
                <w:rPr>
                  <w:rFonts w:cs="Arial"/>
                </w:rPr>
                <w:delText>35</w:delText>
              </w:r>
            </w:del>
          </w:p>
        </w:tc>
      </w:tr>
      <w:tr w:rsidR="00842D93" w:rsidRPr="00340914" w:rsidDel="006D21A7" w14:paraId="4E8200F7" w14:textId="40639417" w:rsidTr="00160CF5">
        <w:trPr>
          <w:cantSplit/>
          <w:jc w:val="center"/>
          <w:del w:id="3065"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669D2078" w14:textId="231EE9E0" w:rsidR="00842D93" w:rsidRPr="00340914" w:rsidDel="006D21A7" w:rsidRDefault="00842D93" w:rsidP="00160CF5">
            <w:pPr>
              <w:pStyle w:val="TAC"/>
              <w:rPr>
                <w:del w:id="3066" w:author="Aurelian Bria" w:date="2025-05-09T02:09:00Z"/>
                <w:rFonts w:cs="v5.0.0"/>
                <w:lang w:val="sv-SE"/>
              </w:rPr>
            </w:pPr>
            <w:del w:id="3067" w:author="Aurelian Bria" w:date="2025-05-09T02:09:00Z">
              <w:r w:rsidRPr="00340914" w:rsidDel="006D21A7">
                <w:rPr>
                  <w:rFonts w:cs="v5.0.0"/>
                  <w:lang w:val="sv-SE"/>
                </w:rPr>
                <w:delText>WA 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34F38192" w14:textId="16D990CD" w:rsidR="00842D93" w:rsidRPr="00340914" w:rsidDel="006D21A7" w:rsidRDefault="00842D93" w:rsidP="00160CF5">
            <w:pPr>
              <w:pStyle w:val="TAC"/>
              <w:rPr>
                <w:del w:id="3068" w:author="Aurelian Bria" w:date="2025-05-09T02:09:00Z"/>
                <w:rFonts w:cs="Arial"/>
              </w:rPr>
            </w:pPr>
            <w:del w:id="3069" w:author="Aurelian Bria" w:date="2025-05-09T02:09:00Z">
              <w:r w:rsidRPr="00340914" w:rsidDel="006D21A7">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7CBEA00B" w14:textId="6AE7375D" w:rsidR="00842D93" w:rsidRPr="00340914" w:rsidDel="006D21A7" w:rsidRDefault="00842D93" w:rsidP="00160CF5">
            <w:pPr>
              <w:pStyle w:val="TAC"/>
              <w:rPr>
                <w:del w:id="3070" w:author="Aurelian Bria" w:date="2025-05-09T02:09:00Z"/>
                <w:rFonts w:cs="Arial"/>
              </w:rPr>
            </w:pPr>
            <w:del w:id="3071"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80EB650" w14:textId="1B95ABF5" w:rsidR="00842D93" w:rsidRPr="00340914" w:rsidDel="006D21A7" w:rsidRDefault="00842D93" w:rsidP="00160CF5">
            <w:pPr>
              <w:pStyle w:val="TAC"/>
              <w:rPr>
                <w:del w:id="3072" w:author="Aurelian Bria" w:date="2025-05-09T02:09:00Z"/>
                <w:rFonts w:cs="Arial"/>
              </w:rPr>
            </w:pPr>
            <w:del w:id="3073"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774FFB1" w14:textId="32D2145A" w:rsidR="00842D93" w:rsidRPr="00340914" w:rsidDel="006D21A7" w:rsidRDefault="00842D93" w:rsidP="00160CF5">
            <w:pPr>
              <w:pStyle w:val="TAC"/>
              <w:rPr>
                <w:del w:id="3074" w:author="Aurelian Bria" w:date="2025-05-09T02:09:00Z"/>
                <w:rFonts w:cs="Arial"/>
              </w:rPr>
            </w:pPr>
            <w:del w:id="3075" w:author="Aurelian Bria" w:date="2025-05-09T02:09:00Z">
              <w:r w:rsidRPr="00340914" w:rsidDel="006D21A7">
                <w:rPr>
                  <w:rFonts w:cs="Arial"/>
                </w:rPr>
                <w:delText>This is not applicable to E-UTRA BS operating in Band 2 and 36</w:delText>
              </w:r>
            </w:del>
          </w:p>
        </w:tc>
      </w:tr>
      <w:tr w:rsidR="00842D93" w:rsidRPr="00340914" w:rsidDel="006D21A7" w14:paraId="596CD248" w14:textId="0B6A489B" w:rsidTr="00160CF5">
        <w:trPr>
          <w:cantSplit/>
          <w:jc w:val="center"/>
          <w:del w:id="3076"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6C6BF17F" w14:textId="5AAF74D8" w:rsidR="00842D93" w:rsidRPr="00340914" w:rsidDel="006D21A7" w:rsidRDefault="00842D93" w:rsidP="00160CF5">
            <w:pPr>
              <w:pStyle w:val="TAC"/>
              <w:rPr>
                <w:del w:id="3077" w:author="Aurelian Bria" w:date="2025-05-09T02:09:00Z"/>
                <w:rFonts w:cs="v5.0.0"/>
                <w:lang w:val="sv-SE"/>
              </w:rPr>
            </w:pPr>
            <w:del w:id="3078" w:author="Aurelian Bria" w:date="2025-05-09T02:09:00Z">
              <w:r w:rsidRPr="00340914" w:rsidDel="006D21A7">
                <w:rPr>
                  <w:rFonts w:cs="v5.0.0"/>
                  <w:lang w:val="sv-SE"/>
                </w:rPr>
                <w:delText>WA 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041C9950" w14:textId="786A3DCF" w:rsidR="00842D93" w:rsidRPr="00340914" w:rsidDel="006D21A7" w:rsidRDefault="00842D93" w:rsidP="00160CF5">
            <w:pPr>
              <w:pStyle w:val="TAC"/>
              <w:rPr>
                <w:del w:id="3079" w:author="Aurelian Bria" w:date="2025-05-09T02:09:00Z"/>
                <w:rFonts w:cs="Arial"/>
              </w:rPr>
            </w:pPr>
            <w:del w:id="3080" w:author="Aurelian Bria" w:date="2025-05-09T02:09:00Z">
              <w:r w:rsidRPr="00340914" w:rsidDel="006D21A7">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5832556C" w14:textId="7F50E256" w:rsidR="00842D93" w:rsidRPr="00340914" w:rsidDel="006D21A7" w:rsidRDefault="00842D93" w:rsidP="00160CF5">
            <w:pPr>
              <w:pStyle w:val="TAC"/>
              <w:rPr>
                <w:del w:id="3081" w:author="Aurelian Bria" w:date="2025-05-09T02:09:00Z"/>
                <w:rFonts w:cs="Arial"/>
              </w:rPr>
            </w:pPr>
            <w:del w:id="3082"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E03F564" w14:textId="187E5A20" w:rsidR="00842D93" w:rsidRPr="00340914" w:rsidDel="006D21A7" w:rsidRDefault="00842D93" w:rsidP="00160CF5">
            <w:pPr>
              <w:pStyle w:val="TAC"/>
              <w:rPr>
                <w:del w:id="3083" w:author="Aurelian Bria" w:date="2025-05-09T02:09:00Z"/>
                <w:rFonts w:cs="Arial"/>
              </w:rPr>
            </w:pPr>
            <w:del w:id="3084"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E9B90C" w14:textId="7AEDAF48" w:rsidR="00842D93" w:rsidRPr="00340914" w:rsidDel="006D21A7" w:rsidRDefault="00842D93" w:rsidP="00160CF5">
            <w:pPr>
              <w:pStyle w:val="TAC"/>
              <w:rPr>
                <w:del w:id="3085" w:author="Aurelian Bria" w:date="2025-05-09T02:09:00Z"/>
                <w:rFonts w:cs="Arial"/>
                <w:lang w:eastAsia="zh-CN"/>
              </w:rPr>
            </w:pPr>
            <w:del w:id="3086" w:author="Aurelian Bria" w:date="2025-05-09T02:09:00Z">
              <w:r w:rsidRPr="00340914" w:rsidDel="006D21A7">
                <w:rPr>
                  <w:rFonts w:cs="Arial"/>
                </w:rPr>
                <w:delText>This is not applicable to E-UTRA BS operating in Band 37</w:delText>
              </w:r>
              <w:r w:rsidRPr="00340914" w:rsidDel="006D21A7">
                <w:rPr>
                  <w:rFonts w:cs="Arial"/>
                  <w:lang w:eastAsia="zh-CN"/>
                </w:rPr>
                <w:delText>.</w:delText>
              </w:r>
              <w:r w:rsidRPr="00340914" w:rsidDel="006D21A7">
                <w:rPr>
                  <w:rFonts w:cs="Arial"/>
                </w:rPr>
                <w:delText xml:space="preserve"> This unpaired band is defined in ITU-R M.1036, but is pending any future deployment.</w:delText>
              </w:r>
            </w:del>
          </w:p>
        </w:tc>
      </w:tr>
      <w:tr w:rsidR="00842D93" w:rsidRPr="00340914" w:rsidDel="006D21A7" w14:paraId="28678DD9" w14:textId="3A3CBB9D" w:rsidTr="00160CF5">
        <w:trPr>
          <w:cantSplit/>
          <w:jc w:val="center"/>
          <w:del w:id="3087"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3ECBF497" w14:textId="35FEFA03" w:rsidR="00842D93" w:rsidRPr="00340914" w:rsidDel="006D21A7" w:rsidRDefault="00842D93" w:rsidP="00160CF5">
            <w:pPr>
              <w:pStyle w:val="TAC"/>
              <w:rPr>
                <w:del w:id="3088" w:author="Aurelian Bria" w:date="2025-05-09T02:09:00Z"/>
                <w:rFonts w:cs="v5.0.0"/>
                <w:lang w:val="sv-SE"/>
              </w:rPr>
            </w:pPr>
            <w:del w:id="3089" w:author="Aurelian Bria" w:date="2025-05-09T02:09:00Z">
              <w:r w:rsidRPr="00340914" w:rsidDel="006D21A7">
                <w:rPr>
                  <w:rFonts w:cs="v5.0.0"/>
                  <w:lang w:val="sv-SE"/>
                </w:rPr>
                <w:delText>WA UTRA TDD Band d) or E-UTRA Band 38</w:delText>
              </w:r>
              <w:r w:rsidRPr="00340914" w:rsidDel="006D21A7">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317315EE" w14:textId="128A1CB4" w:rsidR="00842D93" w:rsidRPr="00340914" w:rsidDel="006D21A7" w:rsidRDefault="00842D93" w:rsidP="00160CF5">
            <w:pPr>
              <w:pStyle w:val="TAC"/>
              <w:rPr>
                <w:del w:id="3090" w:author="Aurelian Bria" w:date="2025-05-09T02:09:00Z"/>
                <w:rFonts w:cs="Arial"/>
              </w:rPr>
            </w:pPr>
            <w:del w:id="3091" w:author="Aurelian Bria" w:date="2025-05-09T02:09:00Z">
              <w:r w:rsidRPr="00340914" w:rsidDel="006D21A7">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71D1378" w14:textId="47F8EEC4" w:rsidR="00842D93" w:rsidRPr="00340914" w:rsidDel="006D21A7" w:rsidRDefault="00842D93" w:rsidP="00160CF5">
            <w:pPr>
              <w:pStyle w:val="TAC"/>
              <w:rPr>
                <w:del w:id="3092" w:author="Aurelian Bria" w:date="2025-05-09T02:09:00Z"/>
                <w:rFonts w:cs="Arial"/>
              </w:rPr>
            </w:pPr>
            <w:del w:id="3093"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180AB6D" w14:textId="18BC596A" w:rsidR="00842D93" w:rsidRPr="00340914" w:rsidDel="006D21A7" w:rsidRDefault="00842D93" w:rsidP="00160CF5">
            <w:pPr>
              <w:pStyle w:val="TAC"/>
              <w:rPr>
                <w:del w:id="3094" w:author="Aurelian Bria" w:date="2025-05-09T02:09:00Z"/>
                <w:rFonts w:cs="Arial"/>
              </w:rPr>
            </w:pPr>
            <w:del w:id="3095"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3D3D5A" w14:textId="14A287B4" w:rsidR="00842D93" w:rsidRPr="00340914" w:rsidDel="006D21A7" w:rsidRDefault="00842D93" w:rsidP="00160CF5">
            <w:pPr>
              <w:pStyle w:val="TAC"/>
              <w:rPr>
                <w:del w:id="3096" w:author="Aurelian Bria" w:date="2025-05-09T02:09:00Z"/>
                <w:rFonts w:cs="Arial"/>
              </w:rPr>
            </w:pPr>
            <w:del w:id="3097" w:author="Aurelian Bria" w:date="2025-05-09T02:09:00Z">
              <w:r w:rsidRPr="00340914" w:rsidDel="006D21A7">
                <w:rPr>
                  <w:rFonts w:cs="Arial"/>
                </w:rPr>
                <w:delText xml:space="preserve">This is not applicable to E-UTRA BS operating in Band 38.  </w:delText>
              </w:r>
            </w:del>
          </w:p>
        </w:tc>
      </w:tr>
      <w:tr w:rsidR="00842D93" w:rsidRPr="00340914" w:rsidDel="006D21A7" w14:paraId="783BE9DD" w14:textId="4469B900" w:rsidTr="00160CF5">
        <w:trPr>
          <w:cantSplit/>
          <w:jc w:val="center"/>
          <w:del w:id="3098"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27B983BE" w14:textId="0DC3A37A" w:rsidR="00842D93" w:rsidRPr="00340914" w:rsidDel="006D21A7" w:rsidRDefault="00842D93" w:rsidP="00160CF5">
            <w:pPr>
              <w:pStyle w:val="TAC"/>
              <w:rPr>
                <w:del w:id="3099" w:author="Aurelian Bria" w:date="2025-05-09T02:09:00Z"/>
                <w:rFonts w:cs="v5.0.0"/>
                <w:lang w:val="sv-SE"/>
              </w:rPr>
            </w:pPr>
            <w:del w:id="3100" w:author="Aurelian Bria" w:date="2025-05-09T02:09:00Z">
              <w:r w:rsidRPr="00340914" w:rsidDel="006D21A7">
                <w:rPr>
                  <w:rFonts w:cs="v5.0.0"/>
                  <w:lang w:val="sv-SE"/>
                </w:rPr>
                <w:delText>WA</w:delText>
              </w:r>
              <w:r w:rsidRPr="00340914" w:rsidDel="006D21A7">
                <w:rPr>
                  <w:rFonts w:cs="Arial"/>
                  <w:lang w:val="sv-SE"/>
                </w:rPr>
                <w:delText xml:space="preserve"> </w:delText>
              </w:r>
              <w:r w:rsidRPr="00340914" w:rsidDel="006D21A7">
                <w:rPr>
                  <w:rFonts w:cs="v5.0.0"/>
                  <w:lang w:val="sv-SE"/>
                </w:rPr>
                <w:delText>UTRA TDD Band f) or</w:delText>
              </w:r>
              <w:r w:rsidRPr="00340914" w:rsidDel="006D21A7">
                <w:rPr>
                  <w:rFonts w:cs="Arial"/>
                  <w:lang w:val="sv-SE"/>
                </w:rPr>
                <w:delText xml:space="preserve"> E-UTRA Band 3</w:delText>
              </w:r>
              <w:r w:rsidRPr="00340914" w:rsidDel="006D21A7">
                <w:rPr>
                  <w:rFonts w:cs="Arial"/>
                  <w:lang w:val="sv-SE" w:eastAsia="zh-CN"/>
                </w:rPr>
                <w:delText>9</w:delText>
              </w:r>
              <w:r w:rsidRPr="00340914" w:rsidDel="006D21A7">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12FFD58F" w14:textId="78CCF86C" w:rsidR="00842D93" w:rsidRPr="00340914" w:rsidDel="006D21A7" w:rsidRDefault="00842D93" w:rsidP="00160CF5">
            <w:pPr>
              <w:pStyle w:val="TAC"/>
              <w:rPr>
                <w:del w:id="3101" w:author="Aurelian Bria" w:date="2025-05-09T02:09:00Z"/>
                <w:rFonts w:cs="Arial"/>
              </w:rPr>
            </w:pPr>
            <w:del w:id="3102" w:author="Aurelian Bria" w:date="2025-05-09T02:09:00Z">
              <w:r w:rsidRPr="00340914" w:rsidDel="006D21A7">
                <w:rPr>
                  <w:rFonts w:cs="Arial"/>
                  <w:lang w:eastAsia="zh-CN"/>
                </w:rPr>
                <w:delText xml:space="preserve">1880 </w:delText>
              </w:r>
              <w:r w:rsidRPr="00340914" w:rsidDel="006D21A7">
                <w:rPr>
                  <w:rFonts w:cs="Arial"/>
                </w:rPr>
                <w:delText xml:space="preserve"> – </w:delText>
              </w:r>
              <w:r w:rsidRPr="00340914" w:rsidDel="006D21A7">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7BB09800" w14:textId="3172294F" w:rsidR="00842D93" w:rsidRPr="00340914" w:rsidDel="006D21A7" w:rsidRDefault="00842D93" w:rsidP="00160CF5">
            <w:pPr>
              <w:pStyle w:val="TAC"/>
              <w:rPr>
                <w:del w:id="3103" w:author="Aurelian Bria" w:date="2025-05-09T02:09:00Z"/>
                <w:rFonts w:cs="Arial"/>
              </w:rPr>
            </w:pPr>
            <w:del w:id="3104" w:author="Aurelian Bria" w:date="2025-05-09T02:09:00Z">
              <w:r w:rsidRPr="00340914" w:rsidDel="006D21A7">
                <w:rPr>
                  <w:rFonts w:cs="Arial"/>
                </w:rPr>
                <w:delText>-</w:delText>
              </w:r>
              <w:r w:rsidRPr="00340914" w:rsidDel="006D21A7">
                <w:rPr>
                  <w:rFonts w:cs="Arial"/>
                  <w:lang w:eastAsia="zh-CN"/>
                </w:rPr>
                <w:delText xml:space="preserve">96 </w:delText>
              </w:r>
              <w:r w:rsidRPr="00340914" w:rsidDel="006D21A7">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0C43C06" w14:textId="7CE72E5F" w:rsidR="00842D93" w:rsidRPr="00340914" w:rsidDel="006D21A7" w:rsidRDefault="00842D93" w:rsidP="00160CF5">
            <w:pPr>
              <w:pStyle w:val="TAC"/>
              <w:rPr>
                <w:del w:id="3105" w:author="Aurelian Bria" w:date="2025-05-09T02:09:00Z"/>
                <w:rFonts w:cs="Arial"/>
              </w:rPr>
            </w:pPr>
            <w:del w:id="3106" w:author="Aurelian Bria" w:date="2025-05-09T02:09:00Z">
              <w:r w:rsidRPr="00340914" w:rsidDel="006D21A7">
                <w:rPr>
                  <w:rFonts w:cs="Arial"/>
                </w:rPr>
                <w:delText>1</w:delText>
              </w:r>
              <w:r w:rsidRPr="00340914" w:rsidDel="006D21A7">
                <w:rPr>
                  <w:rFonts w:cs="Arial"/>
                  <w:lang w:eastAsia="zh-CN"/>
                </w:rPr>
                <w:delText>00 k</w:delText>
              </w:r>
              <w:r w:rsidRPr="00340914"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33F8E1E" w14:textId="31D49BCC" w:rsidR="00842D93" w:rsidRPr="00340914" w:rsidDel="006D21A7" w:rsidRDefault="00842D93" w:rsidP="00160CF5">
            <w:pPr>
              <w:pStyle w:val="TAC"/>
              <w:rPr>
                <w:del w:id="3107" w:author="Aurelian Bria" w:date="2025-05-09T02:09:00Z"/>
                <w:rFonts w:cs="Arial"/>
              </w:rPr>
            </w:pPr>
            <w:del w:id="3108" w:author="Aurelian Bria" w:date="2025-05-09T02:09:00Z">
              <w:r w:rsidRPr="00340914" w:rsidDel="006D21A7">
                <w:rPr>
                  <w:rFonts w:cs="Arial"/>
                </w:rPr>
                <w:delText xml:space="preserve">This is not applicable to E-UTRA BS operating in Band </w:delText>
              </w:r>
              <w:r w:rsidRPr="00340914" w:rsidDel="006D21A7">
                <w:rPr>
                  <w:rFonts w:cs="Arial"/>
                  <w:lang w:eastAsia="zh-CN"/>
                </w:rPr>
                <w:delText>33 and 39</w:delText>
              </w:r>
            </w:del>
          </w:p>
        </w:tc>
      </w:tr>
      <w:tr w:rsidR="00842D93" w:rsidRPr="00340914" w:rsidDel="006D21A7" w14:paraId="0633F609" w14:textId="52DEDF04" w:rsidTr="00160CF5">
        <w:trPr>
          <w:cantSplit/>
          <w:jc w:val="center"/>
          <w:del w:id="3109"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2D87C2BD" w14:textId="4A7F3A1A" w:rsidR="00842D93" w:rsidRPr="00340914" w:rsidDel="006D21A7" w:rsidRDefault="00842D93" w:rsidP="00160CF5">
            <w:pPr>
              <w:pStyle w:val="TAC"/>
              <w:rPr>
                <w:del w:id="3110" w:author="Aurelian Bria" w:date="2025-05-09T02:09:00Z"/>
                <w:rFonts w:cs="v5.0.0"/>
                <w:lang w:val="sv-SE"/>
              </w:rPr>
            </w:pPr>
            <w:del w:id="3111" w:author="Aurelian Bria" w:date="2025-05-09T02:09:00Z">
              <w:r w:rsidRPr="00340914" w:rsidDel="006D21A7">
                <w:rPr>
                  <w:rFonts w:cs="v5.0.0"/>
                  <w:lang w:val="sv-SE"/>
                </w:rPr>
                <w:delText>WA</w:delText>
              </w:r>
              <w:r w:rsidRPr="00340914" w:rsidDel="006D21A7">
                <w:rPr>
                  <w:rFonts w:cs="Arial"/>
                  <w:lang w:val="sv-SE"/>
                </w:rPr>
                <w:delText xml:space="preserve"> </w:delText>
              </w:r>
              <w:r w:rsidRPr="00340914" w:rsidDel="006D21A7">
                <w:rPr>
                  <w:rFonts w:cs="v5.0.0"/>
                  <w:lang w:val="sv-SE"/>
                </w:rPr>
                <w:delText>UTRA TDD Band e) or</w:delText>
              </w:r>
              <w:r w:rsidRPr="00340914" w:rsidDel="006D21A7">
                <w:rPr>
                  <w:rFonts w:cs="Arial"/>
                  <w:lang w:val="sv-SE"/>
                </w:rPr>
                <w:delText xml:space="preserve"> E-UTRA Band </w:delText>
              </w:r>
              <w:r w:rsidRPr="00340914" w:rsidDel="006D21A7">
                <w:rPr>
                  <w:rFonts w:cs="Arial"/>
                  <w:lang w:val="sv-SE" w:eastAsia="zh-CN"/>
                </w:rPr>
                <w:delText>40</w:delText>
              </w:r>
              <w:r w:rsidRPr="00340914" w:rsidDel="006D21A7">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4C46A573" w14:textId="43E3F249" w:rsidR="00842D93" w:rsidRPr="00340914" w:rsidDel="006D21A7" w:rsidRDefault="00842D93" w:rsidP="00160CF5">
            <w:pPr>
              <w:pStyle w:val="TAC"/>
              <w:rPr>
                <w:del w:id="3112" w:author="Aurelian Bria" w:date="2025-05-09T02:09:00Z"/>
                <w:rFonts w:cs="Arial"/>
              </w:rPr>
            </w:pPr>
            <w:del w:id="3113" w:author="Aurelian Bria" w:date="2025-05-09T02:09:00Z">
              <w:r w:rsidRPr="00340914" w:rsidDel="006D21A7">
                <w:rPr>
                  <w:rFonts w:cs="Arial"/>
                  <w:lang w:eastAsia="zh-CN"/>
                </w:rPr>
                <w:delText xml:space="preserve">2300 </w:delText>
              </w:r>
              <w:r w:rsidRPr="00340914" w:rsidDel="006D21A7">
                <w:rPr>
                  <w:rFonts w:cs="Arial"/>
                </w:rPr>
                <w:delText xml:space="preserve"> – </w:delText>
              </w:r>
              <w:r w:rsidRPr="00340914" w:rsidDel="006D21A7">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4D460FFB" w14:textId="77CA7A76" w:rsidR="00842D93" w:rsidRPr="00340914" w:rsidDel="006D21A7" w:rsidRDefault="00842D93" w:rsidP="00160CF5">
            <w:pPr>
              <w:pStyle w:val="TAC"/>
              <w:rPr>
                <w:del w:id="3114" w:author="Aurelian Bria" w:date="2025-05-09T02:09:00Z"/>
                <w:rFonts w:cs="Arial"/>
              </w:rPr>
            </w:pPr>
            <w:del w:id="3115" w:author="Aurelian Bria" w:date="2025-05-09T02:09:00Z">
              <w:r w:rsidRPr="00340914" w:rsidDel="006D21A7">
                <w:rPr>
                  <w:rFonts w:cs="Arial"/>
                </w:rPr>
                <w:delText>-</w:delText>
              </w:r>
              <w:r w:rsidRPr="00340914" w:rsidDel="006D21A7">
                <w:rPr>
                  <w:rFonts w:cs="Arial"/>
                  <w:lang w:eastAsia="zh-CN"/>
                </w:rPr>
                <w:delText xml:space="preserve">96 </w:delText>
              </w:r>
              <w:r w:rsidRPr="00340914" w:rsidDel="006D21A7">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3DFFCE8" w14:textId="04D281B1" w:rsidR="00842D93" w:rsidRPr="00340914" w:rsidDel="006D21A7" w:rsidRDefault="00842D93" w:rsidP="00160CF5">
            <w:pPr>
              <w:pStyle w:val="TAC"/>
              <w:rPr>
                <w:del w:id="3116" w:author="Aurelian Bria" w:date="2025-05-09T02:09:00Z"/>
                <w:rFonts w:cs="Arial"/>
              </w:rPr>
            </w:pPr>
            <w:del w:id="3117" w:author="Aurelian Bria" w:date="2025-05-09T02:09:00Z">
              <w:r w:rsidRPr="00340914" w:rsidDel="006D21A7">
                <w:rPr>
                  <w:rFonts w:cs="Arial"/>
                </w:rPr>
                <w:delText>1</w:delText>
              </w:r>
              <w:r w:rsidRPr="00340914" w:rsidDel="006D21A7">
                <w:rPr>
                  <w:rFonts w:cs="Arial"/>
                  <w:lang w:eastAsia="zh-CN"/>
                </w:rPr>
                <w:delText>00</w:delText>
              </w:r>
              <w:r w:rsidRPr="00340914" w:rsidDel="006D21A7">
                <w:rPr>
                  <w:rFonts w:cs="Arial"/>
                </w:rPr>
                <w:delText xml:space="preserve"> </w:delText>
              </w:r>
              <w:r w:rsidRPr="00340914" w:rsidDel="006D21A7">
                <w:rPr>
                  <w:rFonts w:cs="Arial"/>
                  <w:lang w:eastAsia="zh-CN"/>
                </w:rPr>
                <w:delText>k</w:delText>
              </w:r>
              <w:r w:rsidRPr="00340914"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2F61944" w14:textId="3A93CAFB" w:rsidR="00842D93" w:rsidRPr="00340914" w:rsidDel="006D21A7" w:rsidRDefault="00842D93" w:rsidP="00160CF5">
            <w:pPr>
              <w:pStyle w:val="TAC"/>
              <w:rPr>
                <w:del w:id="3118" w:author="Aurelian Bria" w:date="2025-05-09T02:09:00Z"/>
                <w:rFonts w:cs="Arial"/>
              </w:rPr>
            </w:pPr>
            <w:del w:id="3119" w:author="Aurelian Bria" w:date="2025-05-09T02:09:00Z">
              <w:r w:rsidRPr="00340914" w:rsidDel="006D21A7">
                <w:rPr>
                  <w:rFonts w:cs="Arial"/>
                </w:rPr>
                <w:delText xml:space="preserve">This is not applicable to E-UTRA BS operating in Band 30 or </w:delText>
              </w:r>
              <w:r w:rsidRPr="00340914" w:rsidDel="006D21A7">
                <w:rPr>
                  <w:rFonts w:cs="Arial"/>
                  <w:lang w:eastAsia="zh-CN"/>
                </w:rPr>
                <w:delText>40</w:delText>
              </w:r>
            </w:del>
          </w:p>
        </w:tc>
      </w:tr>
      <w:tr w:rsidR="00842D93" w:rsidRPr="00340914" w:rsidDel="006D21A7" w14:paraId="6CDA3740" w14:textId="70215C3F" w:rsidTr="00160CF5">
        <w:trPr>
          <w:cantSplit/>
          <w:jc w:val="center"/>
          <w:del w:id="3120"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127270D1" w14:textId="65143013" w:rsidR="00842D93" w:rsidRPr="00340914" w:rsidDel="006D21A7" w:rsidRDefault="00842D93" w:rsidP="00160CF5">
            <w:pPr>
              <w:pStyle w:val="TAC"/>
              <w:rPr>
                <w:del w:id="3121" w:author="Aurelian Bria" w:date="2025-05-09T02:09:00Z"/>
                <w:rFonts w:cs="v5.0.0"/>
              </w:rPr>
            </w:pPr>
            <w:del w:id="3122" w:author="Aurelian Bria" w:date="2025-05-09T02:09:00Z">
              <w:r w:rsidRPr="00340914" w:rsidDel="006D21A7">
                <w:rPr>
                  <w:rFonts w:cs="v5.0.0"/>
                </w:rPr>
                <w:delText>WA</w:delText>
              </w:r>
              <w:r w:rsidRPr="00340914" w:rsidDel="006D21A7">
                <w:rPr>
                  <w:rFonts w:cs="Arial"/>
                </w:rPr>
                <w:delText xml:space="preserve"> E-UTRA Band </w:delText>
              </w:r>
              <w:r w:rsidRPr="00340914" w:rsidDel="006D21A7">
                <w:rPr>
                  <w:rFonts w:cs="Arial"/>
                  <w:lang w:eastAsia="zh-CN"/>
                </w:rPr>
                <w:delText>41</w:delText>
              </w:r>
              <w:r w:rsidRPr="00340914" w:rsidDel="006D21A7">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4B5EC895" w14:textId="183BC2A4" w:rsidR="00842D93" w:rsidRPr="00340914" w:rsidDel="006D21A7" w:rsidRDefault="00842D93" w:rsidP="00160CF5">
            <w:pPr>
              <w:pStyle w:val="TAC"/>
              <w:rPr>
                <w:del w:id="3123" w:author="Aurelian Bria" w:date="2025-05-09T02:09:00Z"/>
                <w:rFonts w:cs="Arial"/>
                <w:lang w:eastAsia="zh-CN"/>
              </w:rPr>
            </w:pPr>
            <w:del w:id="3124" w:author="Aurelian Bria" w:date="2025-05-09T02:09:00Z">
              <w:r w:rsidRPr="00340914" w:rsidDel="006D21A7">
                <w:rPr>
                  <w:rFonts w:cs="Arial"/>
                  <w:lang w:eastAsia="zh-CN"/>
                </w:rPr>
                <w:delText xml:space="preserve">2496 </w:delText>
              </w:r>
              <w:r w:rsidRPr="00340914" w:rsidDel="006D21A7">
                <w:rPr>
                  <w:rFonts w:cs="Arial"/>
                </w:rPr>
                <w:delText xml:space="preserve">– </w:delText>
              </w:r>
              <w:r w:rsidRPr="00340914" w:rsidDel="006D21A7">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0E41E0FC" w14:textId="7E65BB73" w:rsidR="00842D93" w:rsidRPr="00340914" w:rsidDel="006D21A7" w:rsidRDefault="00842D93" w:rsidP="00160CF5">
            <w:pPr>
              <w:pStyle w:val="TAC"/>
              <w:rPr>
                <w:del w:id="3125" w:author="Aurelian Bria" w:date="2025-05-09T02:09:00Z"/>
                <w:rFonts w:cs="Arial"/>
              </w:rPr>
            </w:pPr>
            <w:del w:id="3126" w:author="Aurelian Bria" w:date="2025-05-09T02:09:00Z">
              <w:r w:rsidRPr="00340914" w:rsidDel="006D21A7">
                <w:rPr>
                  <w:rFonts w:cs="Arial"/>
                </w:rPr>
                <w:delText>-</w:delText>
              </w:r>
              <w:r w:rsidRPr="00340914" w:rsidDel="006D21A7">
                <w:rPr>
                  <w:rFonts w:cs="Arial"/>
                  <w:lang w:eastAsia="zh-CN"/>
                </w:rPr>
                <w:delText xml:space="preserve">96 </w:delText>
              </w:r>
              <w:r w:rsidRPr="00340914" w:rsidDel="006D21A7">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060E9C2" w14:textId="6302E179" w:rsidR="00842D93" w:rsidRPr="00340914" w:rsidDel="006D21A7" w:rsidRDefault="00842D93" w:rsidP="00160CF5">
            <w:pPr>
              <w:pStyle w:val="TAC"/>
              <w:rPr>
                <w:del w:id="3127" w:author="Aurelian Bria" w:date="2025-05-09T02:09:00Z"/>
                <w:rFonts w:cs="Arial"/>
              </w:rPr>
            </w:pPr>
            <w:del w:id="3128" w:author="Aurelian Bria" w:date="2025-05-09T02:09:00Z">
              <w:r w:rsidRPr="00340914" w:rsidDel="006D21A7">
                <w:rPr>
                  <w:rFonts w:cs="Arial"/>
                </w:rPr>
                <w:delText>1</w:delText>
              </w:r>
              <w:r w:rsidRPr="00340914" w:rsidDel="006D21A7">
                <w:rPr>
                  <w:rFonts w:cs="Arial"/>
                  <w:lang w:eastAsia="zh-CN"/>
                </w:rPr>
                <w:delText>00</w:delText>
              </w:r>
              <w:r w:rsidRPr="00340914" w:rsidDel="006D21A7">
                <w:rPr>
                  <w:rFonts w:cs="Arial"/>
                </w:rPr>
                <w:delText xml:space="preserve"> </w:delText>
              </w:r>
              <w:r w:rsidRPr="00340914" w:rsidDel="006D21A7">
                <w:rPr>
                  <w:rFonts w:cs="Arial"/>
                  <w:lang w:eastAsia="zh-CN"/>
                </w:rPr>
                <w:delText>k</w:delText>
              </w:r>
              <w:r w:rsidRPr="00340914"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0F47284" w14:textId="7D639393" w:rsidR="00842D93" w:rsidRPr="00340914" w:rsidDel="006D21A7" w:rsidRDefault="00842D93" w:rsidP="00160CF5">
            <w:pPr>
              <w:pStyle w:val="TAC"/>
              <w:rPr>
                <w:del w:id="3129" w:author="Aurelian Bria" w:date="2025-05-09T02:09:00Z"/>
                <w:rFonts w:cs="Arial"/>
              </w:rPr>
            </w:pPr>
            <w:del w:id="3130" w:author="Aurelian Bria" w:date="2025-05-09T02:09:00Z">
              <w:r w:rsidRPr="00340914" w:rsidDel="006D21A7">
                <w:rPr>
                  <w:rFonts w:cs="Arial"/>
                </w:rPr>
                <w:delText xml:space="preserve">This is not applicable to E-UTRA BS operating in Band </w:delText>
              </w:r>
              <w:r w:rsidRPr="00340914" w:rsidDel="006D21A7">
                <w:rPr>
                  <w:rFonts w:cs="Arial"/>
                  <w:lang w:eastAsia="zh-CN"/>
                </w:rPr>
                <w:delText>41</w:delText>
              </w:r>
            </w:del>
          </w:p>
        </w:tc>
      </w:tr>
      <w:tr w:rsidR="00842D93" w:rsidRPr="00340914" w:rsidDel="006D21A7" w14:paraId="053772CE" w14:textId="6EE5F284" w:rsidTr="00160CF5">
        <w:trPr>
          <w:cantSplit/>
          <w:jc w:val="center"/>
          <w:del w:id="3131"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0A86717D" w14:textId="12043C2E" w:rsidR="00842D93" w:rsidRPr="00340914" w:rsidDel="006D21A7" w:rsidRDefault="00842D93" w:rsidP="00160CF5">
            <w:pPr>
              <w:pStyle w:val="TAC"/>
              <w:rPr>
                <w:del w:id="3132" w:author="Aurelian Bria" w:date="2025-05-09T02:09:00Z"/>
                <w:rFonts w:cs="v5.0.0"/>
              </w:rPr>
            </w:pPr>
            <w:del w:id="3133" w:author="Aurelian Bria" w:date="2025-05-09T02:09:00Z">
              <w:r w:rsidRPr="00340914" w:rsidDel="006D21A7">
                <w:rPr>
                  <w:rFonts w:cs="v5.0.0"/>
                </w:rPr>
                <w:delText>WA E-UTRA Band 42</w:delText>
              </w:r>
            </w:del>
          </w:p>
        </w:tc>
        <w:tc>
          <w:tcPr>
            <w:tcW w:w="2291" w:type="dxa"/>
            <w:tcBorders>
              <w:top w:val="single" w:sz="4" w:space="0" w:color="auto"/>
              <w:left w:val="single" w:sz="4" w:space="0" w:color="auto"/>
              <w:bottom w:val="single" w:sz="4" w:space="0" w:color="auto"/>
              <w:right w:val="single" w:sz="4" w:space="0" w:color="auto"/>
            </w:tcBorders>
          </w:tcPr>
          <w:p w14:paraId="62BC76CA" w14:textId="64F0E522" w:rsidR="00842D93" w:rsidRPr="00340914" w:rsidDel="006D21A7" w:rsidRDefault="00842D93" w:rsidP="00160CF5">
            <w:pPr>
              <w:pStyle w:val="TAC"/>
              <w:rPr>
                <w:del w:id="3134" w:author="Aurelian Bria" w:date="2025-05-09T02:09:00Z"/>
                <w:rFonts w:cs="Arial"/>
                <w:lang w:eastAsia="zh-CN"/>
              </w:rPr>
            </w:pPr>
            <w:del w:id="3135" w:author="Aurelian Bria" w:date="2025-05-09T02:09:00Z">
              <w:r w:rsidRPr="00340914" w:rsidDel="006D21A7">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73260DEE" w14:textId="100D3CBA" w:rsidR="00842D93" w:rsidRPr="00340914" w:rsidDel="006D21A7" w:rsidRDefault="00842D93" w:rsidP="00160CF5">
            <w:pPr>
              <w:pStyle w:val="TAC"/>
              <w:rPr>
                <w:del w:id="3136" w:author="Aurelian Bria" w:date="2025-05-09T02:09:00Z"/>
                <w:rFonts w:cs="Arial"/>
              </w:rPr>
            </w:pPr>
            <w:del w:id="3137"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F1488B" w14:textId="21934971" w:rsidR="00842D93" w:rsidRPr="00340914" w:rsidDel="006D21A7" w:rsidRDefault="00842D93" w:rsidP="00160CF5">
            <w:pPr>
              <w:pStyle w:val="TAC"/>
              <w:rPr>
                <w:del w:id="3138" w:author="Aurelian Bria" w:date="2025-05-09T02:09:00Z"/>
                <w:rFonts w:cs="Arial"/>
              </w:rPr>
            </w:pPr>
            <w:del w:id="3139"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78B152" w14:textId="7829992B" w:rsidR="00842D93" w:rsidRPr="00340914" w:rsidDel="006D21A7" w:rsidRDefault="00842D93" w:rsidP="00160CF5">
            <w:pPr>
              <w:pStyle w:val="TAC"/>
              <w:rPr>
                <w:del w:id="3140" w:author="Aurelian Bria" w:date="2025-05-09T02:09:00Z"/>
                <w:rFonts w:cs="Arial"/>
              </w:rPr>
            </w:pPr>
            <w:del w:id="3141" w:author="Aurelian Bria" w:date="2025-05-09T02:09:00Z">
              <w:r w:rsidRPr="00340914" w:rsidDel="006D21A7">
                <w:rPr>
                  <w:rFonts w:cs="Arial"/>
                </w:rPr>
                <w:delText>This is not applicable to E-UTRA BS operating in Band</w:delText>
              </w:r>
              <w:r w:rsidRPr="00340914" w:rsidDel="006D21A7">
                <w:rPr>
                  <w:rFonts w:cs="Arial" w:hint="eastAsia"/>
                  <w:lang w:eastAsia="zh-CN"/>
                </w:rPr>
                <w:delText xml:space="preserve"> 22, 42</w:delText>
              </w:r>
              <w:r w:rsidRPr="00340914" w:rsidDel="006D21A7">
                <w:rPr>
                  <w:rFonts w:cs="Arial"/>
                  <w:lang w:eastAsia="zh-CN"/>
                </w:rPr>
                <w:delText>,</w:delText>
              </w:r>
              <w:r w:rsidRPr="00340914" w:rsidDel="006D21A7">
                <w:rPr>
                  <w:rFonts w:cs="Arial" w:hint="eastAsia"/>
                  <w:lang w:eastAsia="zh-CN"/>
                </w:rPr>
                <w:delText xml:space="preserve"> 43</w:delText>
              </w:r>
              <w:r w:rsidRPr="00340914" w:rsidDel="006D21A7">
                <w:rPr>
                  <w:rFonts w:cs="Arial"/>
                  <w:lang w:eastAsia="zh-CN"/>
                </w:rPr>
                <w:delText>, 48 or 52</w:delText>
              </w:r>
            </w:del>
          </w:p>
        </w:tc>
      </w:tr>
      <w:tr w:rsidR="00842D93" w:rsidRPr="00340914" w:rsidDel="006D21A7" w14:paraId="7ABEA80F" w14:textId="6CA48D45" w:rsidTr="00160CF5">
        <w:trPr>
          <w:cantSplit/>
          <w:jc w:val="center"/>
          <w:del w:id="314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3B3BFE69" w14:textId="355C973F" w:rsidR="00842D93" w:rsidRPr="00340914" w:rsidDel="006D21A7" w:rsidRDefault="00842D93" w:rsidP="00160CF5">
            <w:pPr>
              <w:pStyle w:val="TAC"/>
              <w:rPr>
                <w:del w:id="3143" w:author="Aurelian Bria" w:date="2025-05-09T02:09:00Z"/>
                <w:rFonts w:cs="v5.0.0"/>
              </w:rPr>
            </w:pPr>
            <w:del w:id="3144" w:author="Aurelian Bria" w:date="2025-05-09T02:09:00Z">
              <w:r w:rsidRPr="00340914" w:rsidDel="006D21A7">
                <w:rPr>
                  <w:rFonts w:cs="v5.0.0"/>
                </w:rPr>
                <w:lastRenderedPageBreak/>
                <w:delText>WA E-UTRA Band 43</w:delText>
              </w:r>
            </w:del>
          </w:p>
        </w:tc>
        <w:tc>
          <w:tcPr>
            <w:tcW w:w="2291" w:type="dxa"/>
            <w:tcBorders>
              <w:top w:val="single" w:sz="4" w:space="0" w:color="auto"/>
              <w:left w:val="single" w:sz="4" w:space="0" w:color="auto"/>
              <w:bottom w:val="single" w:sz="4" w:space="0" w:color="auto"/>
              <w:right w:val="single" w:sz="4" w:space="0" w:color="auto"/>
            </w:tcBorders>
          </w:tcPr>
          <w:p w14:paraId="079BD71E" w14:textId="2CC132DB" w:rsidR="00842D93" w:rsidRPr="00340914" w:rsidDel="006D21A7" w:rsidRDefault="00842D93" w:rsidP="00160CF5">
            <w:pPr>
              <w:pStyle w:val="TAC"/>
              <w:rPr>
                <w:del w:id="3145" w:author="Aurelian Bria" w:date="2025-05-09T02:09:00Z"/>
                <w:rFonts w:cs="Arial"/>
                <w:lang w:eastAsia="zh-CN"/>
              </w:rPr>
            </w:pPr>
            <w:del w:id="3146" w:author="Aurelian Bria" w:date="2025-05-09T02:09:00Z">
              <w:r w:rsidRPr="00340914" w:rsidDel="006D21A7">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00984CA1" w14:textId="511D905D" w:rsidR="00842D93" w:rsidRPr="00340914" w:rsidDel="006D21A7" w:rsidRDefault="00842D93" w:rsidP="00160CF5">
            <w:pPr>
              <w:pStyle w:val="TAC"/>
              <w:rPr>
                <w:del w:id="3147" w:author="Aurelian Bria" w:date="2025-05-09T02:09:00Z"/>
                <w:rFonts w:cs="Arial"/>
              </w:rPr>
            </w:pPr>
            <w:del w:id="3148"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DC06ED6" w14:textId="5F8F9411" w:rsidR="00842D93" w:rsidRPr="00340914" w:rsidDel="006D21A7" w:rsidRDefault="00842D93" w:rsidP="00160CF5">
            <w:pPr>
              <w:pStyle w:val="TAC"/>
              <w:rPr>
                <w:del w:id="3149" w:author="Aurelian Bria" w:date="2025-05-09T02:09:00Z"/>
                <w:rFonts w:cs="Arial"/>
              </w:rPr>
            </w:pPr>
            <w:del w:id="3150"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690A59" w14:textId="4D19AA3C" w:rsidR="00842D93" w:rsidRPr="00340914" w:rsidDel="006D21A7" w:rsidRDefault="00842D93" w:rsidP="00160CF5">
            <w:pPr>
              <w:pStyle w:val="TAC"/>
              <w:rPr>
                <w:del w:id="3151" w:author="Aurelian Bria" w:date="2025-05-09T02:09:00Z"/>
                <w:rFonts w:cs="Arial"/>
              </w:rPr>
            </w:pPr>
            <w:del w:id="3152" w:author="Aurelian Bria" w:date="2025-05-09T02:09:00Z">
              <w:r w:rsidRPr="00340914" w:rsidDel="006D21A7">
                <w:rPr>
                  <w:rFonts w:cs="Arial"/>
                </w:rPr>
                <w:delText xml:space="preserve">This is not applicable to E-UTRA BS operating in Band 42, </w:delText>
              </w:r>
              <w:r w:rsidRPr="00340914" w:rsidDel="006D21A7">
                <w:rPr>
                  <w:rFonts w:cs="Arial"/>
                  <w:lang w:eastAsia="zh-CN"/>
                </w:rPr>
                <w:delText>43 or 48</w:delText>
              </w:r>
            </w:del>
          </w:p>
        </w:tc>
      </w:tr>
      <w:tr w:rsidR="00842D93" w:rsidRPr="00340914" w:rsidDel="006D21A7" w14:paraId="43D3C7F1" w14:textId="3AB44031" w:rsidTr="00160CF5">
        <w:trPr>
          <w:cantSplit/>
          <w:jc w:val="center"/>
          <w:del w:id="3153"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7F423C55" w14:textId="64B944F8" w:rsidR="00842D93" w:rsidRPr="00340914" w:rsidDel="006D21A7" w:rsidRDefault="00842D93" w:rsidP="00160CF5">
            <w:pPr>
              <w:pStyle w:val="TAC"/>
              <w:rPr>
                <w:del w:id="3154" w:author="Aurelian Bria" w:date="2025-05-09T02:09:00Z"/>
                <w:rFonts w:cs="v5.0.0"/>
              </w:rPr>
            </w:pPr>
            <w:del w:id="3155" w:author="Aurelian Bria" w:date="2025-05-09T02:09:00Z">
              <w:r w:rsidRPr="00340914" w:rsidDel="006D21A7">
                <w:rPr>
                  <w:rFonts w:cs="v5.0.0"/>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2B1196DF" w14:textId="0304CBA7" w:rsidR="00842D93" w:rsidRPr="00340914" w:rsidDel="006D21A7" w:rsidRDefault="00842D93" w:rsidP="00160CF5">
            <w:pPr>
              <w:pStyle w:val="TAC"/>
              <w:rPr>
                <w:del w:id="3156" w:author="Aurelian Bria" w:date="2025-05-09T02:09:00Z"/>
                <w:rFonts w:cs="Arial"/>
              </w:rPr>
            </w:pPr>
            <w:del w:id="3157" w:author="Aurelian Bria" w:date="2025-05-09T02:09:00Z">
              <w:r w:rsidRPr="00340914" w:rsidDel="006D21A7">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5CD5A494" w14:textId="6FF6C740" w:rsidR="00842D93" w:rsidRPr="00340914" w:rsidDel="006D21A7" w:rsidRDefault="00842D93" w:rsidP="00160CF5">
            <w:pPr>
              <w:pStyle w:val="TAC"/>
              <w:rPr>
                <w:del w:id="3158" w:author="Aurelian Bria" w:date="2025-05-09T02:09:00Z"/>
                <w:rFonts w:cs="Arial"/>
              </w:rPr>
            </w:pPr>
            <w:del w:id="3159"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B17AB1E" w14:textId="5CE94AA7" w:rsidR="00842D93" w:rsidRPr="00340914" w:rsidDel="006D21A7" w:rsidRDefault="00842D93" w:rsidP="00160CF5">
            <w:pPr>
              <w:pStyle w:val="TAC"/>
              <w:rPr>
                <w:del w:id="3160" w:author="Aurelian Bria" w:date="2025-05-09T02:09:00Z"/>
                <w:rFonts w:cs="Arial"/>
              </w:rPr>
            </w:pPr>
            <w:del w:id="3161"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0C6036" w14:textId="7B9C6AA5" w:rsidR="00842D93" w:rsidRPr="00340914" w:rsidDel="006D21A7" w:rsidRDefault="00842D93" w:rsidP="00160CF5">
            <w:pPr>
              <w:pStyle w:val="TAC"/>
              <w:rPr>
                <w:del w:id="3162" w:author="Aurelian Bria" w:date="2025-05-09T02:09:00Z"/>
                <w:rFonts w:cs="Arial"/>
              </w:rPr>
            </w:pPr>
            <w:del w:id="3163" w:author="Aurelian Bria" w:date="2025-05-09T02:09:00Z">
              <w:r w:rsidRPr="00340914" w:rsidDel="006D21A7">
                <w:rPr>
                  <w:rFonts w:cs="Arial"/>
                </w:rPr>
                <w:delText>This is not applicable to E-UTRA BS operating in Band 28 or 44</w:delText>
              </w:r>
            </w:del>
          </w:p>
        </w:tc>
      </w:tr>
      <w:tr w:rsidR="00842D93" w:rsidRPr="00340914" w:rsidDel="006D21A7" w14:paraId="642F390E" w14:textId="75112027" w:rsidTr="00160CF5">
        <w:trPr>
          <w:cantSplit/>
          <w:jc w:val="center"/>
          <w:del w:id="3164"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2EAA379A" w14:textId="398DA52A" w:rsidR="00842D93" w:rsidRPr="00340914" w:rsidDel="006D21A7" w:rsidRDefault="00842D93" w:rsidP="00160CF5">
            <w:pPr>
              <w:pStyle w:val="TAC"/>
              <w:rPr>
                <w:del w:id="3165" w:author="Aurelian Bria" w:date="2025-05-09T02:09:00Z"/>
                <w:lang w:eastAsia="zh-CN"/>
              </w:rPr>
            </w:pPr>
            <w:del w:id="3166" w:author="Aurelian Bria" w:date="2025-05-09T02:09:00Z">
              <w:r w:rsidRPr="00340914" w:rsidDel="006D21A7">
                <w:rPr>
                  <w:lang w:eastAsia="ja-JP"/>
                </w:rPr>
                <w:delText>WA E-UTRA Band 4</w:delText>
              </w:r>
              <w:r w:rsidRPr="00340914" w:rsidDel="006D21A7">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5323DA9F" w14:textId="3EA8F5B3" w:rsidR="00842D93" w:rsidRPr="00340914" w:rsidDel="006D21A7" w:rsidRDefault="00842D93" w:rsidP="00160CF5">
            <w:pPr>
              <w:pStyle w:val="TAC"/>
              <w:rPr>
                <w:del w:id="3167" w:author="Aurelian Bria" w:date="2025-05-09T02:09:00Z"/>
                <w:rFonts w:cs="Arial"/>
                <w:lang w:eastAsia="ja-JP"/>
              </w:rPr>
            </w:pPr>
            <w:del w:id="3168" w:author="Aurelian Bria" w:date="2025-05-09T02:09:00Z">
              <w:r w:rsidRPr="00340914" w:rsidDel="006D21A7">
                <w:rPr>
                  <w:rFonts w:cs="Arial" w:hint="eastAsia"/>
                  <w:lang w:eastAsia="zh-CN"/>
                </w:rPr>
                <w:delText>1447</w:delText>
              </w:r>
              <w:r w:rsidRPr="00340914" w:rsidDel="006D21A7">
                <w:rPr>
                  <w:rFonts w:cs="Arial"/>
                  <w:lang w:eastAsia="ja-JP"/>
                </w:rPr>
                <w:delText xml:space="preserve"> – </w:delText>
              </w:r>
              <w:r w:rsidRPr="00340914" w:rsidDel="006D21A7">
                <w:rPr>
                  <w:rFonts w:cs="Arial" w:hint="eastAsia"/>
                  <w:lang w:eastAsia="zh-CN"/>
                </w:rPr>
                <w:delText>1467</w:delText>
              </w:r>
              <w:r w:rsidRPr="00340914" w:rsidDel="006D21A7">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186F123" w14:textId="174FA7D2" w:rsidR="00842D93" w:rsidRPr="00340914" w:rsidDel="006D21A7" w:rsidRDefault="00842D93" w:rsidP="00160CF5">
            <w:pPr>
              <w:pStyle w:val="TAC"/>
              <w:rPr>
                <w:del w:id="3169" w:author="Aurelian Bria" w:date="2025-05-09T02:09:00Z"/>
                <w:rFonts w:cs="Arial"/>
                <w:lang w:eastAsia="ja-JP"/>
              </w:rPr>
            </w:pPr>
            <w:del w:id="3170" w:author="Aurelian Bria" w:date="2025-05-09T02:09:00Z">
              <w:r w:rsidRPr="00340914" w:rsidDel="006D21A7">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0DD8A5B" w14:textId="41C83CB2" w:rsidR="00842D93" w:rsidRPr="00340914" w:rsidDel="006D21A7" w:rsidRDefault="00842D93" w:rsidP="00160CF5">
            <w:pPr>
              <w:pStyle w:val="TAC"/>
              <w:rPr>
                <w:del w:id="3171" w:author="Aurelian Bria" w:date="2025-05-09T02:09:00Z"/>
                <w:rFonts w:cs="Arial"/>
                <w:lang w:eastAsia="ja-JP"/>
              </w:rPr>
            </w:pPr>
            <w:del w:id="3172" w:author="Aurelian Bria" w:date="2025-05-09T02:09:00Z">
              <w:r w:rsidRPr="00340914" w:rsidDel="006D21A7">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119934" w14:textId="70A7EBE2" w:rsidR="00842D93" w:rsidRPr="00340914" w:rsidDel="006D21A7" w:rsidRDefault="00842D93" w:rsidP="00160CF5">
            <w:pPr>
              <w:pStyle w:val="TAC"/>
              <w:rPr>
                <w:del w:id="3173" w:author="Aurelian Bria" w:date="2025-05-09T02:09:00Z"/>
                <w:lang w:eastAsia="zh-CN"/>
              </w:rPr>
            </w:pPr>
            <w:del w:id="3174" w:author="Aurelian Bria" w:date="2025-05-09T02:09:00Z">
              <w:r w:rsidRPr="00340914" w:rsidDel="006D21A7">
                <w:rPr>
                  <w:lang w:eastAsia="ja-JP"/>
                </w:rPr>
                <w:delText xml:space="preserve">This is not applicable to E-UTRA BS operating in Band </w:delText>
              </w:r>
              <w:r w:rsidRPr="00340914" w:rsidDel="006D21A7">
                <w:rPr>
                  <w:rFonts w:hint="eastAsia"/>
                  <w:lang w:eastAsia="zh-CN"/>
                </w:rPr>
                <w:delText>45</w:delText>
              </w:r>
            </w:del>
          </w:p>
        </w:tc>
      </w:tr>
      <w:tr w:rsidR="00842D93" w:rsidRPr="00340914" w:rsidDel="006D21A7" w14:paraId="4037B66C" w14:textId="4B0E8B91" w:rsidTr="00160CF5">
        <w:trPr>
          <w:cantSplit/>
          <w:jc w:val="center"/>
          <w:del w:id="3175"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02ACADC6" w14:textId="204C32E7" w:rsidR="00842D93" w:rsidRPr="00340914" w:rsidDel="006D21A7" w:rsidRDefault="00842D93" w:rsidP="00160CF5">
            <w:pPr>
              <w:pStyle w:val="TAC"/>
              <w:rPr>
                <w:del w:id="3176" w:author="Aurelian Bria" w:date="2025-05-09T02:09:00Z"/>
                <w:lang w:eastAsia="ja-JP"/>
              </w:rPr>
            </w:pPr>
            <w:del w:id="3177" w:author="Aurelian Bria" w:date="2025-05-09T02:09:00Z">
              <w:r w:rsidRPr="00340914" w:rsidDel="006D21A7">
                <w:rPr>
                  <w:lang w:eastAsia="ja-JP"/>
                </w:rPr>
                <w:delText>WA E-UTRA Band 48</w:delText>
              </w:r>
              <w:r w:rsidRPr="00340914" w:rsidDel="006D21A7">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359336AF" w14:textId="6D85528C" w:rsidR="00842D93" w:rsidRPr="00340914" w:rsidDel="006D21A7" w:rsidRDefault="00842D93" w:rsidP="00160CF5">
            <w:pPr>
              <w:pStyle w:val="TAC"/>
              <w:rPr>
                <w:del w:id="3178" w:author="Aurelian Bria" w:date="2025-05-09T02:09:00Z"/>
                <w:rFonts w:cs="Arial"/>
                <w:lang w:eastAsia="zh-CN"/>
              </w:rPr>
            </w:pPr>
            <w:del w:id="3179" w:author="Aurelian Bria" w:date="2025-05-09T02:09:00Z">
              <w:r w:rsidRPr="00340914" w:rsidDel="006D21A7">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6BA5A26D" w14:textId="1B034703" w:rsidR="00842D93" w:rsidRPr="00340914" w:rsidDel="006D21A7" w:rsidRDefault="00842D93" w:rsidP="00160CF5">
            <w:pPr>
              <w:pStyle w:val="TAC"/>
              <w:rPr>
                <w:del w:id="3180" w:author="Aurelian Bria" w:date="2025-05-09T02:09:00Z"/>
                <w:lang w:eastAsia="ja-JP"/>
              </w:rPr>
            </w:pPr>
            <w:del w:id="3181" w:author="Aurelian Bria" w:date="2025-05-09T02:09:00Z">
              <w:r w:rsidRPr="00340914" w:rsidDel="006D21A7">
                <w:rPr>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C55320C" w14:textId="7BDBC13C" w:rsidR="00842D93" w:rsidRPr="00340914" w:rsidDel="006D21A7" w:rsidRDefault="00842D93" w:rsidP="00160CF5">
            <w:pPr>
              <w:pStyle w:val="TAC"/>
              <w:rPr>
                <w:del w:id="3182" w:author="Aurelian Bria" w:date="2025-05-09T02:09:00Z"/>
                <w:lang w:eastAsia="ja-JP"/>
              </w:rPr>
            </w:pPr>
            <w:del w:id="3183" w:author="Aurelian Bria" w:date="2025-05-09T02:09:00Z">
              <w:r w:rsidRPr="00340914" w:rsidDel="006D21A7">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6DD956" w14:textId="2F221F11" w:rsidR="00842D93" w:rsidRPr="00340914" w:rsidDel="006D21A7" w:rsidRDefault="00842D93" w:rsidP="00160CF5">
            <w:pPr>
              <w:pStyle w:val="TAC"/>
              <w:rPr>
                <w:del w:id="3184" w:author="Aurelian Bria" w:date="2025-05-09T02:09:00Z"/>
                <w:lang w:eastAsia="ja-JP"/>
              </w:rPr>
            </w:pPr>
            <w:del w:id="3185" w:author="Aurelian Bria" w:date="2025-05-09T02:09:00Z">
              <w:r w:rsidRPr="00340914" w:rsidDel="006D21A7">
                <w:rPr>
                  <w:lang w:eastAsia="ja-JP"/>
                </w:rPr>
                <w:delText>This is not applicable to E-UTRA BS operating in Band 42, 43 or 48</w:delText>
              </w:r>
            </w:del>
          </w:p>
        </w:tc>
      </w:tr>
      <w:tr w:rsidR="00842D93" w:rsidRPr="00340914" w:rsidDel="006D21A7" w14:paraId="672A6735" w14:textId="224DC5E5" w:rsidTr="00160CF5">
        <w:trPr>
          <w:cantSplit/>
          <w:jc w:val="center"/>
          <w:del w:id="3186"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345E2294" w14:textId="7B02A5FB" w:rsidR="00842D93" w:rsidRPr="00340914" w:rsidDel="006D21A7" w:rsidRDefault="00842D93" w:rsidP="00160CF5">
            <w:pPr>
              <w:keepNext/>
              <w:keepLines/>
              <w:spacing w:after="0"/>
              <w:jc w:val="center"/>
              <w:rPr>
                <w:del w:id="3187" w:author="Aurelian Bria" w:date="2025-05-09T02:09:00Z"/>
                <w:rFonts w:ascii="Arial" w:hAnsi="Arial"/>
                <w:sz w:val="18"/>
                <w:lang w:eastAsia="ja-JP"/>
              </w:rPr>
            </w:pPr>
            <w:del w:id="3188" w:author="Aurelian Bria" w:date="2025-05-09T02:09:00Z">
              <w:r w:rsidRPr="00340914" w:rsidDel="006D21A7">
                <w:rPr>
                  <w:rFonts w:ascii="Arial" w:hAnsi="Arial" w:cs="v5.0.0" w:hint="eastAsia"/>
                  <w:sz w:val="18"/>
                  <w:lang w:eastAsia="ja-JP"/>
                </w:rPr>
                <w:delText>WA E-UTRA Band 50</w:delText>
              </w:r>
            </w:del>
          </w:p>
        </w:tc>
        <w:tc>
          <w:tcPr>
            <w:tcW w:w="2291" w:type="dxa"/>
            <w:tcBorders>
              <w:top w:val="single" w:sz="4" w:space="0" w:color="auto"/>
              <w:left w:val="single" w:sz="4" w:space="0" w:color="auto"/>
              <w:bottom w:val="single" w:sz="4" w:space="0" w:color="auto"/>
              <w:right w:val="single" w:sz="4" w:space="0" w:color="auto"/>
            </w:tcBorders>
          </w:tcPr>
          <w:p w14:paraId="1A615D56" w14:textId="5F4680C3" w:rsidR="00842D93" w:rsidRPr="00340914" w:rsidDel="006D21A7" w:rsidRDefault="00842D93" w:rsidP="00160CF5">
            <w:pPr>
              <w:keepNext/>
              <w:keepLines/>
              <w:spacing w:after="0"/>
              <w:jc w:val="center"/>
              <w:rPr>
                <w:del w:id="3189" w:author="Aurelian Bria" w:date="2025-05-09T02:09:00Z"/>
                <w:rFonts w:ascii="Arial" w:hAnsi="Arial"/>
                <w:sz w:val="18"/>
                <w:lang w:eastAsia="ja-JP"/>
              </w:rPr>
            </w:pPr>
            <w:del w:id="3190" w:author="Aurelian Bria" w:date="2025-05-09T02:09:00Z">
              <w:r w:rsidRPr="00340914" w:rsidDel="006D21A7">
                <w:rPr>
                  <w:rFonts w:ascii="Arial" w:hAnsi="Arial" w:cs="Arial" w:hint="eastAsia"/>
                  <w:sz w:val="18"/>
                  <w:lang w:eastAsia="ja-JP"/>
                </w:rPr>
                <w:delText xml:space="preserve">1432 </w:delText>
              </w:r>
              <w:r w:rsidRPr="00340914" w:rsidDel="006D21A7">
                <w:rPr>
                  <w:rFonts w:ascii="Arial" w:hAnsi="Arial" w:cs="Arial"/>
                  <w:sz w:val="18"/>
                  <w:lang w:eastAsia="ja-JP"/>
                </w:rPr>
                <w:delText>–</w:delText>
              </w:r>
              <w:r w:rsidRPr="00340914" w:rsidDel="006D21A7">
                <w:rPr>
                  <w:rFonts w:ascii="Arial" w:hAnsi="Arial" w:cs="Arial" w:hint="eastAsia"/>
                  <w:sz w:val="18"/>
                  <w:lang w:eastAsia="ja-JP"/>
                </w:rPr>
                <w:delText xml:space="preserve"> 1</w:delText>
              </w:r>
              <w:r w:rsidRPr="00340914" w:rsidDel="006D21A7">
                <w:rPr>
                  <w:rFonts w:ascii="Arial" w:hAnsi="Arial" w:cs="Arial"/>
                  <w:sz w:val="18"/>
                  <w:lang w:eastAsia="ja-JP"/>
                </w:rPr>
                <w:delText>517</w:delText>
              </w:r>
              <w:r w:rsidRPr="00340914" w:rsidDel="006D21A7">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446705B" w14:textId="13B96617" w:rsidR="00842D93" w:rsidRPr="00340914" w:rsidDel="006D21A7" w:rsidRDefault="00842D93" w:rsidP="00160CF5">
            <w:pPr>
              <w:keepNext/>
              <w:keepLines/>
              <w:spacing w:after="0"/>
              <w:jc w:val="center"/>
              <w:rPr>
                <w:del w:id="3191" w:author="Aurelian Bria" w:date="2025-05-09T02:09:00Z"/>
                <w:rFonts w:ascii="Arial" w:hAnsi="Arial"/>
                <w:sz w:val="18"/>
                <w:lang w:eastAsia="ja-JP"/>
              </w:rPr>
            </w:pPr>
            <w:del w:id="3192" w:author="Aurelian Bria" w:date="2025-05-09T02:09:00Z">
              <w:r w:rsidRPr="00340914" w:rsidDel="006D21A7">
                <w:rPr>
                  <w:rFonts w:ascii="Arial" w:hAnsi="Arial" w:cs="Arial" w:hint="eastAsia"/>
                  <w:sz w:val="18"/>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510ACE" w14:textId="505556C9" w:rsidR="00842D93" w:rsidRPr="00340914" w:rsidDel="006D21A7" w:rsidRDefault="00842D93" w:rsidP="00160CF5">
            <w:pPr>
              <w:keepNext/>
              <w:keepLines/>
              <w:spacing w:after="0"/>
              <w:jc w:val="center"/>
              <w:rPr>
                <w:del w:id="3193" w:author="Aurelian Bria" w:date="2025-05-09T02:09:00Z"/>
                <w:rFonts w:ascii="Arial" w:hAnsi="Arial"/>
                <w:sz w:val="18"/>
                <w:lang w:eastAsia="ja-JP"/>
              </w:rPr>
            </w:pPr>
            <w:del w:id="3194" w:author="Aurelian Bria" w:date="2025-05-09T02:09:00Z">
              <w:r w:rsidRPr="00340914" w:rsidDel="006D21A7">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186011" w14:textId="1A574DBB" w:rsidR="00842D93" w:rsidRPr="00340914" w:rsidDel="006D21A7" w:rsidRDefault="00842D93" w:rsidP="00160CF5">
            <w:pPr>
              <w:keepNext/>
              <w:keepLines/>
              <w:spacing w:after="0"/>
              <w:jc w:val="center"/>
              <w:rPr>
                <w:del w:id="3195" w:author="Aurelian Bria" w:date="2025-05-09T02:09:00Z"/>
                <w:rFonts w:ascii="Arial" w:hAnsi="Arial"/>
                <w:sz w:val="18"/>
                <w:lang w:eastAsia="ja-JP"/>
              </w:rPr>
            </w:pPr>
            <w:del w:id="3196" w:author="Aurelian Bria" w:date="2025-05-09T02:09:00Z">
              <w:r w:rsidRPr="00340914" w:rsidDel="006D21A7">
                <w:rPr>
                  <w:rFonts w:ascii="Arial" w:hAnsi="Arial"/>
                  <w:sz w:val="18"/>
                  <w:lang w:eastAsia="ja-JP"/>
                </w:rPr>
                <w:delText>This is not applicable to E-UTRA BS operating in Band 11, 21, 32, 74 or 75</w:delText>
              </w:r>
            </w:del>
          </w:p>
        </w:tc>
      </w:tr>
      <w:tr w:rsidR="00842D93" w:rsidRPr="00340914" w:rsidDel="006D21A7" w14:paraId="24D962E1" w14:textId="67A4836A" w:rsidTr="00160CF5">
        <w:trPr>
          <w:cantSplit/>
          <w:jc w:val="center"/>
          <w:del w:id="3197"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60C63FD5" w14:textId="4A67B1E3" w:rsidR="00842D93" w:rsidRPr="00340914" w:rsidDel="006D21A7" w:rsidRDefault="00842D93" w:rsidP="00160CF5">
            <w:pPr>
              <w:pStyle w:val="TAC"/>
              <w:rPr>
                <w:del w:id="3198" w:author="Aurelian Bria" w:date="2025-05-09T02:09:00Z"/>
                <w:rFonts w:cs="v5.0.0"/>
              </w:rPr>
            </w:pPr>
            <w:del w:id="3199" w:author="Aurelian Bria" w:date="2025-05-09T02:09:00Z">
              <w:r w:rsidRPr="00340914" w:rsidDel="006D21A7">
                <w:rPr>
                  <w:rFonts w:cs="v5.0.0"/>
                </w:rPr>
                <w:delText>WA E-UTRA Band 52</w:delText>
              </w:r>
            </w:del>
          </w:p>
        </w:tc>
        <w:tc>
          <w:tcPr>
            <w:tcW w:w="2291" w:type="dxa"/>
            <w:tcBorders>
              <w:top w:val="single" w:sz="4" w:space="0" w:color="auto"/>
              <w:left w:val="single" w:sz="4" w:space="0" w:color="auto"/>
              <w:bottom w:val="single" w:sz="4" w:space="0" w:color="auto"/>
              <w:right w:val="single" w:sz="4" w:space="0" w:color="auto"/>
            </w:tcBorders>
          </w:tcPr>
          <w:p w14:paraId="308BB794" w14:textId="7985F15B" w:rsidR="00842D93" w:rsidRPr="00340914" w:rsidDel="006D21A7" w:rsidRDefault="00842D93" w:rsidP="00160CF5">
            <w:pPr>
              <w:pStyle w:val="TAC"/>
              <w:rPr>
                <w:del w:id="3200" w:author="Aurelian Bria" w:date="2025-05-09T02:09:00Z"/>
                <w:rFonts w:cs="Arial"/>
                <w:lang w:eastAsia="zh-CN"/>
              </w:rPr>
            </w:pPr>
            <w:del w:id="3201" w:author="Aurelian Bria" w:date="2025-05-09T02:09:00Z">
              <w:r w:rsidRPr="00340914" w:rsidDel="006D21A7">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7B0E8380" w14:textId="03FEECD0" w:rsidR="00842D93" w:rsidRPr="00340914" w:rsidDel="006D21A7" w:rsidRDefault="00842D93" w:rsidP="00160CF5">
            <w:pPr>
              <w:pStyle w:val="TAC"/>
              <w:rPr>
                <w:del w:id="3202" w:author="Aurelian Bria" w:date="2025-05-09T02:09:00Z"/>
                <w:rFonts w:cs="Arial"/>
              </w:rPr>
            </w:pPr>
            <w:del w:id="3203"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6D7C46D" w14:textId="67D7C7AD" w:rsidR="00842D93" w:rsidRPr="00340914" w:rsidDel="006D21A7" w:rsidRDefault="00842D93" w:rsidP="00160CF5">
            <w:pPr>
              <w:pStyle w:val="TAC"/>
              <w:rPr>
                <w:del w:id="3204" w:author="Aurelian Bria" w:date="2025-05-09T02:09:00Z"/>
                <w:rFonts w:cs="Arial"/>
              </w:rPr>
            </w:pPr>
            <w:del w:id="3205"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977E69" w14:textId="6070EF98" w:rsidR="00842D93" w:rsidRPr="00340914" w:rsidDel="006D21A7" w:rsidRDefault="00842D93" w:rsidP="00160CF5">
            <w:pPr>
              <w:pStyle w:val="TAC"/>
              <w:rPr>
                <w:del w:id="3206" w:author="Aurelian Bria" w:date="2025-05-09T02:09:00Z"/>
                <w:rFonts w:cs="Arial"/>
              </w:rPr>
            </w:pPr>
            <w:del w:id="3207" w:author="Aurelian Bria" w:date="2025-05-09T02:09:00Z">
              <w:r w:rsidRPr="00340914" w:rsidDel="006D21A7">
                <w:rPr>
                  <w:rFonts w:cs="Arial"/>
                </w:rPr>
                <w:delText>This is not applicable to E-UTRA BS operating in Band</w:delText>
              </w:r>
              <w:r w:rsidRPr="00340914" w:rsidDel="006D21A7">
                <w:rPr>
                  <w:rFonts w:cs="Arial" w:hint="eastAsia"/>
                  <w:lang w:eastAsia="zh-CN"/>
                </w:rPr>
                <w:delText xml:space="preserve"> 42</w:delText>
              </w:r>
              <w:r w:rsidRPr="00340914" w:rsidDel="006D21A7">
                <w:rPr>
                  <w:rFonts w:cs="Arial"/>
                  <w:lang w:eastAsia="zh-CN"/>
                </w:rPr>
                <w:delText xml:space="preserve"> or 52</w:delText>
              </w:r>
            </w:del>
          </w:p>
        </w:tc>
      </w:tr>
      <w:tr w:rsidR="00842D93" w:rsidRPr="00340914" w:rsidDel="006D21A7" w14:paraId="352AD211" w14:textId="12B8F576" w:rsidTr="00160CF5">
        <w:trPr>
          <w:cantSplit/>
          <w:jc w:val="center"/>
          <w:del w:id="3208"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42B31852" w14:textId="40EBFEB6" w:rsidR="00842D93" w:rsidRPr="00340914" w:rsidDel="006D21A7" w:rsidRDefault="00842D93" w:rsidP="00160CF5">
            <w:pPr>
              <w:pStyle w:val="TAC"/>
              <w:rPr>
                <w:del w:id="3209" w:author="Aurelian Bria" w:date="2025-05-09T02:09:00Z"/>
                <w:rFonts w:cs="v5.0.0"/>
                <w:lang w:eastAsia="ja-JP"/>
              </w:rPr>
            </w:pPr>
            <w:del w:id="3210" w:author="Aurelian Bria" w:date="2025-05-09T02:09:00Z">
              <w:r w:rsidDel="006D21A7">
                <w:rPr>
                  <w:rFonts w:cs="v5.0.0"/>
                  <w:lang w:eastAsia="zh-CN"/>
                </w:rPr>
                <w:delText xml:space="preserve">WA </w:delText>
              </w:r>
              <w:r w:rsidDel="006D21A7">
                <w:rPr>
                  <w:rFonts w:cs="Arial"/>
                </w:rPr>
                <w:delText xml:space="preserve">E-UTRA Band </w:delText>
              </w:r>
              <w:r w:rsidDel="006D21A7">
                <w:rPr>
                  <w:rFonts w:cs="Arial"/>
                  <w:lang w:eastAsia="zh-CN"/>
                </w:rPr>
                <w:delText>54</w:delText>
              </w:r>
              <w:r w:rsidDel="006D21A7">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6BB8DFAC" w14:textId="043BA577" w:rsidR="00842D93" w:rsidRPr="00340914" w:rsidDel="006D21A7" w:rsidRDefault="00842D93" w:rsidP="00160CF5">
            <w:pPr>
              <w:pStyle w:val="TAC"/>
              <w:rPr>
                <w:del w:id="3211" w:author="Aurelian Bria" w:date="2025-05-09T02:09:00Z"/>
                <w:rFonts w:cs="Arial"/>
              </w:rPr>
            </w:pPr>
            <w:del w:id="3212" w:author="Aurelian Bria" w:date="2025-05-09T02:09:00Z">
              <w:r w:rsidDel="006D21A7">
                <w:rPr>
                  <w:rFonts w:cs="Arial"/>
                  <w:lang w:eastAsia="zh-CN"/>
                </w:rPr>
                <w:delText xml:space="preserve">1670 </w:delText>
              </w:r>
              <w:r w:rsidDel="006D21A7">
                <w:rPr>
                  <w:rFonts w:cs="Arial"/>
                  <w:lang w:eastAsia="ja-JP"/>
                </w:rPr>
                <w:delText>– 1675</w:delText>
              </w:r>
              <w:r w:rsidDel="006D21A7">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E69BA2E" w14:textId="7564E4D5" w:rsidR="00842D93" w:rsidRPr="00340914" w:rsidDel="006D21A7" w:rsidRDefault="00842D93" w:rsidP="00160CF5">
            <w:pPr>
              <w:pStyle w:val="TAC"/>
              <w:rPr>
                <w:del w:id="3213" w:author="Aurelian Bria" w:date="2025-05-09T02:09:00Z"/>
                <w:rFonts w:cs="Arial"/>
              </w:rPr>
            </w:pPr>
            <w:del w:id="3214" w:author="Aurelian Bria" w:date="2025-05-09T02:09:00Z">
              <w:r w:rsidDel="006D21A7">
                <w:rPr>
                  <w:rFonts w:cs="Arial"/>
                </w:rPr>
                <w:delText>-</w:delText>
              </w:r>
              <w:r w:rsidDel="006D21A7">
                <w:rPr>
                  <w:rFonts w:cs="Arial"/>
                  <w:lang w:eastAsia="zh-CN"/>
                </w:rPr>
                <w:delText xml:space="preserve">96 </w:delText>
              </w:r>
              <w:r w:rsidDel="006D21A7">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29183162" w14:textId="3069AA03" w:rsidR="00842D93" w:rsidRPr="00340914" w:rsidDel="006D21A7" w:rsidRDefault="00842D93" w:rsidP="00160CF5">
            <w:pPr>
              <w:pStyle w:val="TAC"/>
              <w:rPr>
                <w:del w:id="3215" w:author="Aurelian Bria" w:date="2025-05-09T02:09:00Z"/>
                <w:rFonts w:cs="Arial"/>
              </w:rPr>
            </w:pPr>
            <w:del w:id="3216" w:author="Aurelian Bria" w:date="2025-05-09T02:09:00Z">
              <w:r w:rsidDel="006D21A7">
                <w:rPr>
                  <w:rFonts w:cs="Arial"/>
                </w:rPr>
                <w:delText>1</w:delText>
              </w:r>
              <w:r w:rsidDel="006D21A7">
                <w:rPr>
                  <w:rFonts w:cs="Arial"/>
                  <w:lang w:eastAsia="zh-CN"/>
                </w:rPr>
                <w:delText>00</w:delText>
              </w:r>
              <w:r w:rsidDel="006D21A7">
                <w:rPr>
                  <w:rFonts w:cs="Arial"/>
                </w:rPr>
                <w:delText xml:space="preserve"> </w:delText>
              </w:r>
              <w:r w:rsidDel="006D21A7">
                <w:rPr>
                  <w:rFonts w:cs="Arial"/>
                  <w:lang w:eastAsia="zh-CN"/>
                </w:rPr>
                <w:delText>k</w:delText>
              </w:r>
              <w:r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02B38B2" w14:textId="5C25018A" w:rsidR="00842D93" w:rsidRPr="00340914" w:rsidDel="006D21A7" w:rsidRDefault="00842D93" w:rsidP="00160CF5">
            <w:pPr>
              <w:pStyle w:val="TAC"/>
              <w:rPr>
                <w:del w:id="3217" w:author="Aurelian Bria" w:date="2025-05-09T02:09:00Z"/>
                <w:rFonts w:cs="Arial"/>
              </w:rPr>
            </w:pPr>
            <w:del w:id="3218" w:author="Aurelian Bria" w:date="2025-05-09T02:09:00Z">
              <w:r w:rsidDel="006D21A7">
                <w:rPr>
                  <w:rFonts w:cs="Arial"/>
                </w:rPr>
                <w:delText>This is not applicable to E-UTRA BS operating in Band</w:delText>
              </w:r>
              <w:r w:rsidDel="006D21A7">
                <w:rPr>
                  <w:rFonts w:cs="Arial"/>
                  <w:lang w:eastAsia="zh-CN"/>
                </w:rPr>
                <w:delText xml:space="preserve"> 54</w:delText>
              </w:r>
            </w:del>
          </w:p>
        </w:tc>
      </w:tr>
      <w:tr w:rsidR="00842D93" w:rsidRPr="00340914" w:rsidDel="006D21A7" w14:paraId="475BF934" w14:textId="73BFF756" w:rsidTr="00160CF5">
        <w:trPr>
          <w:cantSplit/>
          <w:jc w:val="center"/>
          <w:del w:id="3219"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46C9A201" w14:textId="617C2912" w:rsidR="00842D93" w:rsidRPr="00340914" w:rsidDel="006D21A7" w:rsidRDefault="00842D93" w:rsidP="00160CF5">
            <w:pPr>
              <w:pStyle w:val="TAC"/>
              <w:rPr>
                <w:del w:id="3220" w:author="Aurelian Bria" w:date="2025-05-09T02:09:00Z"/>
                <w:rFonts w:cs="v5.0.0"/>
              </w:rPr>
            </w:pPr>
            <w:del w:id="3221" w:author="Aurelian Bria" w:date="2025-05-09T02:09:00Z">
              <w:r w:rsidRPr="00340914" w:rsidDel="006D21A7">
                <w:rPr>
                  <w:rFonts w:cs="v5.0.0" w:hint="eastAsia"/>
                  <w:lang w:eastAsia="ja-JP"/>
                </w:rPr>
                <w:delText>WA E-UTRA Band 65</w:delText>
              </w:r>
              <w:r w:rsidRPr="00340914" w:rsidDel="006D21A7">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4058D34F" w14:textId="38D4910F" w:rsidR="00842D93" w:rsidRPr="00340914" w:rsidDel="006D21A7" w:rsidRDefault="00842D93" w:rsidP="00160CF5">
            <w:pPr>
              <w:pStyle w:val="TAC"/>
              <w:rPr>
                <w:del w:id="3222" w:author="Aurelian Bria" w:date="2025-05-09T02:09:00Z"/>
                <w:rFonts w:cs="Arial"/>
                <w:lang w:eastAsia="zh-CN"/>
              </w:rPr>
            </w:pPr>
            <w:del w:id="3223" w:author="Aurelian Bria" w:date="2025-05-09T02:09:00Z">
              <w:r w:rsidRPr="00340914" w:rsidDel="006D21A7">
                <w:rPr>
                  <w:rFonts w:cs="Arial"/>
                </w:rPr>
                <w:delText xml:space="preserve">1920 - </w:delText>
              </w:r>
              <w:r w:rsidRPr="00340914" w:rsidDel="006D21A7">
                <w:rPr>
                  <w:rFonts w:cs="Arial" w:hint="eastAsia"/>
                  <w:lang w:eastAsia="ja-JP"/>
                </w:rPr>
                <w:delText>2010</w:delText>
              </w:r>
              <w:r w:rsidRPr="00340914" w:rsidDel="006D21A7">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AAF5A76" w14:textId="671DBA81" w:rsidR="00842D93" w:rsidRPr="00340914" w:rsidDel="006D21A7" w:rsidRDefault="00842D93" w:rsidP="00160CF5">
            <w:pPr>
              <w:pStyle w:val="TAC"/>
              <w:rPr>
                <w:del w:id="3224" w:author="Aurelian Bria" w:date="2025-05-09T02:09:00Z"/>
                <w:rFonts w:cs="Arial"/>
              </w:rPr>
            </w:pPr>
            <w:del w:id="3225"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42E35C3" w14:textId="703AD2AC" w:rsidR="00842D93" w:rsidRPr="00340914" w:rsidDel="006D21A7" w:rsidRDefault="00842D93" w:rsidP="00160CF5">
            <w:pPr>
              <w:pStyle w:val="TAC"/>
              <w:rPr>
                <w:del w:id="3226" w:author="Aurelian Bria" w:date="2025-05-09T02:09:00Z"/>
                <w:rFonts w:cs="Arial"/>
              </w:rPr>
            </w:pPr>
            <w:del w:id="3227"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BD14BF7" w14:textId="1BB116AF" w:rsidR="00842D93" w:rsidRPr="00340914" w:rsidDel="006D21A7" w:rsidRDefault="00842D93" w:rsidP="00160CF5">
            <w:pPr>
              <w:pStyle w:val="TAC"/>
              <w:rPr>
                <w:del w:id="3228" w:author="Aurelian Bria" w:date="2025-05-09T02:09:00Z"/>
                <w:rFonts w:cs="Arial"/>
              </w:rPr>
            </w:pPr>
          </w:p>
        </w:tc>
      </w:tr>
      <w:tr w:rsidR="00842D93" w:rsidRPr="00340914" w:rsidDel="006D21A7" w14:paraId="3CA03510" w14:textId="57C0645E" w:rsidTr="00160CF5">
        <w:trPr>
          <w:cantSplit/>
          <w:jc w:val="center"/>
          <w:del w:id="3229"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2E741BC1" w14:textId="7D2F1BD8" w:rsidR="00842D93" w:rsidRPr="00340914" w:rsidDel="006D21A7" w:rsidRDefault="00842D93" w:rsidP="00160CF5">
            <w:pPr>
              <w:pStyle w:val="TAC"/>
              <w:rPr>
                <w:del w:id="3230" w:author="Aurelian Bria" w:date="2025-05-09T02:09:00Z"/>
                <w:rFonts w:cs="v5.0.0"/>
              </w:rPr>
            </w:pPr>
            <w:del w:id="3231" w:author="Aurelian Bria" w:date="2025-05-09T02:09:00Z">
              <w:r w:rsidRPr="00340914" w:rsidDel="006D21A7">
                <w:rPr>
                  <w:rFonts w:cs="v5.0.0"/>
                  <w:lang w:val="sv-SE"/>
                </w:rPr>
                <w:delText>WA E-UTRA Band 66</w:delText>
              </w:r>
              <w:r w:rsidRPr="00340914" w:rsidDel="006D21A7">
                <w:rPr>
                  <w:rFonts w:eastAsia="DengXian"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3759891D" w14:textId="6E97992D" w:rsidR="00842D93" w:rsidRPr="00340914" w:rsidDel="006D21A7" w:rsidRDefault="00842D93" w:rsidP="00160CF5">
            <w:pPr>
              <w:pStyle w:val="TAC"/>
              <w:rPr>
                <w:del w:id="3232" w:author="Aurelian Bria" w:date="2025-05-09T02:09:00Z"/>
                <w:rFonts w:cs="Arial"/>
              </w:rPr>
            </w:pPr>
            <w:del w:id="3233" w:author="Aurelian Bria" w:date="2025-05-09T02:09:00Z">
              <w:r w:rsidRPr="00340914" w:rsidDel="006D21A7">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0EDFAC0" w14:textId="42D52F91" w:rsidR="00842D93" w:rsidRPr="00340914" w:rsidDel="006D21A7" w:rsidRDefault="00842D93" w:rsidP="00160CF5">
            <w:pPr>
              <w:pStyle w:val="TAC"/>
              <w:rPr>
                <w:del w:id="3234" w:author="Aurelian Bria" w:date="2025-05-09T02:09:00Z"/>
                <w:rFonts w:cs="Arial"/>
              </w:rPr>
            </w:pPr>
            <w:del w:id="3235"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4B949BA" w14:textId="04420136" w:rsidR="00842D93" w:rsidRPr="00340914" w:rsidDel="006D21A7" w:rsidRDefault="00842D93" w:rsidP="00160CF5">
            <w:pPr>
              <w:pStyle w:val="TAC"/>
              <w:rPr>
                <w:del w:id="3236" w:author="Aurelian Bria" w:date="2025-05-09T02:09:00Z"/>
                <w:rFonts w:cs="Arial"/>
              </w:rPr>
            </w:pPr>
            <w:del w:id="3237"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4E4455" w14:textId="73351DAD" w:rsidR="00842D93" w:rsidRPr="00340914" w:rsidDel="006D21A7" w:rsidRDefault="00842D93" w:rsidP="00160CF5">
            <w:pPr>
              <w:pStyle w:val="TAC"/>
              <w:rPr>
                <w:del w:id="3238" w:author="Aurelian Bria" w:date="2025-05-09T02:09:00Z"/>
                <w:rFonts w:cs="Arial"/>
              </w:rPr>
            </w:pPr>
          </w:p>
        </w:tc>
      </w:tr>
      <w:tr w:rsidR="00842D93" w:rsidRPr="00340914" w:rsidDel="006D21A7" w14:paraId="535AE793" w14:textId="400BCF06" w:rsidTr="00160CF5">
        <w:trPr>
          <w:cantSplit/>
          <w:jc w:val="center"/>
          <w:del w:id="3239"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69208BE3" w14:textId="35CD2BE5" w:rsidR="00842D93" w:rsidRPr="00340914" w:rsidDel="006D21A7" w:rsidRDefault="00842D93" w:rsidP="00160CF5">
            <w:pPr>
              <w:pStyle w:val="TAC"/>
              <w:rPr>
                <w:del w:id="3240" w:author="Aurelian Bria" w:date="2025-05-09T02:09:00Z"/>
                <w:rFonts w:cs="v5.0.0"/>
                <w:lang w:val="sv-SE"/>
              </w:rPr>
            </w:pPr>
            <w:del w:id="3241" w:author="Aurelian Bria" w:date="2025-05-09T02:09:00Z">
              <w:r w:rsidRPr="00340914" w:rsidDel="006D21A7">
                <w:rPr>
                  <w:rFonts w:cs="v5.0.0"/>
                  <w:lang w:val="sv-SE"/>
                </w:rPr>
                <w:delText>WA E-UTRA Band 68</w:delText>
              </w:r>
              <w:r w:rsidDel="006D21A7">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20A384F1" w14:textId="436ED45C" w:rsidR="00842D93" w:rsidRPr="00340914" w:rsidDel="006D21A7" w:rsidRDefault="00842D93" w:rsidP="00160CF5">
            <w:pPr>
              <w:pStyle w:val="TAC"/>
              <w:rPr>
                <w:del w:id="3242" w:author="Aurelian Bria" w:date="2025-05-09T02:09:00Z"/>
                <w:rFonts w:cs="Arial"/>
              </w:rPr>
            </w:pPr>
            <w:del w:id="3243" w:author="Aurelian Bria" w:date="2025-05-09T02:09:00Z">
              <w:r w:rsidRPr="00340914" w:rsidDel="006D21A7">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3C2FE698" w14:textId="589585FA" w:rsidR="00842D93" w:rsidRPr="00340914" w:rsidDel="006D21A7" w:rsidRDefault="00842D93" w:rsidP="00160CF5">
            <w:pPr>
              <w:pStyle w:val="TAC"/>
              <w:rPr>
                <w:del w:id="3244" w:author="Aurelian Bria" w:date="2025-05-09T02:09:00Z"/>
                <w:rFonts w:cs="Arial"/>
              </w:rPr>
            </w:pPr>
            <w:del w:id="3245"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4AE3548" w14:textId="68F48C59" w:rsidR="00842D93" w:rsidRPr="00340914" w:rsidDel="006D21A7" w:rsidRDefault="00842D93" w:rsidP="00160CF5">
            <w:pPr>
              <w:pStyle w:val="TAC"/>
              <w:rPr>
                <w:del w:id="3246" w:author="Aurelian Bria" w:date="2025-05-09T02:09:00Z"/>
                <w:rFonts w:cs="Arial"/>
              </w:rPr>
            </w:pPr>
            <w:del w:id="3247"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3EB962" w14:textId="08B9194A" w:rsidR="00842D93" w:rsidRPr="00340914" w:rsidDel="006D21A7" w:rsidRDefault="00842D93" w:rsidP="00160CF5">
            <w:pPr>
              <w:pStyle w:val="TAC"/>
              <w:rPr>
                <w:del w:id="3248" w:author="Aurelian Bria" w:date="2025-05-09T02:09:00Z"/>
                <w:rFonts w:cs="Arial"/>
              </w:rPr>
            </w:pPr>
          </w:p>
        </w:tc>
      </w:tr>
      <w:tr w:rsidR="00842D93" w:rsidRPr="00340914" w:rsidDel="006D21A7" w14:paraId="7AA08613" w14:textId="5A9ADAAF" w:rsidTr="00160CF5">
        <w:trPr>
          <w:cantSplit/>
          <w:jc w:val="center"/>
          <w:del w:id="3249"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6172DFB9" w14:textId="76C02C31" w:rsidR="00842D93" w:rsidRPr="00340914" w:rsidDel="006D21A7" w:rsidRDefault="00842D93" w:rsidP="00160CF5">
            <w:pPr>
              <w:pStyle w:val="TAC"/>
              <w:rPr>
                <w:del w:id="3250" w:author="Aurelian Bria" w:date="2025-05-09T02:09:00Z"/>
                <w:rFonts w:cs="v5.0.0"/>
                <w:lang w:val="sv-SE"/>
              </w:rPr>
            </w:pPr>
            <w:del w:id="3251" w:author="Aurelian Bria" w:date="2025-05-09T02:09:00Z">
              <w:r w:rsidRPr="00340914" w:rsidDel="006D21A7">
                <w:rPr>
                  <w:rFonts w:cs="v5.0.0"/>
                </w:rPr>
                <w:delText>WA E-UTRA Band 70</w:delText>
              </w:r>
              <w:r w:rsidRPr="00340914" w:rsidDel="006D21A7">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0EFD9693" w14:textId="65DA1363" w:rsidR="00842D93" w:rsidRPr="00340914" w:rsidDel="006D21A7" w:rsidRDefault="00842D93" w:rsidP="00160CF5">
            <w:pPr>
              <w:pStyle w:val="TAC"/>
              <w:rPr>
                <w:del w:id="3252" w:author="Aurelian Bria" w:date="2025-05-09T02:09:00Z"/>
                <w:rFonts w:cs="Arial"/>
              </w:rPr>
            </w:pPr>
            <w:del w:id="3253" w:author="Aurelian Bria" w:date="2025-05-09T02:09:00Z">
              <w:r w:rsidRPr="00340914" w:rsidDel="006D21A7">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31863B21" w14:textId="385CAD03" w:rsidR="00842D93" w:rsidRPr="00340914" w:rsidDel="006D21A7" w:rsidRDefault="00842D93" w:rsidP="00160CF5">
            <w:pPr>
              <w:pStyle w:val="TAC"/>
              <w:rPr>
                <w:del w:id="3254" w:author="Aurelian Bria" w:date="2025-05-09T02:09:00Z"/>
                <w:rFonts w:cs="Arial"/>
              </w:rPr>
            </w:pPr>
            <w:del w:id="3255"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971D89" w14:textId="28C12203" w:rsidR="00842D93" w:rsidRPr="00340914" w:rsidDel="006D21A7" w:rsidRDefault="00842D93" w:rsidP="00160CF5">
            <w:pPr>
              <w:pStyle w:val="TAC"/>
              <w:rPr>
                <w:del w:id="3256" w:author="Aurelian Bria" w:date="2025-05-09T02:09:00Z"/>
                <w:rFonts w:cs="Arial"/>
              </w:rPr>
            </w:pPr>
            <w:del w:id="3257"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154BB42" w14:textId="14429D57" w:rsidR="00842D93" w:rsidRPr="00340914" w:rsidDel="006D21A7" w:rsidRDefault="00842D93" w:rsidP="00160CF5">
            <w:pPr>
              <w:pStyle w:val="TAC"/>
              <w:rPr>
                <w:del w:id="3258" w:author="Aurelian Bria" w:date="2025-05-09T02:09:00Z"/>
                <w:rFonts w:cs="Arial"/>
              </w:rPr>
            </w:pPr>
          </w:p>
        </w:tc>
      </w:tr>
      <w:tr w:rsidR="00842D93" w:rsidRPr="00340914" w:rsidDel="006D21A7" w14:paraId="7F87D05F" w14:textId="46952D07" w:rsidTr="00160CF5">
        <w:trPr>
          <w:cantSplit/>
          <w:jc w:val="center"/>
          <w:del w:id="3259"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7B448275" w14:textId="503CA9C6" w:rsidR="00842D93" w:rsidRPr="00340914" w:rsidDel="006D21A7" w:rsidRDefault="00842D93" w:rsidP="00160CF5">
            <w:pPr>
              <w:pStyle w:val="TAC"/>
              <w:rPr>
                <w:del w:id="3260" w:author="Aurelian Bria" w:date="2025-05-09T02:09:00Z"/>
                <w:rFonts w:cs="v5.0.0"/>
              </w:rPr>
            </w:pPr>
            <w:del w:id="3261" w:author="Aurelian Bria" w:date="2025-05-09T02:09:00Z">
              <w:r w:rsidRPr="00340914" w:rsidDel="006D21A7">
                <w:rPr>
                  <w:rFonts w:cs="v5.0.0"/>
                </w:rPr>
                <w:delText>WA E-UTRA Band 71</w:delText>
              </w:r>
              <w:r w:rsidRPr="00340914" w:rsidDel="006D21A7">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0E4DB094" w14:textId="28AF1A04" w:rsidR="00842D93" w:rsidRPr="00340914" w:rsidDel="006D21A7" w:rsidRDefault="00842D93" w:rsidP="00160CF5">
            <w:pPr>
              <w:pStyle w:val="TAC"/>
              <w:rPr>
                <w:del w:id="3262" w:author="Aurelian Bria" w:date="2025-05-09T02:09:00Z"/>
                <w:rFonts w:cs="Arial"/>
              </w:rPr>
            </w:pPr>
            <w:del w:id="3263" w:author="Aurelian Bria" w:date="2025-05-09T02:09:00Z">
              <w:r w:rsidRPr="00340914" w:rsidDel="006D21A7">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557BCACC" w14:textId="099DD83C" w:rsidR="00842D93" w:rsidRPr="00340914" w:rsidDel="006D21A7" w:rsidRDefault="00842D93" w:rsidP="00160CF5">
            <w:pPr>
              <w:pStyle w:val="TAC"/>
              <w:rPr>
                <w:del w:id="3264" w:author="Aurelian Bria" w:date="2025-05-09T02:09:00Z"/>
                <w:rFonts w:cs="Arial"/>
              </w:rPr>
            </w:pPr>
            <w:del w:id="3265"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91FD452" w14:textId="68B367F1" w:rsidR="00842D93" w:rsidRPr="00340914" w:rsidDel="006D21A7" w:rsidRDefault="00842D93" w:rsidP="00160CF5">
            <w:pPr>
              <w:pStyle w:val="TAC"/>
              <w:rPr>
                <w:del w:id="3266" w:author="Aurelian Bria" w:date="2025-05-09T02:09:00Z"/>
                <w:rFonts w:cs="Arial"/>
              </w:rPr>
            </w:pPr>
            <w:del w:id="3267"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2109F5" w14:textId="45A7848F" w:rsidR="00842D93" w:rsidRPr="00340914" w:rsidDel="006D21A7" w:rsidRDefault="00842D93" w:rsidP="00160CF5">
            <w:pPr>
              <w:pStyle w:val="TAC"/>
              <w:rPr>
                <w:del w:id="3268" w:author="Aurelian Bria" w:date="2025-05-09T02:09:00Z"/>
                <w:rFonts w:cs="Arial"/>
              </w:rPr>
            </w:pPr>
          </w:p>
        </w:tc>
      </w:tr>
      <w:tr w:rsidR="00842D93" w:rsidRPr="00340914" w:rsidDel="006D21A7" w14:paraId="24C4766F" w14:textId="2E88A7F3" w:rsidTr="00160CF5">
        <w:trPr>
          <w:cantSplit/>
          <w:jc w:val="center"/>
          <w:del w:id="3269"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1851BA96" w14:textId="7FB2A8EB" w:rsidR="00842D93" w:rsidRPr="00340914" w:rsidDel="006D21A7" w:rsidRDefault="00842D93" w:rsidP="00160CF5">
            <w:pPr>
              <w:pStyle w:val="TAC"/>
              <w:rPr>
                <w:del w:id="3270" w:author="Aurelian Bria" w:date="2025-05-09T02:09:00Z"/>
                <w:rFonts w:cs="v5.0.0"/>
              </w:rPr>
            </w:pPr>
            <w:del w:id="3271" w:author="Aurelian Bria" w:date="2025-05-09T02:09:00Z">
              <w:r w:rsidRPr="00340914" w:rsidDel="006D21A7">
                <w:rPr>
                  <w:rFonts w:cs="v5.0.0"/>
                </w:rPr>
                <w:delText xml:space="preserve">WA E-UTRA Band </w:delText>
              </w:r>
              <w:r w:rsidRPr="00340914" w:rsidDel="006D21A7">
                <w:rPr>
                  <w:lang w:val="en-US"/>
                </w:rPr>
                <w:delText>72</w:delText>
              </w:r>
              <w:r w:rsidDel="006D21A7">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126FB987" w14:textId="0ED26CDC" w:rsidR="00842D93" w:rsidRPr="00340914" w:rsidDel="006D21A7" w:rsidRDefault="00842D93" w:rsidP="00160CF5">
            <w:pPr>
              <w:pStyle w:val="TAC"/>
              <w:rPr>
                <w:del w:id="3272" w:author="Aurelian Bria" w:date="2025-05-09T02:09:00Z"/>
                <w:rFonts w:cs="Arial"/>
              </w:rPr>
            </w:pPr>
            <w:del w:id="3273" w:author="Aurelian Bria" w:date="2025-05-09T02:09:00Z">
              <w:r w:rsidRPr="00340914" w:rsidDel="006D21A7">
                <w:rPr>
                  <w:lang w:val="en-US"/>
                </w:rPr>
                <w:delText>451</w:delText>
              </w:r>
              <w:r w:rsidRPr="00340914" w:rsidDel="006D21A7">
                <w:delText xml:space="preserve"> - </w:delText>
              </w:r>
              <w:r w:rsidRPr="00340914" w:rsidDel="006D21A7">
                <w:rPr>
                  <w:lang w:val="en-US"/>
                </w:rPr>
                <w:delText>45</w:delText>
              </w:r>
              <w:r w:rsidRPr="00340914" w:rsidDel="006D21A7">
                <w:delText>6 MHz</w:delText>
              </w:r>
            </w:del>
          </w:p>
        </w:tc>
        <w:tc>
          <w:tcPr>
            <w:tcW w:w="1235" w:type="dxa"/>
            <w:tcBorders>
              <w:top w:val="single" w:sz="4" w:space="0" w:color="auto"/>
              <w:left w:val="single" w:sz="4" w:space="0" w:color="auto"/>
              <w:bottom w:val="single" w:sz="4" w:space="0" w:color="auto"/>
              <w:right w:val="single" w:sz="4" w:space="0" w:color="auto"/>
            </w:tcBorders>
          </w:tcPr>
          <w:p w14:paraId="632D29E3" w14:textId="531944F3" w:rsidR="00842D93" w:rsidRPr="00340914" w:rsidDel="006D21A7" w:rsidRDefault="00842D93" w:rsidP="00160CF5">
            <w:pPr>
              <w:pStyle w:val="TAC"/>
              <w:rPr>
                <w:del w:id="3274" w:author="Aurelian Bria" w:date="2025-05-09T02:09:00Z"/>
                <w:rFonts w:cs="Arial"/>
              </w:rPr>
            </w:pPr>
            <w:del w:id="3275"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ACCBFF" w14:textId="701351CE" w:rsidR="00842D93" w:rsidRPr="00340914" w:rsidDel="006D21A7" w:rsidRDefault="00842D93" w:rsidP="00160CF5">
            <w:pPr>
              <w:pStyle w:val="TAC"/>
              <w:rPr>
                <w:del w:id="3276" w:author="Aurelian Bria" w:date="2025-05-09T02:09:00Z"/>
                <w:rFonts w:cs="Arial"/>
              </w:rPr>
            </w:pPr>
            <w:del w:id="3277"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1ACA02" w14:textId="30364F30" w:rsidR="00842D93" w:rsidRPr="00340914" w:rsidDel="006D21A7" w:rsidRDefault="00842D93" w:rsidP="00160CF5">
            <w:pPr>
              <w:pStyle w:val="TAC"/>
              <w:rPr>
                <w:del w:id="3278" w:author="Aurelian Bria" w:date="2025-05-09T02:09:00Z"/>
                <w:rFonts w:cs="Arial"/>
              </w:rPr>
            </w:pPr>
          </w:p>
        </w:tc>
      </w:tr>
      <w:tr w:rsidR="00842D93" w:rsidRPr="00340914" w:rsidDel="006D21A7" w14:paraId="17B18908" w14:textId="3773B1ED" w:rsidTr="00160CF5">
        <w:trPr>
          <w:cantSplit/>
          <w:jc w:val="center"/>
          <w:del w:id="3279"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200053A6" w14:textId="65300E8F" w:rsidR="00842D93" w:rsidRPr="00340914" w:rsidDel="006D21A7" w:rsidRDefault="00842D93" w:rsidP="00160CF5">
            <w:pPr>
              <w:pStyle w:val="TAC"/>
              <w:rPr>
                <w:del w:id="3280" w:author="Aurelian Bria" w:date="2025-05-09T02:09:00Z"/>
                <w:rFonts w:cs="v5.0.0"/>
              </w:rPr>
            </w:pPr>
            <w:del w:id="3281" w:author="Aurelian Bria" w:date="2025-05-09T02:09:00Z">
              <w:r w:rsidRPr="00340914" w:rsidDel="006D21A7">
                <w:rPr>
                  <w:rFonts w:cs="v5.0.0"/>
                </w:rPr>
                <w:delText xml:space="preserve">WA E-UTRA Band </w:delText>
              </w:r>
              <w:r w:rsidRPr="00340914" w:rsidDel="006D21A7">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4795BA2E" w14:textId="7624B744" w:rsidR="00842D93" w:rsidRPr="00340914" w:rsidDel="006D21A7" w:rsidRDefault="00842D93" w:rsidP="00160CF5">
            <w:pPr>
              <w:pStyle w:val="TAC"/>
              <w:rPr>
                <w:del w:id="3282" w:author="Aurelian Bria" w:date="2025-05-09T02:09:00Z"/>
                <w:lang w:val="en-US"/>
              </w:rPr>
            </w:pPr>
            <w:del w:id="3283" w:author="Aurelian Bria" w:date="2025-05-09T02:09:00Z">
              <w:r w:rsidRPr="00340914" w:rsidDel="006D21A7">
                <w:rPr>
                  <w:lang w:val="en-US"/>
                </w:rPr>
                <w:delText>450</w:delText>
              </w:r>
              <w:r w:rsidRPr="00340914" w:rsidDel="006D21A7">
                <w:delText xml:space="preserve"> - </w:delText>
              </w:r>
              <w:r w:rsidRPr="00340914" w:rsidDel="006D21A7">
                <w:rPr>
                  <w:lang w:val="en-US"/>
                </w:rPr>
                <w:delText>45</w:delText>
              </w:r>
              <w:r w:rsidRPr="00340914" w:rsidDel="006D21A7">
                <w:delText>5 MHz</w:delText>
              </w:r>
            </w:del>
          </w:p>
        </w:tc>
        <w:tc>
          <w:tcPr>
            <w:tcW w:w="1235" w:type="dxa"/>
            <w:tcBorders>
              <w:top w:val="single" w:sz="4" w:space="0" w:color="auto"/>
              <w:left w:val="single" w:sz="4" w:space="0" w:color="auto"/>
              <w:bottom w:val="single" w:sz="4" w:space="0" w:color="auto"/>
              <w:right w:val="single" w:sz="4" w:space="0" w:color="auto"/>
            </w:tcBorders>
          </w:tcPr>
          <w:p w14:paraId="56145D5D" w14:textId="4A4BE79B" w:rsidR="00842D93" w:rsidRPr="00340914" w:rsidDel="006D21A7" w:rsidRDefault="00842D93" w:rsidP="00160CF5">
            <w:pPr>
              <w:pStyle w:val="TAC"/>
              <w:rPr>
                <w:del w:id="3284" w:author="Aurelian Bria" w:date="2025-05-09T02:09:00Z"/>
                <w:rFonts w:cs="Arial"/>
              </w:rPr>
            </w:pPr>
            <w:del w:id="3285" w:author="Aurelian Bria" w:date="2025-05-09T02:09:00Z">
              <w:r w:rsidRPr="00340914" w:rsidDel="006D21A7">
                <w:delText>-96 dBm</w:delText>
              </w:r>
            </w:del>
          </w:p>
        </w:tc>
        <w:tc>
          <w:tcPr>
            <w:tcW w:w="1414" w:type="dxa"/>
            <w:tcBorders>
              <w:top w:val="single" w:sz="4" w:space="0" w:color="auto"/>
              <w:left w:val="single" w:sz="4" w:space="0" w:color="auto"/>
              <w:bottom w:val="single" w:sz="4" w:space="0" w:color="auto"/>
              <w:right w:val="single" w:sz="4" w:space="0" w:color="auto"/>
            </w:tcBorders>
          </w:tcPr>
          <w:p w14:paraId="664E8CC7" w14:textId="0CA4CB52" w:rsidR="00842D93" w:rsidRPr="00340914" w:rsidDel="006D21A7" w:rsidRDefault="00842D93" w:rsidP="00160CF5">
            <w:pPr>
              <w:pStyle w:val="TAC"/>
              <w:rPr>
                <w:del w:id="3286" w:author="Aurelian Bria" w:date="2025-05-09T02:09:00Z"/>
                <w:rFonts w:cs="Arial"/>
              </w:rPr>
            </w:pPr>
            <w:del w:id="3287" w:author="Aurelian Bria" w:date="2025-05-09T02:09:00Z">
              <w:r w:rsidRPr="00340914" w:rsidDel="006D21A7">
                <w:delText>100 kHz</w:delText>
              </w:r>
            </w:del>
          </w:p>
        </w:tc>
        <w:tc>
          <w:tcPr>
            <w:tcW w:w="1845" w:type="dxa"/>
            <w:tcBorders>
              <w:top w:val="single" w:sz="4" w:space="0" w:color="auto"/>
              <w:left w:val="single" w:sz="4" w:space="0" w:color="auto"/>
              <w:bottom w:val="single" w:sz="4" w:space="0" w:color="auto"/>
              <w:right w:val="single" w:sz="4" w:space="0" w:color="auto"/>
            </w:tcBorders>
          </w:tcPr>
          <w:p w14:paraId="6E7B9FE2" w14:textId="2918CCC0" w:rsidR="00842D93" w:rsidRPr="00340914" w:rsidDel="006D21A7" w:rsidRDefault="00842D93" w:rsidP="00160CF5">
            <w:pPr>
              <w:pStyle w:val="TAC"/>
              <w:rPr>
                <w:del w:id="3288" w:author="Aurelian Bria" w:date="2025-05-09T02:09:00Z"/>
                <w:rFonts w:cs="Arial"/>
              </w:rPr>
            </w:pPr>
          </w:p>
        </w:tc>
      </w:tr>
      <w:tr w:rsidR="00842D93" w:rsidRPr="00340914" w:rsidDel="006D21A7" w14:paraId="46E439BA" w14:textId="3853DB89" w:rsidTr="00160CF5">
        <w:trPr>
          <w:cantSplit/>
          <w:jc w:val="center"/>
          <w:del w:id="3289"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10E2A8FD" w14:textId="285EF58A" w:rsidR="00842D93" w:rsidRPr="00340914" w:rsidDel="006D21A7" w:rsidRDefault="00842D93" w:rsidP="00160CF5">
            <w:pPr>
              <w:pStyle w:val="TAC"/>
              <w:rPr>
                <w:del w:id="3290" w:author="Aurelian Bria" w:date="2025-05-09T02:09:00Z"/>
                <w:rFonts w:cs="v5.0.0"/>
              </w:rPr>
            </w:pPr>
            <w:del w:id="3291" w:author="Aurelian Bria" w:date="2025-05-09T02:09:00Z">
              <w:r w:rsidRPr="00340914" w:rsidDel="006D21A7">
                <w:rPr>
                  <w:rFonts w:cs="v5.0.0" w:hint="eastAsia"/>
                </w:rPr>
                <w:delText>WA E-UTRA Band 74</w:delText>
              </w:r>
            </w:del>
          </w:p>
        </w:tc>
        <w:tc>
          <w:tcPr>
            <w:tcW w:w="2291" w:type="dxa"/>
            <w:tcBorders>
              <w:top w:val="single" w:sz="4" w:space="0" w:color="auto"/>
              <w:left w:val="single" w:sz="4" w:space="0" w:color="auto"/>
              <w:bottom w:val="single" w:sz="4" w:space="0" w:color="auto"/>
              <w:right w:val="single" w:sz="4" w:space="0" w:color="auto"/>
            </w:tcBorders>
          </w:tcPr>
          <w:p w14:paraId="6279A469" w14:textId="62893611" w:rsidR="00842D93" w:rsidRPr="00340914" w:rsidDel="006D21A7" w:rsidRDefault="00842D93" w:rsidP="00160CF5">
            <w:pPr>
              <w:pStyle w:val="TAC"/>
              <w:rPr>
                <w:del w:id="3292" w:author="Aurelian Bria" w:date="2025-05-09T02:09:00Z"/>
                <w:rFonts w:cs="Arial"/>
              </w:rPr>
            </w:pPr>
            <w:del w:id="3293" w:author="Aurelian Bria" w:date="2025-05-09T02:09:00Z">
              <w:r w:rsidRPr="00340914" w:rsidDel="006D21A7">
                <w:rPr>
                  <w:rFonts w:cs="Arial" w:hint="eastAsia"/>
                </w:rPr>
                <w:delText xml:space="preserve">1427 </w:delText>
              </w:r>
              <w:r w:rsidRPr="00340914" w:rsidDel="006D21A7">
                <w:rPr>
                  <w:rFonts w:cs="Arial"/>
                </w:rPr>
                <w:delText>–</w:delText>
              </w:r>
              <w:r w:rsidRPr="00340914" w:rsidDel="006D21A7">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6FA53A51" w14:textId="2DCA5A78" w:rsidR="00842D93" w:rsidRPr="00340914" w:rsidDel="006D21A7" w:rsidRDefault="00842D93" w:rsidP="00160CF5">
            <w:pPr>
              <w:pStyle w:val="TAC"/>
              <w:rPr>
                <w:del w:id="3294" w:author="Aurelian Bria" w:date="2025-05-09T02:09:00Z"/>
                <w:rFonts w:cs="Arial"/>
              </w:rPr>
            </w:pPr>
            <w:del w:id="3295" w:author="Aurelian Bria" w:date="2025-05-09T02:09:00Z">
              <w:r w:rsidRPr="00340914" w:rsidDel="006D21A7">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0BB1E07" w14:textId="07F3B6FB" w:rsidR="00842D93" w:rsidRPr="00340914" w:rsidDel="006D21A7" w:rsidRDefault="00842D93" w:rsidP="00160CF5">
            <w:pPr>
              <w:pStyle w:val="TAC"/>
              <w:rPr>
                <w:del w:id="3296" w:author="Aurelian Bria" w:date="2025-05-09T02:09:00Z"/>
                <w:rFonts w:cs="Arial"/>
              </w:rPr>
            </w:pPr>
            <w:del w:id="3297" w:author="Aurelian Bria" w:date="2025-05-09T02:09:00Z">
              <w:r w:rsidRPr="00340914" w:rsidDel="006D21A7">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7BBBE7" w14:textId="0ABE0F0B" w:rsidR="00842D93" w:rsidRPr="00340914" w:rsidDel="006D21A7" w:rsidRDefault="00842D93" w:rsidP="00160CF5">
            <w:pPr>
              <w:pStyle w:val="TAC"/>
              <w:rPr>
                <w:del w:id="3298" w:author="Aurelian Bria" w:date="2025-05-09T02:09:00Z"/>
                <w:rFonts w:cs="Arial"/>
              </w:rPr>
            </w:pPr>
            <w:del w:id="3299" w:author="Aurelian Bria" w:date="2025-05-09T02:09:00Z">
              <w:r w:rsidRPr="00340914" w:rsidDel="006D21A7">
                <w:rPr>
                  <w:rFonts w:cs="Arial" w:hint="eastAsia"/>
                </w:rPr>
                <w:delText xml:space="preserve">This is not </w:delText>
              </w:r>
              <w:r w:rsidRPr="00340914" w:rsidDel="006D21A7">
                <w:rPr>
                  <w:rFonts w:cs="Arial"/>
                </w:rPr>
                <w:delText>applicable</w:delText>
              </w:r>
              <w:r w:rsidRPr="00340914" w:rsidDel="006D21A7">
                <w:rPr>
                  <w:rFonts w:cs="Arial" w:hint="eastAsia"/>
                </w:rPr>
                <w:delText xml:space="preserve"> to E-UTRA BS operating in Band 50</w:delText>
              </w:r>
            </w:del>
          </w:p>
        </w:tc>
      </w:tr>
      <w:tr w:rsidR="00842D93" w:rsidRPr="00340914" w:rsidDel="006D21A7" w14:paraId="32B1945D" w14:textId="5BB73CEC" w:rsidTr="00160CF5">
        <w:trPr>
          <w:cantSplit/>
          <w:jc w:val="center"/>
          <w:del w:id="3300"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3C875FE0" w14:textId="6E2590E6" w:rsidR="00842D93" w:rsidRPr="00340914" w:rsidDel="006D21A7" w:rsidRDefault="00842D93" w:rsidP="00160CF5">
            <w:pPr>
              <w:pStyle w:val="TAC"/>
              <w:rPr>
                <w:del w:id="3301" w:author="Aurelian Bria" w:date="2025-05-09T02:09:00Z"/>
                <w:rFonts w:cs="v5.0.0"/>
              </w:rPr>
            </w:pPr>
            <w:del w:id="3302" w:author="Aurelian Bria" w:date="2025-05-09T02:09:00Z">
              <w:r w:rsidRPr="00340914" w:rsidDel="006D21A7">
                <w:rPr>
                  <w:rFonts w:cs="Arial"/>
                  <w:szCs w:val="18"/>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3075DCE8" w14:textId="2BEC05BA" w:rsidR="00842D93" w:rsidRPr="00340914" w:rsidDel="006D21A7" w:rsidRDefault="00842D93" w:rsidP="00160CF5">
            <w:pPr>
              <w:pStyle w:val="TAC"/>
              <w:rPr>
                <w:del w:id="3303" w:author="Aurelian Bria" w:date="2025-05-09T02:09:00Z"/>
                <w:rFonts w:cs="Arial"/>
              </w:rPr>
            </w:pPr>
            <w:del w:id="3304" w:author="Aurelian Bria" w:date="2025-05-09T02:09:00Z">
              <w:r w:rsidRPr="00340914" w:rsidDel="006D21A7">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34A88387" w14:textId="7A9298FF" w:rsidR="00842D93" w:rsidRPr="00340914" w:rsidDel="006D21A7" w:rsidRDefault="00842D93" w:rsidP="00160CF5">
            <w:pPr>
              <w:pStyle w:val="TAC"/>
              <w:rPr>
                <w:del w:id="3305" w:author="Aurelian Bria" w:date="2025-05-09T02:09:00Z"/>
                <w:rFonts w:cs="Arial"/>
              </w:rPr>
            </w:pPr>
            <w:del w:id="3306" w:author="Aurelian Bria" w:date="2025-05-09T02:09:00Z">
              <w:r w:rsidRPr="00340914" w:rsidDel="006D21A7">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FCAA451" w14:textId="73E6B967" w:rsidR="00842D93" w:rsidRPr="00340914" w:rsidDel="006D21A7" w:rsidRDefault="00842D93" w:rsidP="00160CF5">
            <w:pPr>
              <w:pStyle w:val="TAC"/>
              <w:rPr>
                <w:del w:id="3307" w:author="Aurelian Bria" w:date="2025-05-09T02:09:00Z"/>
                <w:rFonts w:cs="Arial"/>
              </w:rPr>
            </w:pPr>
            <w:del w:id="3308" w:author="Aurelian Bria" w:date="2025-05-09T02:09: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0E7BD5" w14:textId="441E5BDE" w:rsidR="00842D93" w:rsidRPr="00340914" w:rsidDel="006D21A7" w:rsidRDefault="00842D93" w:rsidP="00160CF5">
            <w:pPr>
              <w:pStyle w:val="TAC"/>
              <w:rPr>
                <w:del w:id="3309" w:author="Aurelian Bria" w:date="2025-05-09T02:09:00Z"/>
                <w:rFonts w:cs="Arial"/>
              </w:rPr>
            </w:pPr>
            <w:del w:id="3310" w:author="Aurelian Bria" w:date="2025-05-09T02:09:00Z">
              <w:r w:rsidRPr="00340914" w:rsidDel="006D21A7">
                <w:rPr>
                  <w:rFonts w:cs="Arial"/>
                </w:rPr>
                <w:delText>This is not applicable to E-UTRA BS operating in Band</w:delText>
              </w:r>
              <w:r w:rsidRPr="00340914" w:rsidDel="006D21A7">
                <w:rPr>
                  <w:rFonts w:cs="Arial"/>
                  <w:lang w:eastAsia="zh-CN"/>
                </w:rPr>
                <w:delText xml:space="preserve"> 22, 42, 43</w:delText>
              </w:r>
              <w:r w:rsidRPr="00340914" w:rsidDel="006D21A7">
                <w:rPr>
                  <w:rFonts w:cs="Arial"/>
                </w:rPr>
                <w:delText>, 48 or 52</w:delText>
              </w:r>
            </w:del>
          </w:p>
        </w:tc>
      </w:tr>
      <w:tr w:rsidR="00842D93" w:rsidRPr="00340914" w:rsidDel="006D21A7" w14:paraId="1072E3FB" w14:textId="20A8C86A" w:rsidTr="00160CF5">
        <w:trPr>
          <w:cantSplit/>
          <w:jc w:val="center"/>
          <w:del w:id="3311"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61958288" w14:textId="3328C27F" w:rsidR="00842D93" w:rsidRPr="00340914" w:rsidDel="006D21A7" w:rsidRDefault="00842D93" w:rsidP="00160CF5">
            <w:pPr>
              <w:pStyle w:val="TAC"/>
              <w:rPr>
                <w:del w:id="3312" w:author="Aurelian Bria" w:date="2025-05-09T02:09:00Z"/>
                <w:rFonts w:cs="v5.0.0"/>
              </w:rPr>
            </w:pPr>
            <w:del w:id="3313" w:author="Aurelian Bria" w:date="2025-05-09T02:09:00Z">
              <w:r w:rsidRPr="00340914" w:rsidDel="006D21A7">
                <w:rPr>
                  <w:rFonts w:cs="Arial"/>
                  <w:szCs w:val="18"/>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3FBD97F0" w14:textId="3598B474" w:rsidR="00842D93" w:rsidRPr="00340914" w:rsidDel="006D21A7" w:rsidRDefault="00842D93" w:rsidP="00160CF5">
            <w:pPr>
              <w:pStyle w:val="TAC"/>
              <w:rPr>
                <w:del w:id="3314" w:author="Aurelian Bria" w:date="2025-05-09T02:09:00Z"/>
                <w:rFonts w:cs="Arial"/>
              </w:rPr>
            </w:pPr>
            <w:del w:id="3315" w:author="Aurelian Bria" w:date="2025-05-09T02:09:00Z">
              <w:r w:rsidRPr="00340914" w:rsidDel="006D21A7">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677AA7AE" w14:textId="111DA1D2" w:rsidR="00842D93" w:rsidRPr="00340914" w:rsidDel="006D21A7" w:rsidRDefault="00842D93" w:rsidP="00160CF5">
            <w:pPr>
              <w:pStyle w:val="TAC"/>
              <w:rPr>
                <w:del w:id="3316" w:author="Aurelian Bria" w:date="2025-05-09T02:09:00Z"/>
                <w:rFonts w:cs="Arial"/>
              </w:rPr>
            </w:pPr>
            <w:del w:id="3317" w:author="Aurelian Bria" w:date="2025-05-09T02:09:00Z">
              <w:r w:rsidRPr="00340914" w:rsidDel="006D21A7">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77FA1B7" w14:textId="7B8F4CA4" w:rsidR="00842D93" w:rsidRPr="00340914" w:rsidDel="006D21A7" w:rsidRDefault="00842D93" w:rsidP="00160CF5">
            <w:pPr>
              <w:pStyle w:val="TAC"/>
              <w:rPr>
                <w:del w:id="3318" w:author="Aurelian Bria" w:date="2025-05-09T02:09:00Z"/>
                <w:rFonts w:cs="Arial"/>
              </w:rPr>
            </w:pPr>
            <w:del w:id="3319" w:author="Aurelian Bria" w:date="2025-05-09T02:09: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6BCBB7" w14:textId="0334EE5B" w:rsidR="00842D93" w:rsidRPr="00340914" w:rsidDel="006D21A7" w:rsidRDefault="00842D93" w:rsidP="00160CF5">
            <w:pPr>
              <w:pStyle w:val="TAC"/>
              <w:rPr>
                <w:del w:id="3320" w:author="Aurelian Bria" w:date="2025-05-09T02:09:00Z"/>
                <w:rFonts w:cs="Arial"/>
              </w:rPr>
            </w:pPr>
            <w:del w:id="3321" w:author="Aurelian Bria" w:date="2025-05-09T02:09:00Z">
              <w:r w:rsidRPr="00340914" w:rsidDel="006D21A7">
                <w:rPr>
                  <w:rFonts w:cs="Arial"/>
                </w:rPr>
                <w:delText>This is not applicable to E-UTRA BS operating in Band</w:delText>
              </w:r>
              <w:r w:rsidRPr="00340914" w:rsidDel="006D21A7">
                <w:rPr>
                  <w:rFonts w:cs="Arial"/>
                  <w:lang w:eastAsia="zh-CN"/>
                </w:rPr>
                <w:delText xml:space="preserve"> 22, 42, 43</w:delText>
              </w:r>
              <w:r w:rsidRPr="00340914" w:rsidDel="006D21A7">
                <w:rPr>
                  <w:rFonts w:cs="Arial"/>
                </w:rPr>
                <w:delText>, 48 or 52</w:delText>
              </w:r>
            </w:del>
          </w:p>
        </w:tc>
      </w:tr>
      <w:tr w:rsidR="00842D93" w:rsidRPr="00340914" w:rsidDel="006D21A7" w14:paraId="63E92885" w14:textId="27BCAEC6" w:rsidTr="00160CF5">
        <w:trPr>
          <w:cantSplit/>
          <w:jc w:val="center"/>
          <w:del w:id="332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22A0C603" w14:textId="2F74A075" w:rsidR="00842D93" w:rsidRPr="00340914" w:rsidDel="006D21A7" w:rsidRDefault="00842D93" w:rsidP="00160CF5">
            <w:pPr>
              <w:pStyle w:val="TAC"/>
              <w:rPr>
                <w:del w:id="3323" w:author="Aurelian Bria" w:date="2025-05-09T02:09:00Z"/>
                <w:rFonts w:cs="v5.0.0"/>
              </w:rPr>
            </w:pPr>
            <w:del w:id="3324" w:author="Aurelian Bria" w:date="2025-05-09T02:09:00Z">
              <w:r w:rsidRPr="00340914" w:rsidDel="006D21A7">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0CD932EA" w14:textId="33F120AF" w:rsidR="00842D93" w:rsidRPr="00340914" w:rsidDel="006D21A7" w:rsidRDefault="00842D93" w:rsidP="00160CF5">
            <w:pPr>
              <w:pStyle w:val="TAC"/>
              <w:rPr>
                <w:del w:id="3325" w:author="Aurelian Bria" w:date="2025-05-09T02:09:00Z"/>
                <w:rFonts w:cs="Arial"/>
              </w:rPr>
            </w:pPr>
            <w:del w:id="3326" w:author="Aurelian Bria" w:date="2025-05-09T02:09:00Z">
              <w:r w:rsidRPr="00340914" w:rsidDel="006D21A7">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0382FBFA" w14:textId="73184F69" w:rsidR="00842D93" w:rsidRPr="00340914" w:rsidDel="006D21A7" w:rsidRDefault="00842D93" w:rsidP="00160CF5">
            <w:pPr>
              <w:pStyle w:val="TAC"/>
              <w:rPr>
                <w:del w:id="3327" w:author="Aurelian Bria" w:date="2025-05-09T02:09:00Z"/>
                <w:rFonts w:cs="Arial"/>
              </w:rPr>
            </w:pPr>
            <w:del w:id="3328" w:author="Aurelian Bria" w:date="2025-05-09T02:09:00Z">
              <w:r w:rsidRPr="00340914" w:rsidDel="006D21A7">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3094570" w14:textId="75550F1F" w:rsidR="00842D93" w:rsidRPr="00340914" w:rsidDel="006D21A7" w:rsidRDefault="00842D93" w:rsidP="00160CF5">
            <w:pPr>
              <w:pStyle w:val="TAC"/>
              <w:rPr>
                <w:del w:id="3329" w:author="Aurelian Bria" w:date="2025-05-09T02:09:00Z"/>
                <w:rFonts w:cs="Arial"/>
              </w:rPr>
            </w:pPr>
            <w:del w:id="3330" w:author="Aurelian Bria" w:date="2025-05-09T02:09: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B9CC8E" w14:textId="5B31FCD0" w:rsidR="00842D93" w:rsidRPr="00340914" w:rsidDel="006D21A7" w:rsidRDefault="00842D93" w:rsidP="00160CF5">
            <w:pPr>
              <w:pStyle w:val="TAC"/>
              <w:rPr>
                <w:del w:id="3331" w:author="Aurelian Bria" w:date="2025-05-09T02:09:00Z"/>
                <w:rFonts w:cs="Arial"/>
              </w:rPr>
            </w:pPr>
          </w:p>
        </w:tc>
      </w:tr>
      <w:tr w:rsidR="00842D93" w:rsidRPr="00340914" w:rsidDel="006D21A7" w14:paraId="4FF72961" w14:textId="27144DB2" w:rsidTr="00160CF5">
        <w:trPr>
          <w:cantSplit/>
          <w:jc w:val="center"/>
          <w:del w:id="333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02C4545B" w14:textId="1AE6E6E3" w:rsidR="00842D93" w:rsidRPr="00340914" w:rsidDel="006D21A7" w:rsidRDefault="00842D93" w:rsidP="00160CF5">
            <w:pPr>
              <w:pStyle w:val="TAC"/>
              <w:rPr>
                <w:del w:id="3333" w:author="Aurelian Bria" w:date="2025-05-09T02:09:00Z"/>
                <w:rFonts w:cs="v5.0.0"/>
              </w:rPr>
            </w:pPr>
            <w:del w:id="3334" w:author="Aurelian Bria" w:date="2025-05-09T02:09:00Z">
              <w:r w:rsidRPr="00340914" w:rsidDel="006D21A7">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40E4D8F6" w14:textId="1E713D70" w:rsidR="00842D93" w:rsidRPr="00340914" w:rsidDel="006D21A7" w:rsidRDefault="00842D93" w:rsidP="00160CF5">
            <w:pPr>
              <w:pStyle w:val="TAC"/>
              <w:rPr>
                <w:del w:id="3335" w:author="Aurelian Bria" w:date="2025-05-09T02:09:00Z"/>
                <w:rFonts w:cs="Arial"/>
              </w:rPr>
            </w:pPr>
            <w:del w:id="3336" w:author="Aurelian Bria" w:date="2025-05-09T02:09:00Z">
              <w:r w:rsidRPr="00340914" w:rsidDel="006D21A7">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26642E29" w14:textId="59AA27DA" w:rsidR="00842D93" w:rsidRPr="00340914" w:rsidDel="006D21A7" w:rsidRDefault="00842D93" w:rsidP="00160CF5">
            <w:pPr>
              <w:pStyle w:val="TAC"/>
              <w:rPr>
                <w:del w:id="3337" w:author="Aurelian Bria" w:date="2025-05-09T02:09:00Z"/>
                <w:rFonts w:cs="Arial"/>
              </w:rPr>
            </w:pPr>
            <w:del w:id="3338" w:author="Aurelian Bria" w:date="2025-05-09T02:09:00Z">
              <w:r w:rsidRPr="00340914" w:rsidDel="006D21A7">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4BAEBD" w14:textId="5A62DED2" w:rsidR="00842D93" w:rsidRPr="00340914" w:rsidDel="006D21A7" w:rsidRDefault="00842D93" w:rsidP="00160CF5">
            <w:pPr>
              <w:pStyle w:val="TAC"/>
              <w:rPr>
                <w:del w:id="3339" w:author="Aurelian Bria" w:date="2025-05-09T02:09:00Z"/>
                <w:rFonts w:cs="Arial"/>
              </w:rPr>
            </w:pPr>
            <w:del w:id="3340" w:author="Aurelian Bria" w:date="2025-05-09T02:09: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E7B6C51" w14:textId="1E0B0039" w:rsidR="00842D93" w:rsidRPr="00340914" w:rsidDel="006D21A7" w:rsidRDefault="00842D93" w:rsidP="00160CF5">
            <w:pPr>
              <w:pStyle w:val="TAC"/>
              <w:rPr>
                <w:del w:id="3341" w:author="Aurelian Bria" w:date="2025-05-09T02:09:00Z"/>
                <w:rFonts w:cs="Arial"/>
              </w:rPr>
            </w:pPr>
          </w:p>
        </w:tc>
      </w:tr>
      <w:tr w:rsidR="00842D93" w:rsidRPr="00340914" w:rsidDel="006D21A7" w14:paraId="5CA3BF24" w14:textId="4D79218A" w:rsidTr="00160CF5">
        <w:trPr>
          <w:cantSplit/>
          <w:jc w:val="center"/>
          <w:del w:id="334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57FB52CA" w14:textId="71A2B224" w:rsidR="00842D93" w:rsidRPr="00340914" w:rsidDel="006D21A7" w:rsidRDefault="00842D93" w:rsidP="00160CF5">
            <w:pPr>
              <w:pStyle w:val="TAC"/>
              <w:rPr>
                <w:del w:id="3343" w:author="Aurelian Bria" w:date="2025-05-09T02:09:00Z"/>
                <w:rFonts w:cs="v5.0.0"/>
              </w:rPr>
            </w:pPr>
            <w:del w:id="3344" w:author="Aurelian Bria" w:date="2025-05-09T02:09:00Z">
              <w:r w:rsidRPr="00340914" w:rsidDel="006D21A7">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5FA40671" w14:textId="4E4E2187" w:rsidR="00842D93" w:rsidRPr="00340914" w:rsidDel="006D21A7" w:rsidRDefault="00842D93" w:rsidP="00160CF5">
            <w:pPr>
              <w:pStyle w:val="TAC"/>
              <w:rPr>
                <w:del w:id="3345" w:author="Aurelian Bria" w:date="2025-05-09T02:09:00Z"/>
                <w:rFonts w:cs="Arial"/>
              </w:rPr>
            </w:pPr>
            <w:del w:id="3346" w:author="Aurelian Bria" w:date="2025-05-09T02:09:00Z">
              <w:r w:rsidRPr="00340914" w:rsidDel="006D21A7">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2980EF1" w14:textId="25CC14B3" w:rsidR="00842D93" w:rsidRPr="00340914" w:rsidDel="006D21A7" w:rsidRDefault="00842D93" w:rsidP="00160CF5">
            <w:pPr>
              <w:pStyle w:val="TAC"/>
              <w:rPr>
                <w:del w:id="3347" w:author="Aurelian Bria" w:date="2025-05-09T02:09:00Z"/>
                <w:rFonts w:cs="Arial"/>
              </w:rPr>
            </w:pPr>
            <w:del w:id="3348" w:author="Aurelian Bria" w:date="2025-05-09T02:09:00Z">
              <w:r w:rsidRPr="00340914" w:rsidDel="006D21A7">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8210FD" w14:textId="1F532F81" w:rsidR="00842D93" w:rsidRPr="00340914" w:rsidDel="006D21A7" w:rsidRDefault="00842D93" w:rsidP="00160CF5">
            <w:pPr>
              <w:pStyle w:val="TAC"/>
              <w:rPr>
                <w:del w:id="3349" w:author="Aurelian Bria" w:date="2025-05-09T02:09:00Z"/>
                <w:rFonts w:cs="Arial"/>
              </w:rPr>
            </w:pPr>
            <w:del w:id="3350" w:author="Aurelian Bria" w:date="2025-05-09T02:09: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ED280CB" w14:textId="555232F1" w:rsidR="00842D93" w:rsidRPr="00340914" w:rsidDel="006D21A7" w:rsidRDefault="00842D93" w:rsidP="00160CF5">
            <w:pPr>
              <w:pStyle w:val="TAC"/>
              <w:rPr>
                <w:del w:id="3351" w:author="Aurelian Bria" w:date="2025-05-09T02:09:00Z"/>
                <w:rFonts w:cs="Arial"/>
              </w:rPr>
            </w:pPr>
          </w:p>
        </w:tc>
      </w:tr>
      <w:tr w:rsidR="00842D93" w:rsidRPr="00340914" w:rsidDel="006D21A7" w14:paraId="1E50A69D" w14:textId="3BCA9ADD" w:rsidTr="00160CF5">
        <w:trPr>
          <w:cantSplit/>
          <w:jc w:val="center"/>
          <w:del w:id="335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10E8A84A" w14:textId="51BF6C2C" w:rsidR="00842D93" w:rsidRPr="00340914" w:rsidDel="006D21A7" w:rsidRDefault="00842D93" w:rsidP="00160CF5">
            <w:pPr>
              <w:pStyle w:val="TAC"/>
              <w:rPr>
                <w:del w:id="3353" w:author="Aurelian Bria" w:date="2025-05-09T02:09:00Z"/>
                <w:rFonts w:cs="v5.0.0"/>
              </w:rPr>
            </w:pPr>
            <w:del w:id="3354" w:author="Aurelian Bria" w:date="2025-05-09T02:09:00Z">
              <w:r w:rsidRPr="00340914" w:rsidDel="006D21A7">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488CDB0D" w14:textId="68697C13" w:rsidR="00842D93" w:rsidRPr="00340914" w:rsidDel="006D21A7" w:rsidRDefault="00842D93" w:rsidP="00160CF5">
            <w:pPr>
              <w:pStyle w:val="TAC"/>
              <w:rPr>
                <w:del w:id="3355" w:author="Aurelian Bria" w:date="2025-05-09T02:09:00Z"/>
                <w:rFonts w:cs="Arial"/>
              </w:rPr>
            </w:pPr>
            <w:del w:id="3356" w:author="Aurelian Bria" w:date="2025-05-09T02:09:00Z">
              <w:r w:rsidRPr="00340914" w:rsidDel="006D21A7">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5EBC5617" w14:textId="26E60B52" w:rsidR="00842D93" w:rsidRPr="00340914" w:rsidDel="006D21A7" w:rsidRDefault="00842D93" w:rsidP="00160CF5">
            <w:pPr>
              <w:pStyle w:val="TAC"/>
              <w:rPr>
                <w:del w:id="3357" w:author="Aurelian Bria" w:date="2025-05-09T02:09:00Z"/>
                <w:rFonts w:cs="Arial"/>
              </w:rPr>
            </w:pPr>
            <w:del w:id="3358" w:author="Aurelian Bria" w:date="2025-05-09T02:09:00Z">
              <w:r w:rsidRPr="00340914" w:rsidDel="006D21A7">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A3F9E6C" w14:textId="43E2EFE9" w:rsidR="00842D93" w:rsidRPr="00340914" w:rsidDel="006D21A7" w:rsidRDefault="00842D93" w:rsidP="00160CF5">
            <w:pPr>
              <w:pStyle w:val="TAC"/>
              <w:rPr>
                <w:del w:id="3359" w:author="Aurelian Bria" w:date="2025-05-09T02:09:00Z"/>
                <w:rFonts w:cs="Arial"/>
              </w:rPr>
            </w:pPr>
            <w:del w:id="3360" w:author="Aurelian Bria" w:date="2025-05-09T02:09: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AD8EEA" w14:textId="741A9B74" w:rsidR="00842D93" w:rsidRPr="00340914" w:rsidDel="006D21A7" w:rsidRDefault="00842D93" w:rsidP="00160CF5">
            <w:pPr>
              <w:pStyle w:val="TAC"/>
              <w:rPr>
                <w:del w:id="3361" w:author="Aurelian Bria" w:date="2025-05-09T02:09:00Z"/>
                <w:rFonts w:cs="Arial"/>
              </w:rPr>
            </w:pPr>
          </w:p>
        </w:tc>
      </w:tr>
      <w:tr w:rsidR="00842D93" w:rsidRPr="00340914" w:rsidDel="006D21A7" w14:paraId="005D7E32" w14:textId="32C54AB6" w:rsidTr="00160CF5">
        <w:trPr>
          <w:cantSplit/>
          <w:jc w:val="center"/>
          <w:del w:id="336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17149567" w14:textId="3B0E8BA4" w:rsidR="00842D93" w:rsidRPr="00340914" w:rsidDel="006D21A7" w:rsidRDefault="00842D93" w:rsidP="00160CF5">
            <w:pPr>
              <w:pStyle w:val="TAC"/>
              <w:rPr>
                <w:del w:id="3363" w:author="Aurelian Bria" w:date="2025-05-09T02:09:00Z"/>
                <w:rFonts w:cs="v5.0.0"/>
              </w:rPr>
            </w:pPr>
            <w:del w:id="3364" w:author="Aurelian Bria" w:date="2025-05-09T02:09:00Z">
              <w:r w:rsidRPr="00340914" w:rsidDel="006D21A7">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0BB44505" w14:textId="53F96D0B" w:rsidR="00842D93" w:rsidRPr="00340914" w:rsidDel="006D21A7" w:rsidRDefault="00842D93" w:rsidP="00160CF5">
            <w:pPr>
              <w:pStyle w:val="TAC"/>
              <w:rPr>
                <w:del w:id="3365" w:author="Aurelian Bria" w:date="2025-05-09T02:09:00Z"/>
                <w:rFonts w:cs="Arial"/>
              </w:rPr>
            </w:pPr>
            <w:del w:id="3366" w:author="Aurelian Bria" w:date="2025-05-09T02:09:00Z">
              <w:r w:rsidRPr="00340914" w:rsidDel="006D21A7">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1DC897ED" w14:textId="0182EE6A" w:rsidR="00842D93" w:rsidRPr="00340914" w:rsidDel="006D21A7" w:rsidRDefault="00842D93" w:rsidP="00160CF5">
            <w:pPr>
              <w:pStyle w:val="TAC"/>
              <w:rPr>
                <w:del w:id="3367" w:author="Aurelian Bria" w:date="2025-05-09T02:09:00Z"/>
                <w:rFonts w:cs="Arial"/>
              </w:rPr>
            </w:pPr>
            <w:del w:id="3368" w:author="Aurelian Bria" w:date="2025-05-09T02:09:00Z">
              <w:r w:rsidRPr="00340914" w:rsidDel="006D21A7">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792109" w14:textId="1BF0EE59" w:rsidR="00842D93" w:rsidRPr="00340914" w:rsidDel="006D21A7" w:rsidRDefault="00842D93" w:rsidP="00160CF5">
            <w:pPr>
              <w:pStyle w:val="TAC"/>
              <w:rPr>
                <w:del w:id="3369" w:author="Aurelian Bria" w:date="2025-05-09T02:09:00Z"/>
                <w:rFonts w:cs="Arial"/>
              </w:rPr>
            </w:pPr>
            <w:del w:id="3370" w:author="Aurelian Bria" w:date="2025-05-09T02:09: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F52A1D" w14:textId="04F47F53" w:rsidR="00842D93" w:rsidRPr="00340914" w:rsidDel="006D21A7" w:rsidRDefault="00842D93" w:rsidP="00160CF5">
            <w:pPr>
              <w:pStyle w:val="TAC"/>
              <w:rPr>
                <w:del w:id="3371" w:author="Aurelian Bria" w:date="2025-05-09T02:09:00Z"/>
                <w:rFonts w:cs="Arial"/>
              </w:rPr>
            </w:pPr>
          </w:p>
        </w:tc>
      </w:tr>
      <w:tr w:rsidR="00842D93" w:rsidRPr="00340914" w:rsidDel="006D21A7" w14:paraId="0E41A088" w14:textId="6B16B23E" w:rsidTr="00160CF5">
        <w:trPr>
          <w:cantSplit/>
          <w:jc w:val="center"/>
          <w:del w:id="337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1DBEE79C" w14:textId="28FA6954" w:rsidR="00842D93" w:rsidRPr="00340914" w:rsidDel="006D21A7" w:rsidRDefault="00842D93" w:rsidP="00160CF5">
            <w:pPr>
              <w:pStyle w:val="TAC"/>
              <w:rPr>
                <w:del w:id="3373" w:author="Aurelian Bria" w:date="2025-05-09T02:09:00Z"/>
                <w:rFonts w:cs="v5.0.0"/>
              </w:rPr>
            </w:pPr>
            <w:del w:id="3374" w:author="Aurelian Bria" w:date="2025-05-09T02:09:00Z">
              <w:r w:rsidRPr="00340914" w:rsidDel="006D21A7">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3FC7FBED" w14:textId="18AA28D1" w:rsidR="00842D93" w:rsidRPr="00340914" w:rsidDel="006D21A7" w:rsidRDefault="00842D93" w:rsidP="00160CF5">
            <w:pPr>
              <w:pStyle w:val="TAC"/>
              <w:rPr>
                <w:del w:id="3375" w:author="Aurelian Bria" w:date="2025-05-09T02:09:00Z"/>
                <w:rFonts w:cs="Arial"/>
              </w:rPr>
            </w:pPr>
            <w:del w:id="3376" w:author="Aurelian Bria" w:date="2025-05-09T02:09:00Z">
              <w:r w:rsidRPr="00340914" w:rsidDel="006D21A7">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6189A6C" w14:textId="5A637E49" w:rsidR="00842D93" w:rsidRPr="00340914" w:rsidDel="006D21A7" w:rsidRDefault="00842D93" w:rsidP="00160CF5">
            <w:pPr>
              <w:pStyle w:val="TAC"/>
              <w:rPr>
                <w:del w:id="3377" w:author="Aurelian Bria" w:date="2025-05-09T02:09:00Z"/>
                <w:rFonts w:cs="Arial"/>
              </w:rPr>
            </w:pPr>
            <w:del w:id="3378" w:author="Aurelian Bria" w:date="2025-05-09T02:09:00Z">
              <w:r w:rsidRPr="00340914" w:rsidDel="006D21A7">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8E90D95" w14:textId="6840D234" w:rsidR="00842D93" w:rsidRPr="00340914" w:rsidDel="006D21A7" w:rsidRDefault="00842D93" w:rsidP="00160CF5">
            <w:pPr>
              <w:pStyle w:val="TAC"/>
              <w:rPr>
                <w:del w:id="3379" w:author="Aurelian Bria" w:date="2025-05-09T02:09:00Z"/>
                <w:rFonts w:cs="Arial"/>
              </w:rPr>
            </w:pPr>
            <w:del w:id="3380" w:author="Aurelian Bria" w:date="2025-05-09T02:09: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BAD9C9" w14:textId="19CD1120" w:rsidR="00842D93" w:rsidRPr="00340914" w:rsidDel="006D21A7" w:rsidRDefault="00842D93" w:rsidP="00160CF5">
            <w:pPr>
              <w:pStyle w:val="TAC"/>
              <w:rPr>
                <w:del w:id="3381" w:author="Aurelian Bria" w:date="2025-05-09T02:09:00Z"/>
                <w:rFonts w:cs="Arial"/>
              </w:rPr>
            </w:pPr>
          </w:p>
        </w:tc>
      </w:tr>
      <w:tr w:rsidR="00842D93" w:rsidRPr="00340914" w:rsidDel="006D21A7" w14:paraId="6AC4C548" w14:textId="0973647F" w:rsidTr="00160CF5">
        <w:trPr>
          <w:cantSplit/>
          <w:jc w:val="center"/>
          <w:del w:id="338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06B830D7" w14:textId="43F298BC" w:rsidR="00842D93" w:rsidRPr="00340914" w:rsidDel="006D21A7" w:rsidRDefault="00842D93" w:rsidP="00160CF5">
            <w:pPr>
              <w:pStyle w:val="TAC"/>
              <w:rPr>
                <w:del w:id="3383" w:author="Aurelian Bria" w:date="2025-05-09T02:09:00Z"/>
                <w:rFonts w:cs="v5.0.0"/>
              </w:rPr>
            </w:pPr>
            <w:del w:id="3384" w:author="Aurelian Bria" w:date="2025-05-09T02:09:00Z">
              <w:r w:rsidRPr="00340914" w:rsidDel="006D21A7">
                <w:rPr>
                  <w:rFonts w:cs="v5.0.0"/>
                </w:rPr>
                <w:delText>WA E-UTRA Band 85</w:delText>
              </w:r>
              <w:r w:rsidDel="006D21A7">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63365AC1" w14:textId="6C29CF67" w:rsidR="00842D93" w:rsidRPr="00340914" w:rsidDel="006D21A7" w:rsidRDefault="00842D93" w:rsidP="00160CF5">
            <w:pPr>
              <w:pStyle w:val="TAC"/>
              <w:rPr>
                <w:del w:id="3385" w:author="Aurelian Bria" w:date="2025-05-09T02:09:00Z"/>
                <w:rFonts w:cs="Arial"/>
              </w:rPr>
            </w:pPr>
            <w:del w:id="3386" w:author="Aurelian Bria" w:date="2025-05-09T02:09:00Z">
              <w:r w:rsidRPr="00340914" w:rsidDel="006D21A7">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7449639" w14:textId="63EDB54E" w:rsidR="00842D93" w:rsidRPr="00340914" w:rsidDel="006D21A7" w:rsidRDefault="00842D93" w:rsidP="00160CF5">
            <w:pPr>
              <w:pStyle w:val="TAC"/>
              <w:rPr>
                <w:del w:id="3387" w:author="Aurelian Bria" w:date="2025-05-09T02:09:00Z"/>
                <w:rFonts w:cs="Arial"/>
              </w:rPr>
            </w:pPr>
            <w:del w:id="3388"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D43E910" w14:textId="1BABB63F" w:rsidR="00842D93" w:rsidRPr="00340914" w:rsidDel="006D21A7" w:rsidRDefault="00842D93" w:rsidP="00160CF5">
            <w:pPr>
              <w:pStyle w:val="TAC"/>
              <w:rPr>
                <w:del w:id="3389" w:author="Aurelian Bria" w:date="2025-05-09T02:09:00Z"/>
                <w:rFonts w:cs="Arial"/>
              </w:rPr>
            </w:pPr>
            <w:del w:id="3390"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150FB48" w14:textId="257B6235" w:rsidR="00842D93" w:rsidRPr="00340914" w:rsidDel="006D21A7" w:rsidRDefault="00842D93" w:rsidP="00160CF5">
            <w:pPr>
              <w:pStyle w:val="TAC"/>
              <w:rPr>
                <w:del w:id="3391" w:author="Aurelian Bria" w:date="2025-05-09T02:09:00Z"/>
                <w:rFonts w:cs="Arial"/>
              </w:rPr>
            </w:pPr>
          </w:p>
        </w:tc>
      </w:tr>
      <w:tr w:rsidR="00842D93" w:rsidRPr="00340914" w:rsidDel="006D21A7" w14:paraId="61C14E40" w14:textId="47D4705E" w:rsidTr="00160CF5">
        <w:trPr>
          <w:cantSplit/>
          <w:jc w:val="center"/>
          <w:del w:id="339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19D149FA" w14:textId="65C65597" w:rsidR="00842D93" w:rsidRPr="00340914" w:rsidDel="006D21A7" w:rsidRDefault="00842D93" w:rsidP="00160CF5">
            <w:pPr>
              <w:pStyle w:val="TAC"/>
              <w:rPr>
                <w:del w:id="3393" w:author="Aurelian Bria" w:date="2025-05-09T02:09:00Z"/>
                <w:rFonts w:cs="v5.0.0"/>
              </w:rPr>
            </w:pPr>
            <w:del w:id="3394" w:author="Aurelian Bria" w:date="2025-05-09T02:09:00Z">
              <w:r w:rsidRPr="00340914" w:rsidDel="006D21A7">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0D0FC82D" w14:textId="7F2FC456" w:rsidR="00842D93" w:rsidRPr="00340914" w:rsidDel="006D21A7" w:rsidRDefault="00842D93" w:rsidP="00160CF5">
            <w:pPr>
              <w:pStyle w:val="TAC"/>
              <w:rPr>
                <w:del w:id="3395" w:author="Aurelian Bria" w:date="2025-05-09T02:09:00Z"/>
                <w:rFonts w:cs="Arial"/>
              </w:rPr>
            </w:pPr>
            <w:del w:id="3396" w:author="Aurelian Bria" w:date="2025-05-09T02:09:00Z">
              <w:r w:rsidRPr="00340914" w:rsidDel="006D21A7">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317F1D59" w14:textId="270D6681" w:rsidR="00842D93" w:rsidRPr="00340914" w:rsidDel="006D21A7" w:rsidRDefault="00842D93" w:rsidP="00160CF5">
            <w:pPr>
              <w:pStyle w:val="TAC"/>
              <w:rPr>
                <w:del w:id="3397" w:author="Aurelian Bria" w:date="2025-05-09T02:09:00Z"/>
                <w:rFonts w:cs="Arial"/>
              </w:rPr>
            </w:pPr>
            <w:del w:id="3398"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4959F3E" w14:textId="63E73DEA" w:rsidR="00842D93" w:rsidRPr="00340914" w:rsidDel="006D21A7" w:rsidRDefault="00842D93" w:rsidP="00160CF5">
            <w:pPr>
              <w:pStyle w:val="TAC"/>
              <w:rPr>
                <w:del w:id="3399" w:author="Aurelian Bria" w:date="2025-05-09T02:09:00Z"/>
                <w:rFonts w:cs="Arial"/>
              </w:rPr>
            </w:pPr>
            <w:del w:id="3400"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0B0B68" w14:textId="393F2DFF" w:rsidR="00842D93" w:rsidRPr="00340914" w:rsidDel="006D21A7" w:rsidRDefault="00842D93" w:rsidP="00160CF5">
            <w:pPr>
              <w:pStyle w:val="TAC"/>
              <w:rPr>
                <w:del w:id="3401" w:author="Aurelian Bria" w:date="2025-05-09T02:09:00Z"/>
                <w:rFonts w:cs="Arial"/>
              </w:rPr>
            </w:pPr>
          </w:p>
        </w:tc>
      </w:tr>
      <w:tr w:rsidR="00842D93" w:rsidRPr="00340914" w:rsidDel="006D21A7" w14:paraId="5B31A2EB" w14:textId="6AB76D78" w:rsidTr="00160CF5">
        <w:trPr>
          <w:cantSplit/>
          <w:jc w:val="center"/>
          <w:del w:id="340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4FE3D34D" w14:textId="0A233E59" w:rsidR="00842D93" w:rsidRPr="00340914" w:rsidDel="006D21A7" w:rsidRDefault="00842D93" w:rsidP="00160CF5">
            <w:pPr>
              <w:pStyle w:val="TAC"/>
              <w:rPr>
                <w:del w:id="3403" w:author="Aurelian Bria" w:date="2025-05-09T02:09:00Z"/>
                <w:rFonts w:cs="v5.0.0"/>
              </w:rPr>
            </w:pPr>
            <w:del w:id="3404" w:author="Aurelian Bria" w:date="2025-05-09T02:09:00Z">
              <w:r w:rsidRPr="00340914" w:rsidDel="006D21A7">
                <w:rPr>
                  <w:rFonts w:cs="v5.0.0"/>
                </w:rPr>
                <w:delText>WA E-UTRA Band 8</w:delText>
              </w:r>
              <w:r w:rsidRPr="00340914" w:rsidDel="006D21A7">
                <w:rPr>
                  <w:lang w:val="en-US"/>
                </w:rPr>
                <w:delText>7</w:delText>
              </w:r>
              <w:r w:rsidDel="006D21A7">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22E19F2" w14:textId="6D07072D" w:rsidR="00842D93" w:rsidRPr="00340914" w:rsidDel="006D21A7" w:rsidRDefault="00842D93" w:rsidP="00160CF5">
            <w:pPr>
              <w:pStyle w:val="TAC"/>
              <w:rPr>
                <w:del w:id="3405" w:author="Aurelian Bria" w:date="2025-05-09T02:09:00Z"/>
                <w:rFonts w:cs="Arial"/>
              </w:rPr>
            </w:pPr>
            <w:del w:id="3406" w:author="Aurelian Bria" w:date="2025-05-09T02:09:00Z">
              <w:r w:rsidRPr="00340914" w:rsidDel="006D21A7">
                <w:rPr>
                  <w:lang w:val="en-US"/>
                </w:rPr>
                <w:delText>410</w:delText>
              </w:r>
              <w:r w:rsidRPr="00340914" w:rsidDel="006D21A7">
                <w:delText xml:space="preserve"> - </w:delText>
              </w:r>
              <w:r w:rsidRPr="00340914" w:rsidDel="006D21A7">
                <w:rPr>
                  <w:lang w:val="en-US"/>
                </w:rPr>
                <w:delText>415</w:delText>
              </w:r>
              <w:r w:rsidRPr="00340914" w:rsidDel="006D21A7">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DA6451C" w14:textId="619C2A47" w:rsidR="00842D93" w:rsidRPr="00340914" w:rsidDel="006D21A7" w:rsidRDefault="00842D93" w:rsidP="00160CF5">
            <w:pPr>
              <w:pStyle w:val="TAC"/>
              <w:rPr>
                <w:del w:id="3407" w:author="Aurelian Bria" w:date="2025-05-09T02:09:00Z"/>
                <w:rFonts w:cs="Arial"/>
              </w:rPr>
            </w:pPr>
            <w:del w:id="3408"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EB6281A" w14:textId="36B77A8C" w:rsidR="00842D93" w:rsidRPr="00340914" w:rsidDel="006D21A7" w:rsidRDefault="00842D93" w:rsidP="00160CF5">
            <w:pPr>
              <w:pStyle w:val="TAC"/>
              <w:rPr>
                <w:del w:id="3409" w:author="Aurelian Bria" w:date="2025-05-09T02:09:00Z"/>
                <w:rFonts w:cs="Arial"/>
              </w:rPr>
            </w:pPr>
            <w:del w:id="3410"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2D3AB2" w14:textId="37E51730" w:rsidR="00842D93" w:rsidRPr="00340914" w:rsidDel="006D21A7" w:rsidRDefault="00842D93" w:rsidP="00160CF5">
            <w:pPr>
              <w:pStyle w:val="TAC"/>
              <w:rPr>
                <w:del w:id="3411" w:author="Aurelian Bria" w:date="2025-05-09T02:09:00Z"/>
                <w:rFonts w:cs="Arial"/>
              </w:rPr>
            </w:pPr>
          </w:p>
        </w:tc>
      </w:tr>
      <w:tr w:rsidR="00842D93" w:rsidRPr="00340914" w:rsidDel="006D21A7" w14:paraId="3ADD1250" w14:textId="68229C70" w:rsidTr="00160CF5">
        <w:trPr>
          <w:cantSplit/>
          <w:jc w:val="center"/>
          <w:del w:id="341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1A43EC90" w14:textId="1AE62317" w:rsidR="00842D93" w:rsidRPr="00340914" w:rsidDel="006D21A7" w:rsidRDefault="00842D93" w:rsidP="00160CF5">
            <w:pPr>
              <w:pStyle w:val="TAC"/>
              <w:rPr>
                <w:del w:id="3413" w:author="Aurelian Bria" w:date="2025-05-09T02:09:00Z"/>
                <w:rFonts w:cs="v5.0.0"/>
              </w:rPr>
            </w:pPr>
            <w:del w:id="3414" w:author="Aurelian Bria" w:date="2025-05-09T02:09:00Z">
              <w:r w:rsidRPr="00340914" w:rsidDel="006D21A7">
                <w:rPr>
                  <w:rFonts w:cs="v5.0.0"/>
                </w:rPr>
                <w:lastRenderedPageBreak/>
                <w:delText xml:space="preserve">WA E-UTRA Band </w:delText>
              </w:r>
              <w:r w:rsidRPr="00340914" w:rsidDel="006D21A7">
                <w:rPr>
                  <w:lang w:val="en-US"/>
                </w:rPr>
                <w:delText>88</w:delText>
              </w:r>
              <w:r w:rsidDel="006D21A7">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3AD705F6" w14:textId="0A1F1AFD" w:rsidR="00842D93" w:rsidRPr="00340914" w:rsidDel="006D21A7" w:rsidRDefault="00842D93" w:rsidP="00160CF5">
            <w:pPr>
              <w:pStyle w:val="TAC"/>
              <w:rPr>
                <w:del w:id="3415" w:author="Aurelian Bria" w:date="2025-05-09T02:09:00Z"/>
                <w:rFonts w:cs="Arial"/>
              </w:rPr>
            </w:pPr>
            <w:del w:id="3416" w:author="Aurelian Bria" w:date="2025-05-09T02:09:00Z">
              <w:r w:rsidRPr="00340914" w:rsidDel="006D21A7">
                <w:rPr>
                  <w:lang w:val="en-US"/>
                </w:rPr>
                <w:delText>412</w:delText>
              </w:r>
              <w:r w:rsidRPr="00340914" w:rsidDel="006D21A7">
                <w:delText xml:space="preserve"> - </w:delText>
              </w:r>
              <w:r w:rsidRPr="00340914" w:rsidDel="006D21A7">
                <w:rPr>
                  <w:lang w:val="en-US"/>
                </w:rPr>
                <w:delText>417</w:delText>
              </w:r>
              <w:r w:rsidRPr="00340914" w:rsidDel="006D21A7">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60C8A4D" w14:textId="4CA3EF12" w:rsidR="00842D93" w:rsidRPr="00340914" w:rsidDel="006D21A7" w:rsidRDefault="00842D93" w:rsidP="00160CF5">
            <w:pPr>
              <w:pStyle w:val="TAC"/>
              <w:rPr>
                <w:del w:id="3417" w:author="Aurelian Bria" w:date="2025-05-09T02:09:00Z"/>
                <w:rFonts w:cs="Arial"/>
              </w:rPr>
            </w:pPr>
            <w:del w:id="3418" w:author="Aurelian Bria" w:date="2025-05-09T02:09:00Z">
              <w:r w:rsidRPr="00340914" w:rsidDel="006D21A7">
                <w:delText>-96 dBm</w:delText>
              </w:r>
            </w:del>
          </w:p>
        </w:tc>
        <w:tc>
          <w:tcPr>
            <w:tcW w:w="1414" w:type="dxa"/>
            <w:tcBorders>
              <w:top w:val="single" w:sz="4" w:space="0" w:color="auto"/>
              <w:left w:val="single" w:sz="4" w:space="0" w:color="auto"/>
              <w:bottom w:val="single" w:sz="4" w:space="0" w:color="auto"/>
              <w:right w:val="single" w:sz="4" w:space="0" w:color="auto"/>
            </w:tcBorders>
          </w:tcPr>
          <w:p w14:paraId="0A22A74F" w14:textId="4379607F" w:rsidR="00842D93" w:rsidRPr="00340914" w:rsidDel="006D21A7" w:rsidRDefault="00842D93" w:rsidP="00160CF5">
            <w:pPr>
              <w:pStyle w:val="TAC"/>
              <w:rPr>
                <w:del w:id="3419" w:author="Aurelian Bria" w:date="2025-05-09T02:09:00Z"/>
                <w:rFonts w:cs="Arial"/>
              </w:rPr>
            </w:pPr>
            <w:del w:id="3420" w:author="Aurelian Bria" w:date="2025-05-09T02:09:00Z">
              <w:r w:rsidRPr="00340914" w:rsidDel="006D21A7">
                <w:delText>100 kHz</w:delText>
              </w:r>
            </w:del>
          </w:p>
        </w:tc>
        <w:tc>
          <w:tcPr>
            <w:tcW w:w="1845" w:type="dxa"/>
            <w:tcBorders>
              <w:top w:val="single" w:sz="4" w:space="0" w:color="auto"/>
              <w:left w:val="single" w:sz="4" w:space="0" w:color="auto"/>
              <w:bottom w:val="single" w:sz="4" w:space="0" w:color="auto"/>
              <w:right w:val="single" w:sz="4" w:space="0" w:color="auto"/>
            </w:tcBorders>
          </w:tcPr>
          <w:p w14:paraId="6E79346C" w14:textId="2277C739" w:rsidR="00842D93" w:rsidRPr="00340914" w:rsidDel="006D21A7" w:rsidRDefault="00842D93" w:rsidP="00160CF5">
            <w:pPr>
              <w:pStyle w:val="TAC"/>
              <w:rPr>
                <w:del w:id="3421" w:author="Aurelian Bria" w:date="2025-05-09T02:09:00Z"/>
                <w:rFonts w:cs="Arial"/>
              </w:rPr>
            </w:pPr>
          </w:p>
        </w:tc>
      </w:tr>
      <w:tr w:rsidR="00842D93" w:rsidRPr="00340914" w:rsidDel="006D21A7" w14:paraId="1C7415C2" w14:textId="460C83D2" w:rsidTr="00160CF5">
        <w:trPr>
          <w:cantSplit/>
          <w:jc w:val="center"/>
          <w:del w:id="342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4E14634C" w14:textId="6F6025A0" w:rsidR="00842D93" w:rsidRPr="00340914" w:rsidDel="006D21A7" w:rsidRDefault="00842D93" w:rsidP="00160CF5">
            <w:pPr>
              <w:pStyle w:val="TAC"/>
              <w:rPr>
                <w:del w:id="3423" w:author="Aurelian Bria" w:date="2025-05-09T02:09:00Z"/>
                <w:rFonts w:cs="v5.0.0"/>
              </w:rPr>
            </w:pPr>
            <w:del w:id="3424" w:author="Aurelian Bria" w:date="2025-05-09T02:09:00Z">
              <w:r w:rsidRPr="0045796B" w:rsidDel="006D21A7">
                <w:rPr>
                  <w:rFonts w:cs="v5.0.0"/>
                </w:rPr>
                <w:delText>WA NR Band n8</w:delText>
              </w:r>
              <w:r w:rsidDel="006D21A7">
                <w:rPr>
                  <w:rFonts w:cs="v5.0.0"/>
                </w:rPr>
                <w:delText>9</w:delText>
              </w:r>
            </w:del>
          </w:p>
        </w:tc>
        <w:tc>
          <w:tcPr>
            <w:tcW w:w="2291" w:type="dxa"/>
            <w:tcBorders>
              <w:top w:val="single" w:sz="4" w:space="0" w:color="auto"/>
              <w:left w:val="single" w:sz="4" w:space="0" w:color="auto"/>
              <w:bottom w:val="single" w:sz="4" w:space="0" w:color="auto"/>
              <w:right w:val="single" w:sz="4" w:space="0" w:color="auto"/>
            </w:tcBorders>
          </w:tcPr>
          <w:p w14:paraId="7F324B73" w14:textId="2FE88588" w:rsidR="00842D93" w:rsidRPr="00340914" w:rsidDel="006D21A7" w:rsidRDefault="00842D93" w:rsidP="00160CF5">
            <w:pPr>
              <w:pStyle w:val="TAC"/>
              <w:rPr>
                <w:del w:id="3425" w:author="Aurelian Bria" w:date="2025-05-09T02:09:00Z"/>
                <w:lang w:val="en-US"/>
              </w:rPr>
            </w:pPr>
            <w:del w:id="3426" w:author="Aurelian Bria" w:date="2025-05-09T02:09:00Z">
              <w:r w:rsidDel="006D21A7">
                <w:rPr>
                  <w:rFonts w:cs="Arial"/>
                </w:rPr>
                <w:delText>824 – 849</w:delText>
              </w:r>
              <w:r w:rsidRPr="0045796B" w:rsidDel="006D21A7">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78569BF" w14:textId="672224C4" w:rsidR="00842D93" w:rsidRPr="00340914" w:rsidDel="006D21A7" w:rsidRDefault="00842D93" w:rsidP="00160CF5">
            <w:pPr>
              <w:pStyle w:val="TAC"/>
              <w:rPr>
                <w:del w:id="3427" w:author="Aurelian Bria" w:date="2025-05-09T02:09:00Z"/>
              </w:rPr>
            </w:pPr>
            <w:del w:id="3428" w:author="Aurelian Bria" w:date="2025-05-09T02:09:00Z">
              <w:r w:rsidRPr="0045796B"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4369EAC" w14:textId="49122719" w:rsidR="00842D93" w:rsidRPr="00340914" w:rsidDel="006D21A7" w:rsidRDefault="00842D93" w:rsidP="00160CF5">
            <w:pPr>
              <w:pStyle w:val="TAC"/>
              <w:rPr>
                <w:del w:id="3429" w:author="Aurelian Bria" w:date="2025-05-09T02:09:00Z"/>
              </w:rPr>
            </w:pPr>
            <w:del w:id="3430" w:author="Aurelian Bria" w:date="2025-05-09T02:09:00Z">
              <w:r w:rsidRPr="0045796B"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7227F8" w14:textId="5872C56B" w:rsidR="00842D93" w:rsidRPr="00340914" w:rsidDel="006D21A7" w:rsidRDefault="00842D93" w:rsidP="00160CF5">
            <w:pPr>
              <w:pStyle w:val="TAC"/>
              <w:rPr>
                <w:del w:id="3431" w:author="Aurelian Bria" w:date="2025-05-09T02:09:00Z"/>
                <w:rFonts w:cs="Arial"/>
              </w:rPr>
            </w:pPr>
          </w:p>
        </w:tc>
      </w:tr>
      <w:tr w:rsidR="00842D93" w:rsidRPr="00340914" w:rsidDel="006D21A7" w14:paraId="243C99B1" w14:textId="17D08DA7" w:rsidTr="00160CF5">
        <w:trPr>
          <w:cantSplit/>
          <w:jc w:val="center"/>
          <w:del w:id="343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2C7383F3" w14:textId="1AEB09C1" w:rsidR="00842D93" w:rsidRPr="0045796B" w:rsidDel="006D21A7" w:rsidRDefault="00842D93" w:rsidP="00160CF5">
            <w:pPr>
              <w:pStyle w:val="TAC"/>
              <w:rPr>
                <w:del w:id="3433" w:author="Aurelian Bria" w:date="2025-05-09T02:09:00Z"/>
                <w:rFonts w:cs="v5.0.0"/>
              </w:rPr>
            </w:pPr>
            <w:del w:id="3434" w:author="Aurelian Bria" w:date="2025-05-09T02:09:00Z">
              <w:r w:rsidDel="006D21A7">
                <w:rPr>
                  <w:rFonts w:cs="v5.0.0" w:hint="eastAsia"/>
                  <w:lang w:eastAsia="zh-CN"/>
                </w:rPr>
                <w:delText>W</w:delText>
              </w:r>
              <w:r w:rsidDel="006D21A7">
                <w:rPr>
                  <w:rFonts w:cs="v5.0.0"/>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6699DE43" w14:textId="0572ED63" w:rsidR="00842D93" w:rsidDel="006D21A7" w:rsidRDefault="00842D93" w:rsidP="00160CF5">
            <w:pPr>
              <w:pStyle w:val="TAC"/>
              <w:rPr>
                <w:del w:id="3435" w:author="Aurelian Bria" w:date="2025-05-09T02:09:00Z"/>
                <w:rFonts w:cs="Arial"/>
              </w:rPr>
            </w:pPr>
            <w:del w:id="3436" w:author="Aurelian Bria" w:date="2025-05-09T02:09:00Z">
              <w:r w:rsidRPr="001133C0" w:rsidDel="006D21A7">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7F09A24" w14:textId="7BD50FCD" w:rsidR="00842D93" w:rsidRPr="0045796B" w:rsidDel="006D21A7" w:rsidRDefault="00842D93" w:rsidP="00160CF5">
            <w:pPr>
              <w:pStyle w:val="TAC"/>
              <w:rPr>
                <w:del w:id="3437" w:author="Aurelian Bria" w:date="2025-05-09T02:09:00Z"/>
                <w:rFonts w:cs="Arial"/>
              </w:rPr>
            </w:pPr>
            <w:del w:id="3438" w:author="Aurelian Bria" w:date="2025-05-09T02:09:00Z">
              <w:r w:rsidRPr="00340914" w:rsidDel="006D21A7">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4561CD7" w14:textId="2BD19EE8" w:rsidR="00842D93" w:rsidRPr="0045796B" w:rsidDel="006D21A7" w:rsidRDefault="00842D93" w:rsidP="00160CF5">
            <w:pPr>
              <w:pStyle w:val="TAC"/>
              <w:rPr>
                <w:del w:id="3439" w:author="Aurelian Bria" w:date="2025-05-09T02:09:00Z"/>
                <w:rFonts w:cs="Arial"/>
              </w:rPr>
            </w:pPr>
            <w:del w:id="3440" w:author="Aurelian Bria" w:date="2025-05-09T02:09:00Z">
              <w:r w:rsidRPr="0045796B"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9D1BB5" w14:textId="23CA028C" w:rsidR="00842D93" w:rsidRPr="00340914" w:rsidDel="006D21A7" w:rsidRDefault="00842D93" w:rsidP="00160CF5">
            <w:pPr>
              <w:pStyle w:val="TAC"/>
              <w:rPr>
                <w:del w:id="3441" w:author="Aurelian Bria" w:date="2025-05-09T02:09:00Z"/>
                <w:rFonts w:cs="Arial"/>
              </w:rPr>
            </w:pPr>
          </w:p>
        </w:tc>
      </w:tr>
      <w:tr w:rsidR="00842D93" w:rsidRPr="00340914" w:rsidDel="006D21A7" w14:paraId="76FB1E44" w14:textId="480926F4" w:rsidTr="00160CF5">
        <w:trPr>
          <w:cantSplit/>
          <w:jc w:val="center"/>
          <w:del w:id="344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43E0D1D9" w14:textId="10187A43" w:rsidR="00842D93" w:rsidRPr="0045796B" w:rsidDel="006D21A7" w:rsidRDefault="00842D93" w:rsidP="00160CF5">
            <w:pPr>
              <w:pStyle w:val="TAC"/>
              <w:rPr>
                <w:del w:id="3443" w:author="Aurelian Bria" w:date="2025-05-09T02:09:00Z"/>
                <w:rFonts w:cs="v5.0.0"/>
              </w:rPr>
            </w:pPr>
            <w:del w:id="3444" w:author="Aurelian Bria" w:date="2025-05-09T02:09:00Z">
              <w:r w:rsidDel="006D21A7">
                <w:rPr>
                  <w:rFonts w:cs="v5.0.0" w:hint="eastAsia"/>
                  <w:lang w:eastAsia="zh-CN"/>
                </w:rPr>
                <w:delText>W</w:delText>
              </w:r>
              <w:r w:rsidDel="006D21A7">
                <w:rPr>
                  <w:rFonts w:cs="v5.0.0"/>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22DF54AA" w14:textId="0D539BC6" w:rsidR="00842D93" w:rsidDel="006D21A7" w:rsidRDefault="00842D93" w:rsidP="00160CF5">
            <w:pPr>
              <w:pStyle w:val="TAC"/>
              <w:rPr>
                <w:del w:id="3445" w:author="Aurelian Bria" w:date="2025-05-09T02:09:00Z"/>
                <w:rFonts w:cs="Arial"/>
              </w:rPr>
            </w:pPr>
            <w:del w:id="3446" w:author="Aurelian Bria" w:date="2025-05-09T02:09:00Z">
              <w:r w:rsidRPr="001133C0" w:rsidDel="006D21A7">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6CBFC7A2" w14:textId="6203A891" w:rsidR="00842D93" w:rsidRPr="0045796B" w:rsidDel="006D21A7" w:rsidRDefault="00842D93" w:rsidP="00160CF5">
            <w:pPr>
              <w:pStyle w:val="TAC"/>
              <w:rPr>
                <w:del w:id="3447" w:author="Aurelian Bria" w:date="2025-05-09T02:09:00Z"/>
                <w:rFonts w:cs="Arial"/>
              </w:rPr>
            </w:pPr>
            <w:del w:id="3448" w:author="Aurelian Bria" w:date="2025-05-09T02:09:00Z">
              <w:r w:rsidRPr="00340914" w:rsidDel="006D21A7">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45A95CE" w14:textId="19445D7B" w:rsidR="00842D93" w:rsidRPr="0045796B" w:rsidDel="006D21A7" w:rsidRDefault="00842D93" w:rsidP="00160CF5">
            <w:pPr>
              <w:pStyle w:val="TAC"/>
              <w:rPr>
                <w:del w:id="3449" w:author="Aurelian Bria" w:date="2025-05-09T02:09:00Z"/>
                <w:rFonts w:cs="Arial"/>
              </w:rPr>
            </w:pPr>
            <w:del w:id="3450" w:author="Aurelian Bria" w:date="2025-05-09T02:09:00Z">
              <w:r w:rsidRPr="0045796B"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31AE5D" w14:textId="6EC2F3A0" w:rsidR="00842D93" w:rsidRPr="00340914" w:rsidDel="006D21A7" w:rsidRDefault="00842D93" w:rsidP="00160CF5">
            <w:pPr>
              <w:pStyle w:val="TAC"/>
              <w:rPr>
                <w:del w:id="3451" w:author="Aurelian Bria" w:date="2025-05-09T02:09:00Z"/>
                <w:rFonts w:cs="Arial"/>
              </w:rPr>
            </w:pPr>
          </w:p>
        </w:tc>
      </w:tr>
      <w:tr w:rsidR="00842D93" w:rsidRPr="00340914" w:rsidDel="006D21A7" w14:paraId="32EFD56A" w14:textId="2A9876D2" w:rsidTr="00160CF5">
        <w:trPr>
          <w:cantSplit/>
          <w:jc w:val="center"/>
          <w:del w:id="345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1AC519E8" w14:textId="26F944C2" w:rsidR="00842D93" w:rsidRPr="0045796B" w:rsidDel="006D21A7" w:rsidRDefault="00842D93" w:rsidP="00160CF5">
            <w:pPr>
              <w:pStyle w:val="TAC"/>
              <w:rPr>
                <w:del w:id="3453" w:author="Aurelian Bria" w:date="2025-05-09T02:09:00Z"/>
                <w:rFonts w:cs="v5.0.0"/>
              </w:rPr>
            </w:pPr>
            <w:del w:id="3454" w:author="Aurelian Bria" w:date="2025-05-09T02:09:00Z">
              <w:r w:rsidRPr="0045796B" w:rsidDel="006D21A7">
                <w:rPr>
                  <w:rFonts w:cs="v5.0.0"/>
                </w:rPr>
                <w:delText>WA NR Band n</w:delText>
              </w:r>
              <w:r w:rsidDel="006D21A7">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167F8EDC" w14:textId="0F06D7F2" w:rsidR="00842D93" w:rsidDel="006D21A7" w:rsidRDefault="00842D93" w:rsidP="00160CF5">
            <w:pPr>
              <w:pStyle w:val="TAC"/>
              <w:rPr>
                <w:del w:id="3455" w:author="Aurelian Bria" w:date="2025-05-09T02:09:00Z"/>
                <w:rFonts w:cs="Arial"/>
              </w:rPr>
            </w:pPr>
            <w:del w:id="3456" w:author="Aurelian Bria" w:date="2025-05-09T02:09:00Z">
              <w:r w:rsidRPr="00340914" w:rsidDel="006D21A7">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36983C87" w14:textId="04AEC0BA" w:rsidR="00842D93" w:rsidRPr="0045796B" w:rsidDel="006D21A7" w:rsidRDefault="00842D93" w:rsidP="00160CF5">
            <w:pPr>
              <w:pStyle w:val="TAC"/>
              <w:rPr>
                <w:del w:id="3457" w:author="Aurelian Bria" w:date="2025-05-09T02:09:00Z"/>
                <w:rFonts w:cs="Arial"/>
              </w:rPr>
            </w:pPr>
            <w:del w:id="3458" w:author="Aurelian Bria" w:date="2025-05-09T02:09:00Z">
              <w:r w:rsidRPr="00340914"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956E023" w14:textId="6D931C0C" w:rsidR="00842D93" w:rsidRPr="0045796B" w:rsidDel="006D21A7" w:rsidRDefault="00842D93" w:rsidP="00160CF5">
            <w:pPr>
              <w:pStyle w:val="TAC"/>
              <w:rPr>
                <w:del w:id="3459" w:author="Aurelian Bria" w:date="2025-05-09T02:09:00Z"/>
                <w:rFonts w:cs="Arial"/>
              </w:rPr>
            </w:pPr>
            <w:del w:id="3460" w:author="Aurelian Bria" w:date="2025-05-09T02:09: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E15111" w14:textId="3FA7FCC2" w:rsidR="00842D93" w:rsidRPr="00340914" w:rsidDel="006D21A7" w:rsidRDefault="00842D93" w:rsidP="00160CF5">
            <w:pPr>
              <w:pStyle w:val="TAC"/>
              <w:rPr>
                <w:del w:id="3461" w:author="Aurelian Bria" w:date="2025-05-09T02:09:00Z"/>
                <w:rFonts w:cs="Arial"/>
              </w:rPr>
            </w:pPr>
          </w:p>
        </w:tc>
      </w:tr>
      <w:tr w:rsidR="00842D93" w:rsidRPr="00340914" w:rsidDel="006D21A7" w14:paraId="345DE894" w14:textId="25757640" w:rsidTr="00160CF5">
        <w:trPr>
          <w:cantSplit/>
          <w:jc w:val="center"/>
          <w:del w:id="346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35DB0DFD" w14:textId="144D8BA9" w:rsidR="00842D93" w:rsidRPr="0045796B" w:rsidDel="006D21A7" w:rsidRDefault="00842D93" w:rsidP="00160CF5">
            <w:pPr>
              <w:pStyle w:val="TAC"/>
              <w:rPr>
                <w:del w:id="3463" w:author="Aurelian Bria" w:date="2025-05-09T02:09:00Z"/>
                <w:rFonts w:cs="v5.0.0"/>
              </w:rPr>
            </w:pPr>
            <w:del w:id="3464" w:author="Aurelian Bria" w:date="2025-05-09T02:09:00Z">
              <w:r w:rsidRPr="003E0726" w:rsidDel="006D21A7">
                <w:delText>WA NR Band n97</w:delText>
              </w:r>
            </w:del>
          </w:p>
        </w:tc>
        <w:tc>
          <w:tcPr>
            <w:tcW w:w="2291" w:type="dxa"/>
            <w:tcBorders>
              <w:top w:val="single" w:sz="4" w:space="0" w:color="auto"/>
              <w:left w:val="single" w:sz="4" w:space="0" w:color="auto"/>
              <w:bottom w:val="single" w:sz="4" w:space="0" w:color="auto"/>
              <w:right w:val="single" w:sz="4" w:space="0" w:color="auto"/>
            </w:tcBorders>
          </w:tcPr>
          <w:p w14:paraId="2FB46B84" w14:textId="05464C73" w:rsidR="00842D93" w:rsidRPr="00340914" w:rsidDel="006D21A7" w:rsidRDefault="00842D93" w:rsidP="00160CF5">
            <w:pPr>
              <w:pStyle w:val="TAC"/>
              <w:rPr>
                <w:del w:id="3465" w:author="Aurelian Bria" w:date="2025-05-09T02:09:00Z"/>
                <w:rFonts w:cs="Arial"/>
              </w:rPr>
            </w:pPr>
            <w:del w:id="3466" w:author="Aurelian Bria" w:date="2025-05-09T02:09:00Z">
              <w:r w:rsidRPr="003E0726" w:rsidDel="006D21A7">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378D812B" w14:textId="26F174F0" w:rsidR="00842D93" w:rsidRPr="00340914" w:rsidDel="006D21A7" w:rsidRDefault="00842D93" w:rsidP="00160CF5">
            <w:pPr>
              <w:pStyle w:val="TAC"/>
              <w:rPr>
                <w:del w:id="3467" w:author="Aurelian Bria" w:date="2025-05-09T02:09:00Z"/>
                <w:rFonts w:cs="Arial"/>
              </w:rPr>
            </w:pPr>
            <w:del w:id="3468" w:author="Aurelian Bria" w:date="2025-05-09T02:09:00Z">
              <w:r w:rsidRPr="003E0726" w:rsidDel="006D21A7">
                <w:delText>-96 dBm</w:delText>
              </w:r>
            </w:del>
          </w:p>
        </w:tc>
        <w:tc>
          <w:tcPr>
            <w:tcW w:w="1414" w:type="dxa"/>
            <w:tcBorders>
              <w:top w:val="single" w:sz="4" w:space="0" w:color="auto"/>
              <w:left w:val="single" w:sz="4" w:space="0" w:color="auto"/>
              <w:bottom w:val="single" w:sz="4" w:space="0" w:color="auto"/>
              <w:right w:val="single" w:sz="4" w:space="0" w:color="auto"/>
            </w:tcBorders>
          </w:tcPr>
          <w:p w14:paraId="4AA11CC5" w14:textId="1CABE35B" w:rsidR="00842D93" w:rsidRPr="00340914" w:rsidDel="006D21A7" w:rsidRDefault="00842D93" w:rsidP="00160CF5">
            <w:pPr>
              <w:pStyle w:val="TAC"/>
              <w:rPr>
                <w:del w:id="3469" w:author="Aurelian Bria" w:date="2025-05-09T02:09:00Z"/>
                <w:rFonts w:cs="Arial"/>
              </w:rPr>
            </w:pPr>
            <w:del w:id="3470" w:author="Aurelian Bria" w:date="2025-05-09T02:09:00Z">
              <w:r w:rsidRPr="003E0726" w:rsidDel="006D21A7">
                <w:delText>100 kHz</w:delText>
              </w:r>
            </w:del>
          </w:p>
        </w:tc>
        <w:tc>
          <w:tcPr>
            <w:tcW w:w="1845" w:type="dxa"/>
            <w:tcBorders>
              <w:top w:val="single" w:sz="4" w:space="0" w:color="auto"/>
              <w:left w:val="single" w:sz="4" w:space="0" w:color="auto"/>
              <w:bottom w:val="single" w:sz="4" w:space="0" w:color="auto"/>
              <w:right w:val="single" w:sz="4" w:space="0" w:color="auto"/>
            </w:tcBorders>
          </w:tcPr>
          <w:p w14:paraId="21D99CB7" w14:textId="093DDDDF" w:rsidR="00842D93" w:rsidRPr="00340914" w:rsidDel="006D21A7" w:rsidRDefault="00842D93" w:rsidP="00160CF5">
            <w:pPr>
              <w:pStyle w:val="TAC"/>
              <w:rPr>
                <w:del w:id="3471" w:author="Aurelian Bria" w:date="2025-05-09T02:09:00Z"/>
                <w:rFonts w:cs="Arial"/>
              </w:rPr>
            </w:pPr>
          </w:p>
        </w:tc>
      </w:tr>
      <w:tr w:rsidR="00842D93" w:rsidRPr="00340914" w:rsidDel="006D21A7" w14:paraId="59F2BE2C" w14:textId="6CDDBCBE" w:rsidTr="00160CF5">
        <w:trPr>
          <w:cantSplit/>
          <w:jc w:val="center"/>
          <w:del w:id="347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11B05647" w14:textId="6FDC937A" w:rsidR="00842D93" w:rsidRPr="0045796B" w:rsidDel="006D21A7" w:rsidRDefault="00842D93" w:rsidP="00160CF5">
            <w:pPr>
              <w:pStyle w:val="TAC"/>
              <w:rPr>
                <w:del w:id="3473" w:author="Aurelian Bria" w:date="2025-05-09T02:09:00Z"/>
                <w:rFonts w:cs="v5.0.0"/>
              </w:rPr>
            </w:pPr>
            <w:del w:id="3474" w:author="Aurelian Bria" w:date="2025-05-09T02:09:00Z">
              <w:r w:rsidRPr="00BC10E5" w:rsidDel="006D21A7">
                <w:delText>WA NR Band n98</w:delText>
              </w:r>
            </w:del>
          </w:p>
        </w:tc>
        <w:tc>
          <w:tcPr>
            <w:tcW w:w="2291" w:type="dxa"/>
            <w:tcBorders>
              <w:top w:val="single" w:sz="4" w:space="0" w:color="auto"/>
              <w:left w:val="single" w:sz="4" w:space="0" w:color="auto"/>
              <w:bottom w:val="single" w:sz="4" w:space="0" w:color="auto"/>
              <w:right w:val="single" w:sz="4" w:space="0" w:color="auto"/>
            </w:tcBorders>
          </w:tcPr>
          <w:p w14:paraId="34EA9379" w14:textId="71B6D283" w:rsidR="00842D93" w:rsidRPr="00340914" w:rsidDel="006D21A7" w:rsidRDefault="00842D93" w:rsidP="00160CF5">
            <w:pPr>
              <w:pStyle w:val="TAC"/>
              <w:rPr>
                <w:del w:id="3475" w:author="Aurelian Bria" w:date="2025-05-09T02:09:00Z"/>
                <w:rFonts w:cs="Arial"/>
              </w:rPr>
            </w:pPr>
            <w:del w:id="3476" w:author="Aurelian Bria" w:date="2025-05-09T02:09:00Z">
              <w:r w:rsidRPr="00BC10E5" w:rsidDel="006D21A7">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26284CD8" w14:textId="3D91DBB8" w:rsidR="00842D93" w:rsidRPr="00340914" w:rsidDel="006D21A7" w:rsidRDefault="00842D93" w:rsidP="00160CF5">
            <w:pPr>
              <w:pStyle w:val="TAC"/>
              <w:rPr>
                <w:del w:id="3477" w:author="Aurelian Bria" w:date="2025-05-09T02:09:00Z"/>
                <w:rFonts w:cs="Arial"/>
              </w:rPr>
            </w:pPr>
            <w:del w:id="3478" w:author="Aurelian Bria" w:date="2025-05-09T02:09:00Z">
              <w:r w:rsidRPr="00BC10E5" w:rsidDel="006D21A7">
                <w:delText>-96 dBm</w:delText>
              </w:r>
            </w:del>
          </w:p>
        </w:tc>
        <w:tc>
          <w:tcPr>
            <w:tcW w:w="1414" w:type="dxa"/>
            <w:tcBorders>
              <w:top w:val="single" w:sz="4" w:space="0" w:color="auto"/>
              <w:left w:val="single" w:sz="4" w:space="0" w:color="auto"/>
              <w:bottom w:val="single" w:sz="4" w:space="0" w:color="auto"/>
              <w:right w:val="single" w:sz="4" w:space="0" w:color="auto"/>
            </w:tcBorders>
          </w:tcPr>
          <w:p w14:paraId="7318C3AC" w14:textId="6157B9AC" w:rsidR="00842D93" w:rsidRPr="00340914" w:rsidDel="006D21A7" w:rsidRDefault="00842D93" w:rsidP="00160CF5">
            <w:pPr>
              <w:pStyle w:val="TAC"/>
              <w:rPr>
                <w:del w:id="3479" w:author="Aurelian Bria" w:date="2025-05-09T02:09:00Z"/>
                <w:rFonts w:cs="Arial"/>
              </w:rPr>
            </w:pPr>
            <w:del w:id="3480" w:author="Aurelian Bria" w:date="2025-05-09T02:09:00Z">
              <w:r w:rsidRPr="00BC10E5" w:rsidDel="006D21A7">
                <w:delText>100 kHz</w:delText>
              </w:r>
            </w:del>
          </w:p>
        </w:tc>
        <w:tc>
          <w:tcPr>
            <w:tcW w:w="1845" w:type="dxa"/>
            <w:tcBorders>
              <w:top w:val="single" w:sz="4" w:space="0" w:color="auto"/>
              <w:left w:val="single" w:sz="4" w:space="0" w:color="auto"/>
              <w:bottom w:val="single" w:sz="4" w:space="0" w:color="auto"/>
              <w:right w:val="single" w:sz="4" w:space="0" w:color="auto"/>
            </w:tcBorders>
          </w:tcPr>
          <w:p w14:paraId="18178916" w14:textId="7D7AD8D7" w:rsidR="00842D93" w:rsidRPr="00340914" w:rsidDel="006D21A7" w:rsidRDefault="00842D93" w:rsidP="00160CF5">
            <w:pPr>
              <w:pStyle w:val="TAC"/>
              <w:rPr>
                <w:del w:id="3481" w:author="Aurelian Bria" w:date="2025-05-09T02:09:00Z"/>
                <w:rFonts w:cs="Arial"/>
              </w:rPr>
            </w:pPr>
          </w:p>
        </w:tc>
      </w:tr>
      <w:tr w:rsidR="00842D93" w:rsidRPr="00340914" w:rsidDel="006D21A7" w14:paraId="03B2AAFE" w14:textId="415AE167" w:rsidTr="00160CF5">
        <w:trPr>
          <w:cantSplit/>
          <w:jc w:val="center"/>
          <w:del w:id="348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50768C21" w14:textId="12AAD7B3" w:rsidR="00842D93" w:rsidRPr="00BC10E5" w:rsidDel="006D21A7" w:rsidRDefault="00842D93" w:rsidP="00160CF5">
            <w:pPr>
              <w:pStyle w:val="TAC"/>
              <w:rPr>
                <w:del w:id="3483" w:author="Aurelian Bria" w:date="2025-05-09T02:09:00Z"/>
              </w:rPr>
            </w:pPr>
            <w:del w:id="3484" w:author="Aurelian Bria" w:date="2025-05-09T02:09:00Z">
              <w:r w:rsidDel="006D21A7">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6EEAA846" w14:textId="0A7F698B" w:rsidR="00842D93" w:rsidRPr="00BC10E5" w:rsidDel="006D21A7" w:rsidRDefault="00842D93" w:rsidP="00160CF5">
            <w:pPr>
              <w:pStyle w:val="TAC"/>
              <w:rPr>
                <w:del w:id="3485" w:author="Aurelian Bria" w:date="2025-05-09T02:09:00Z"/>
              </w:rPr>
            </w:pPr>
            <w:del w:id="3486" w:author="Aurelian Bria" w:date="2025-05-09T02:09:00Z">
              <w:r w:rsidDel="006D21A7">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3B4680EA" w14:textId="184023E1" w:rsidR="00842D93" w:rsidRPr="00BC10E5" w:rsidDel="006D21A7" w:rsidRDefault="00842D93" w:rsidP="00160CF5">
            <w:pPr>
              <w:pStyle w:val="TAC"/>
              <w:rPr>
                <w:del w:id="3487" w:author="Aurelian Bria" w:date="2025-05-09T02:09:00Z"/>
              </w:rPr>
            </w:pPr>
            <w:del w:id="3488" w:author="Aurelian Bria" w:date="2025-05-09T02:09:00Z">
              <w:r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ACC51AC" w14:textId="6111BDA0" w:rsidR="00842D93" w:rsidRPr="00BC10E5" w:rsidDel="006D21A7" w:rsidRDefault="00842D93" w:rsidP="00160CF5">
            <w:pPr>
              <w:pStyle w:val="TAC"/>
              <w:rPr>
                <w:del w:id="3489" w:author="Aurelian Bria" w:date="2025-05-09T02:09:00Z"/>
              </w:rPr>
            </w:pPr>
            <w:del w:id="3490" w:author="Aurelian Bria" w:date="2025-05-09T02:09: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6603F5" w14:textId="00A47CF8" w:rsidR="00842D93" w:rsidRPr="00340914" w:rsidDel="006D21A7" w:rsidRDefault="00842D93" w:rsidP="00160CF5">
            <w:pPr>
              <w:pStyle w:val="TAC"/>
              <w:rPr>
                <w:del w:id="3491" w:author="Aurelian Bria" w:date="2025-05-09T02:09:00Z"/>
                <w:rFonts w:cs="Arial"/>
              </w:rPr>
            </w:pPr>
          </w:p>
        </w:tc>
      </w:tr>
      <w:tr w:rsidR="00842D93" w:rsidRPr="00340914" w:rsidDel="006D21A7" w14:paraId="389682C5" w14:textId="61FB1F1E" w:rsidTr="00160CF5">
        <w:trPr>
          <w:cantSplit/>
          <w:jc w:val="center"/>
          <w:del w:id="349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785695B5" w14:textId="6E99AFE3" w:rsidR="00842D93" w:rsidDel="006D21A7" w:rsidRDefault="00842D93" w:rsidP="00160CF5">
            <w:pPr>
              <w:pStyle w:val="TAC"/>
              <w:rPr>
                <w:del w:id="3493" w:author="Aurelian Bria" w:date="2025-05-09T02:09:00Z"/>
              </w:rPr>
            </w:pPr>
            <w:del w:id="3494" w:author="Aurelian Bria" w:date="2025-05-09T02:09:00Z">
              <w:r w:rsidDel="006D21A7">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2CBA2CE0" w14:textId="506052F2" w:rsidR="00842D93" w:rsidDel="006D21A7" w:rsidRDefault="00842D93" w:rsidP="00160CF5">
            <w:pPr>
              <w:pStyle w:val="TAC"/>
              <w:rPr>
                <w:del w:id="3495" w:author="Aurelian Bria" w:date="2025-05-09T02:09:00Z"/>
              </w:rPr>
            </w:pPr>
            <w:del w:id="3496" w:author="Aurelian Bria" w:date="2025-05-09T02:09:00Z">
              <w:r w:rsidDel="006D21A7">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7D586B68" w14:textId="2A9F5E20" w:rsidR="00842D93" w:rsidDel="006D21A7" w:rsidRDefault="00842D93" w:rsidP="00160CF5">
            <w:pPr>
              <w:pStyle w:val="TAC"/>
              <w:rPr>
                <w:del w:id="3497" w:author="Aurelian Bria" w:date="2025-05-09T02:09:00Z"/>
                <w:rFonts w:cs="Arial"/>
              </w:rPr>
            </w:pPr>
            <w:del w:id="3498" w:author="Aurelian Bria" w:date="2025-05-09T02:09:00Z">
              <w:r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41D7369" w14:textId="4EE5D8EA" w:rsidR="00842D93" w:rsidDel="006D21A7" w:rsidRDefault="00842D93" w:rsidP="00160CF5">
            <w:pPr>
              <w:pStyle w:val="TAC"/>
              <w:rPr>
                <w:del w:id="3499" w:author="Aurelian Bria" w:date="2025-05-09T02:09:00Z"/>
                <w:rFonts w:cs="Arial"/>
              </w:rPr>
            </w:pPr>
            <w:del w:id="3500" w:author="Aurelian Bria" w:date="2025-05-09T02:09: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8E15C16" w14:textId="62BF5A61" w:rsidR="00842D93" w:rsidRPr="00340914" w:rsidDel="006D21A7" w:rsidRDefault="00842D93" w:rsidP="00160CF5">
            <w:pPr>
              <w:pStyle w:val="TAC"/>
              <w:rPr>
                <w:del w:id="3501" w:author="Aurelian Bria" w:date="2025-05-09T02:09:00Z"/>
                <w:rFonts w:cs="Arial"/>
              </w:rPr>
            </w:pPr>
          </w:p>
        </w:tc>
      </w:tr>
      <w:tr w:rsidR="00842D93" w:rsidRPr="00340914" w:rsidDel="006D21A7" w14:paraId="4D77C045" w14:textId="47141A04" w:rsidTr="00160CF5">
        <w:trPr>
          <w:cantSplit/>
          <w:jc w:val="center"/>
          <w:del w:id="350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0123A40D" w14:textId="794F4AEC" w:rsidR="00842D93" w:rsidDel="006D21A7" w:rsidRDefault="00842D93" w:rsidP="00160CF5">
            <w:pPr>
              <w:pStyle w:val="TAC"/>
              <w:rPr>
                <w:del w:id="3503" w:author="Aurelian Bria" w:date="2025-05-09T02:09:00Z"/>
                <w:rFonts w:cs="v5.0.0"/>
              </w:rPr>
            </w:pPr>
            <w:del w:id="3504" w:author="Aurelian Bria" w:date="2025-05-09T02:09:00Z">
              <w:r w:rsidDel="006D21A7">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4F592A17" w14:textId="287F2B6B" w:rsidR="00842D93" w:rsidDel="006D21A7" w:rsidRDefault="00842D93" w:rsidP="00160CF5">
            <w:pPr>
              <w:pStyle w:val="TAC"/>
              <w:rPr>
                <w:del w:id="3505" w:author="Aurelian Bria" w:date="2025-05-09T02:09:00Z"/>
                <w:rFonts w:cs="Arial"/>
              </w:rPr>
            </w:pPr>
            <w:del w:id="3506" w:author="Aurelian Bria" w:date="2025-05-09T02:09:00Z">
              <w:r w:rsidDel="006D21A7">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2AB08402" w14:textId="004E85DD" w:rsidR="00842D93" w:rsidDel="006D21A7" w:rsidRDefault="00842D93" w:rsidP="00160CF5">
            <w:pPr>
              <w:pStyle w:val="TAC"/>
              <w:rPr>
                <w:del w:id="3507" w:author="Aurelian Bria" w:date="2025-05-09T02:09:00Z"/>
                <w:rFonts w:cs="Arial"/>
              </w:rPr>
            </w:pPr>
            <w:del w:id="3508" w:author="Aurelian Bria" w:date="2025-05-09T02:09:00Z">
              <w:r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0C502E3" w14:textId="39A39964" w:rsidR="00842D93" w:rsidDel="006D21A7" w:rsidRDefault="00842D93" w:rsidP="00160CF5">
            <w:pPr>
              <w:pStyle w:val="TAC"/>
              <w:rPr>
                <w:del w:id="3509" w:author="Aurelian Bria" w:date="2025-05-09T02:09:00Z"/>
                <w:rFonts w:cs="Arial"/>
              </w:rPr>
            </w:pPr>
            <w:del w:id="3510" w:author="Aurelian Bria" w:date="2025-05-09T02:09: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0CA737" w14:textId="54406FF6" w:rsidR="00842D93" w:rsidRPr="00340914" w:rsidDel="006D21A7" w:rsidRDefault="00842D93" w:rsidP="00160CF5">
            <w:pPr>
              <w:pStyle w:val="TAC"/>
              <w:rPr>
                <w:del w:id="3511" w:author="Aurelian Bria" w:date="2025-05-09T02:09:00Z"/>
                <w:rFonts w:cs="Arial"/>
              </w:rPr>
            </w:pPr>
          </w:p>
        </w:tc>
      </w:tr>
      <w:tr w:rsidR="00842D93" w:rsidRPr="00340914" w:rsidDel="006D21A7" w14:paraId="41282981" w14:textId="4A46D3ED" w:rsidTr="00160CF5">
        <w:trPr>
          <w:cantSplit/>
          <w:jc w:val="center"/>
          <w:del w:id="351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0618085D" w14:textId="077D79E7" w:rsidR="00842D93" w:rsidDel="006D21A7" w:rsidRDefault="00842D93" w:rsidP="00160CF5">
            <w:pPr>
              <w:pStyle w:val="TAC"/>
              <w:rPr>
                <w:del w:id="3513" w:author="Aurelian Bria" w:date="2025-05-09T02:09:00Z"/>
                <w:rFonts w:cs="v5.0.0"/>
              </w:rPr>
            </w:pPr>
            <w:del w:id="3514" w:author="Aurelian Bria" w:date="2025-05-09T02:09:00Z">
              <w:r w:rsidDel="006D21A7">
                <w:rPr>
                  <w:rFonts w:cs="v5.0.0" w:hint="eastAsia"/>
                  <w:lang w:eastAsia="zh-CN"/>
                </w:rPr>
                <w:delText>W</w:delText>
              </w:r>
              <w:r w:rsidDel="006D21A7">
                <w:rPr>
                  <w:rFonts w:cs="v5.0.0"/>
                  <w:lang w:eastAsia="zh-CN"/>
                </w:rPr>
                <w:delText>A E-UTRA Band</w:delText>
              </w:r>
              <w:r w:rsidDel="006D21A7">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3057D79" w14:textId="2033366A" w:rsidR="00842D93" w:rsidDel="006D21A7" w:rsidRDefault="00842D93" w:rsidP="00160CF5">
            <w:pPr>
              <w:pStyle w:val="TAC"/>
              <w:rPr>
                <w:del w:id="3515" w:author="Aurelian Bria" w:date="2025-05-09T02:09:00Z"/>
                <w:rFonts w:cs="Arial"/>
              </w:rPr>
            </w:pPr>
            <w:del w:id="3516" w:author="Aurelian Bria" w:date="2025-05-09T02:09:00Z">
              <w:r w:rsidDel="006D21A7">
                <w:rPr>
                  <w:rFonts w:cs="Arial" w:hint="eastAsia"/>
                  <w:lang w:eastAsia="zh-CN"/>
                </w:rPr>
                <w:delText>7</w:delText>
              </w:r>
              <w:r w:rsidDel="006D21A7">
                <w:rPr>
                  <w:rFonts w:cs="Arial"/>
                  <w:lang w:eastAsia="zh-CN"/>
                </w:rPr>
                <w:delText>87</w:delText>
              </w:r>
              <w:r w:rsidDel="006D21A7">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64AB72CE" w14:textId="165DCDC6" w:rsidR="00842D93" w:rsidDel="006D21A7" w:rsidRDefault="00842D93" w:rsidP="00160CF5">
            <w:pPr>
              <w:pStyle w:val="TAC"/>
              <w:rPr>
                <w:del w:id="3517" w:author="Aurelian Bria" w:date="2025-05-09T02:09:00Z"/>
                <w:rFonts w:cs="Arial"/>
              </w:rPr>
            </w:pPr>
            <w:del w:id="3518" w:author="Aurelian Bria" w:date="2025-05-09T02:09:00Z">
              <w:r w:rsidDel="006D21A7">
                <w:rPr>
                  <w:rFonts w:cs="Arial" w:hint="eastAsia"/>
                  <w:lang w:eastAsia="zh-CN"/>
                </w:rPr>
                <w:delText>-</w:delText>
              </w:r>
              <w:r w:rsidDel="006D21A7">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0603F99" w14:textId="7B724DA3" w:rsidR="00842D93" w:rsidDel="006D21A7" w:rsidRDefault="00842D93" w:rsidP="00160CF5">
            <w:pPr>
              <w:pStyle w:val="TAC"/>
              <w:rPr>
                <w:del w:id="3519" w:author="Aurelian Bria" w:date="2025-05-09T02:09:00Z"/>
                <w:rFonts w:cs="Arial"/>
              </w:rPr>
            </w:pPr>
            <w:del w:id="3520" w:author="Aurelian Bria" w:date="2025-05-09T02:09:00Z">
              <w:r w:rsidDel="006D21A7">
                <w:rPr>
                  <w:rFonts w:cs="Arial" w:hint="eastAsia"/>
                  <w:lang w:eastAsia="zh-CN"/>
                </w:rPr>
                <w:delText xml:space="preserve"> </w:delText>
              </w:r>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774A69A" w14:textId="6B197267" w:rsidR="00842D93" w:rsidRPr="00340914" w:rsidDel="006D21A7" w:rsidRDefault="00842D93" w:rsidP="00160CF5">
            <w:pPr>
              <w:pStyle w:val="TAC"/>
              <w:rPr>
                <w:del w:id="3521" w:author="Aurelian Bria" w:date="2025-05-09T02:09:00Z"/>
                <w:rFonts w:cs="Arial"/>
              </w:rPr>
            </w:pPr>
          </w:p>
        </w:tc>
      </w:tr>
      <w:tr w:rsidR="00842D93" w:rsidRPr="00340914" w:rsidDel="006D21A7" w14:paraId="24FA0930" w14:textId="56DFE3C2" w:rsidTr="00160CF5">
        <w:trPr>
          <w:cantSplit/>
          <w:jc w:val="center"/>
          <w:del w:id="352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3CCCFF3F" w14:textId="693F4E2F" w:rsidR="00842D93" w:rsidDel="006D21A7" w:rsidRDefault="00842D93" w:rsidP="00160CF5">
            <w:pPr>
              <w:pStyle w:val="TAC"/>
              <w:rPr>
                <w:del w:id="3523" w:author="Aurelian Bria" w:date="2025-05-09T02:09:00Z"/>
                <w:rFonts w:cs="v5.0.0"/>
                <w:lang w:eastAsia="zh-CN"/>
              </w:rPr>
            </w:pPr>
            <w:del w:id="3524" w:author="Aurelian Bria" w:date="2025-05-09T02:09:00Z">
              <w:r w:rsidDel="006D21A7">
                <w:rPr>
                  <w:rFonts w:cs="v5.0.0"/>
                </w:rPr>
                <w:delText xml:space="preserve">WA NR Band </w:delText>
              </w:r>
              <w:r w:rsidDel="006D21A7">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F68F55F" w14:textId="7F67AFF0" w:rsidR="00842D93" w:rsidDel="006D21A7" w:rsidRDefault="00842D93" w:rsidP="00160CF5">
            <w:pPr>
              <w:pStyle w:val="TAC"/>
              <w:rPr>
                <w:del w:id="3525" w:author="Aurelian Bria" w:date="2025-05-09T02:09:00Z"/>
                <w:rFonts w:cs="Arial"/>
                <w:lang w:eastAsia="zh-CN"/>
              </w:rPr>
            </w:pPr>
            <w:del w:id="3526" w:author="Aurelian Bria" w:date="2025-05-09T02:09:00Z">
              <w:r w:rsidDel="006D21A7">
                <w:rPr>
                  <w:rFonts w:eastAsia="SimSun" w:cs="Arial" w:hint="eastAsia"/>
                  <w:lang w:val="en-US" w:eastAsia="zh-CN"/>
                </w:rPr>
                <w:delText>64</w:delText>
              </w:r>
              <w:r w:rsidDel="006D21A7">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1899FD0E" w14:textId="6928E45B" w:rsidR="00842D93" w:rsidDel="006D21A7" w:rsidRDefault="00842D93" w:rsidP="00160CF5">
            <w:pPr>
              <w:pStyle w:val="TAC"/>
              <w:rPr>
                <w:del w:id="3527" w:author="Aurelian Bria" w:date="2025-05-09T02:09:00Z"/>
                <w:rFonts w:cs="Arial"/>
                <w:lang w:eastAsia="zh-CN"/>
              </w:rPr>
            </w:pPr>
            <w:del w:id="3528" w:author="Aurelian Bria" w:date="2025-05-09T02:09:00Z">
              <w:r w:rsidDel="006D21A7">
                <w:rPr>
                  <w:rFonts w:cs="Arial"/>
                </w:rPr>
                <w:delText>-9</w:delText>
              </w:r>
              <w:r w:rsidDel="006D21A7">
                <w:rPr>
                  <w:rFonts w:eastAsia="SimSun" w:cs="Arial" w:hint="eastAsia"/>
                  <w:lang w:val="en-US" w:eastAsia="zh-CN"/>
                </w:rPr>
                <w:delText>5</w:delText>
              </w:r>
              <w:r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68DB6C2" w14:textId="40BC2CAF" w:rsidR="00842D93" w:rsidDel="006D21A7" w:rsidRDefault="00842D93" w:rsidP="00160CF5">
            <w:pPr>
              <w:pStyle w:val="TAC"/>
              <w:rPr>
                <w:del w:id="3529" w:author="Aurelian Bria" w:date="2025-05-09T02:09:00Z"/>
                <w:rFonts w:cs="Arial"/>
                <w:lang w:eastAsia="zh-CN"/>
              </w:rPr>
            </w:pPr>
            <w:del w:id="3530" w:author="Aurelian Bria" w:date="2025-05-09T02:09: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5A924EA" w14:textId="0E0AFEDC" w:rsidR="00842D93" w:rsidRPr="00340914" w:rsidDel="006D21A7" w:rsidRDefault="00842D93" w:rsidP="00160CF5">
            <w:pPr>
              <w:pStyle w:val="TAC"/>
              <w:rPr>
                <w:del w:id="3531" w:author="Aurelian Bria" w:date="2025-05-09T02:09:00Z"/>
                <w:rFonts w:cs="Arial"/>
              </w:rPr>
            </w:pPr>
          </w:p>
        </w:tc>
      </w:tr>
      <w:tr w:rsidR="00842D93" w:rsidRPr="00340914" w:rsidDel="006D21A7" w14:paraId="1339D0C1" w14:textId="6556F9F4" w:rsidTr="00160CF5">
        <w:trPr>
          <w:cantSplit/>
          <w:jc w:val="center"/>
          <w:del w:id="353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273F4AA9" w14:textId="4D11DF18" w:rsidR="00842D93" w:rsidDel="006D21A7" w:rsidRDefault="00842D93" w:rsidP="00160CF5">
            <w:pPr>
              <w:pStyle w:val="TAC"/>
              <w:rPr>
                <w:del w:id="3533" w:author="Aurelian Bria" w:date="2025-05-09T02:09:00Z"/>
                <w:rFonts w:cs="v5.0.0"/>
              </w:rPr>
            </w:pPr>
            <w:del w:id="3534" w:author="Aurelian Bria" w:date="2025-05-09T02:09:00Z">
              <w:r w:rsidRPr="007F2123" w:rsidDel="006D21A7">
                <w:rPr>
                  <w:rFonts w:cs="v5.0.0" w:hint="eastAsia"/>
                  <w:lang w:eastAsia="zh-CN"/>
                </w:rPr>
                <w:delText>W</w:delText>
              </w:r>
              <w:r w:rsidRPr="007F2123" w:rsidDel="006D21A7">
                <w:rPr>
                  <w:rFonts w:cs="v5.0.0"/>
                  <w:lang w:eastAsia="zh-CN"/>
                </w:rPr>
                <w:delText xml:space="preserve">A </w:delText>
              </w:r>
              <w:r w:rsidRPr="007F2123" w:rsidDel="006D21A7">
                <w:rPr>
                  <w:rFonts w:cs="v5.0.0"/>
                </w:rPr>
                <w:delText xml:space="preserve">NR Band </w:delText>
              </w:r>
              <w:r w:rsidRPr="007F2123" w:rsidDel="006D21A7">
                <w:rPr>
                  <w:rFonts w:eastAsia="SimSun" w:cs="v5.0.0" w:hint="eastAsia"/>
                  <w:lang w:eastAsia="zh-CN"/>
                </w:rPr>
                <w:delText>n10</w:delText>
              </w:r>
              <w:r w:rsidRPr="007F2123" w:rsidDel="006D21A7">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421FEF2A" w14:textId="346A64F5" w:rsidR="00842D93" w:rsidDel="006D21A7" w:rsidRDefault="00842D93" w:rsidP="00160CF5">
            <w:pPr>
              <w:pStyle w:val="TAC"/>
              <w:rPr>
                <w:del w:id="3535" w:author="Aurelian Bria" w:date="2025-05-09T02:09:00Z"/>
                <w:rFonts w:eastAsia="SimSun" w:cs="Arial"/>
                <w:lang w:val="en-US" w:eastAsia="zh-CN"/>
              </w:rPr>
            </w:pPr>
            <w:del w:id="3536" w:author="Aurelian Bria" w:date="2025-05-09T02:09:00Z">
              <w:r w:rsidDel="006D21A7">
                <w:rPr>
                  <w:rFonts w:cs="Arial"/>
                  <w:lang w:eastAsia="zh-CN"/>
                </w:rPr>
                <w:delText>663</w:delText>
              </w:r>
              <w:r w:rsidDel="006D21A7">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5E26F9D2" w14:textId="7BEEDC8C" w:rsidR="00842D93" w:rsidDel="006D21A7" w:rsidRDefault="00842D93" w:rsidP="00160CF5">
            <w:pPr>
              <w:pStyle w:val="TAC"/>
              <w:rPr>
                <w:del w:id="3537" w:author="Aurelian Bria" w:date="2025-05-09T02:09:00Z"/>
                <w:rFonts w:cs="Arial"/>
              </w:rPr>
            </w:pPr>
            <w:del w:id="3538" w:author="Aurelian Bria" w:date="2025-05-09T02:09:00Z">
              <w:r w:rsidDel="006D21A7">
                <w:rPr>
                  <w:rFonts w:cs="Arial" w:hint="eastAsia"/>
                  <w:lang w:eastAsia="zh-CN"/>
                </w:rPr>
                <w:delText>-</w:delText>
              </w:r>
              <w:r w:rsidDel="006D21A7">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84AC5C8" w14:textId="642CF476" w:rsidR="00842D93" w:rsidDel="006D21A7" w:rsidRDefault="00842D93" w:rsidP="00160CF5">
            <w:pPr>
              <w:pStyle w:val="TAC"/>
              <w:rPr>
                <w:del w:id="3539" w:author="Aurelian Bria" w:date="2025-05-09T02:09:00Z"/>
                <w:rFonts w:cs="Arial"/>
              </w:rPr>
            </w:pPr>
            <w:del w:id="3540" w:author="Aurelian Bria" w:date="2025-05-09T02:09:00Z">
              <w:r w:rsidDel="006D21A7">
                <w:rPr>
                  <w:rFonts w:cs="Arial" w:hint="eastAsia"/>
                  <w:lang w:eastAsia="zh-CN"/>
                </w:rPr>
                <w:delText xml:space="preserve"> </w:delText>
              </w:r>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79250FE" w14:textId="2BAB4A87" w:rsidR="00842D93" w:rsidRPr="00340914" w:rsidDel="006D21A7" w:rsidRDefault="00842D93" w:rsidP="00160CF5">
            <w:pPr>
              <w:pStyle w:val="TAC"/>
              <w:rPr>
                <w:del w:id="3541" w:author="Aurelian Bria" w:date="2025-05-09T02:09:00Z"/>
                <w:rFonts w:cs="Arial"/>
              </w:rPr>
            </w:pPr>
          </w:p>
        </w:tc>
      </w:tr>
      <w:tr w:rsidR="00842D93" w:rsidRPr="00340914" w:rsidDel="006D21A7" w14:paraId="5006AFD1" w14:textId="08EC1B43" w:rsidTr="00160CF5">
        <w:trPr>
          <w:cantSplit/>
          <w:jc w:val="center"/>
          <w:del w:id="354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2C0A4399" w14:textId="66AB4955" w:rsidR="00842D93" w:rsidRPr="007F2123" w:rsidDel="006D21A7" w:rsidRDefault="00842D93" w:rsidP="00160CF5">
            <w:pPr>
              <w:pStyle w:val="TAC"/>
              <w:rPr>
                <w:del w:id="3543" w:author="Aurelian Bria" w:date="2025-05-09T02:09:00Z"/>
                <w:rFonts w:cs="v5.0.0"/>
                <w:lang w:eastAsia="zh-CN"/>
              </w:rPr>
            </w:pPr>
            <w:del w:id="3544" w:author="Aurelian Bria" w:date="2025-05-09T02:09:00Z">
              <w:r w:rsidDel="006D21A7">
                <w:rPr>
                  <w:rFonts w:cs="v5.0.0"/>
                </w:rPr>
                <w:delText>WA E-UTRA Band 106</w:delText>
              </w:r>
              <w:r w:rsidDel="006D21A7">
                <w:rPr>
                  <w:rFonts w:eastAsia="DengXian" w:cs="v5.0.0"/>
                  <w:lang w:val="sv-SE"/>
                </w:rPr>
                <w:delText xml:space="preserve"> or NR Band n</w:delText>
              </w:r>
              <w:r w:rsidDel="006D21A7">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20D00300" w14:textId="28C4DDCB" w:rsidR="00842D93" w:rsidDel="006D21A7" w:rsidRDefault="00842D93" w:rsidP="00160CF5">
            <w:pPr>
              <w:pStyle w:val="TAC"/>
              <w:rPr>
                <w:del w:id="3545" w:author="Aurelian Bria" w:date="2025-05-09T02:09:00Z"/>
                <w:rFonts w:cs="Arial"/>
                <w:lang w:eastAsia="zh-CN"/>
              </w:rPr>
            </w:pPr>
            <w:del w:id="3546" w:author="Aurelian Bria" w:date="2025-05-09T02:09:00Z">
              <w:r w:rsidDel="006D21A7">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670FD63D" w14:textId="2194D085" w:rsidR="00842D93" w:rsidDel="006D21A7" w:rsidRDefault="00842D93" w:rsidP="00160CF5">
            <w:pPr>
              <w:pStyle w:val="TAC"/>
              <w:rPr>
                <w:del w:id="3547" w:author="Aurelian Bria" w:date="2025-05-09T02:09:00Z"/>
                <w:rFonts w:cs="Arial"/>
                <w:lang w:eastAsia="zh-CN"/>
              </w:rPr>
            </w:pPr>
            <w:del w:id="3548" w:author="Aurelian Bria" w:date="2025-05-09T02:09:00Z">
              <w:r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59AC7B0" w14:textId="3E916E06" w:rsidR="00842D93" w:rsidDel="006D21A7" w:rsidRDefault="00842D93" w:rsidP="00160CF5">
            <w:pPr>
              <w:pStyle w:val="TAC"/>
              <w:rPr>
                <w:del w:id="3549" w:author="Aurelian Bria" w:date="2025-05-09T02:09:00Z"/>
                <w:rFonts w:cs="Arial"/>
                <w:lang w:eastAsia="zh-CN"/>
              </w:rPr>
            </w:pPr>
            <w:del w:id="3550" w:author="Aurelian Bria" w:date="2025-05-09T02:09: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DEB897E" w14:textId="6C36AF33" w:rsidR="00842D93" w:rsidRPr="00340914" w:rsidDel="006D21A7" w:rsidRDefault="00842D93" w:rsidP="00160CF5">
            <w:pPr>
              <w:pStyle w:val="TAC"/>
              <w:rPr>
                <w:del w:id="3551" w:author="Aurelian Bria" w:date="2025-05-09T02:09:00Z"/>
                <w:rFonts w:cs="Arial"/>
              </w:rPr>
            </w:pPr>
          </w:p>
        </w:tc>
      </w:tr>
      <w:tr w:rsidR="00842D93" w:rsidRPr="00340914" w:rsidDel="006D21A7" w14:paraId="5FFD4BCB" w14:textId="6701F9BA" w:rsidTr="00160CF5">
        <w:trPr>
          <w:cantSplit/>
          <w:jc w:val="center"/>
          <w:del w:id="3552"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2B93C74F" w14:textId="47740F1E" w:rsidR="00842D93" w:rsidDel="006D21A7" w:rsidRDefault="00842D93" w:rsidP="00160CF5">
            <w:pPr>
              <w:pStyle w:val="TAC"/>
              <w:rPr>
                <w:del w:id="3553" w:author="Aurelian Bria" w:date="2025-05-09T02:09:00Z"/>
                <w:rFonts w:cs="v5.0.0"/>
              </w:rPr>
            </w:pPr>
            <w:del w:id="3554" w:author="Aurelian Bria" w:date="2025-05-09T02:09:00Z">
              <w:r w:rsidDel="006D21A7">
                <w:rPr>
                  <w:rFonts w:eastAsia="DengXian" w:cs="v5.0.0"/>
                  <w:lang w:val="sv-SE"/>
                </w:rPr>
                <w:delText>WA NR Band n109</w:delText>
              </w:r>
            </w:del>
          </w:p>
        </w:tc>
        <w:tc>
          <w:tcPr>
            <w:tcW w:w="2291" w:type="dxa"/>
            <w:tcBorders>
              <w:top w:val="single" w:sz="4" w:space="0" w:color="auto"/>
              <w:left w:val="single" w:sz="4" w:space="0" w:color="auto"/>
              <w:bottom w:val="single" w:sz="4" w:space="0" w:color="auto"/>
              <w:right w:val="single" w:sz="4" w:space="0" w:color="auto"/>
            </w:tcBorders>
          </w:tcPr>
          <w:p w14:paraId="5F51E821" w14:textId="7D06AB59" w:rsidR="00842D93" w:rsidDel="006D21A7" w:rsidRDefault="00842D93" w:rsidP="00160CF5">
            <w:pPr>
              <w:pStyle w:val="TAC"/>
              <w:rPr>
                <w:del w:id="3555" w:author="Aurelian Bria" w:date="2025-05-09T02:09:00Z"/>
                <w:rFonts w:cs="Arial"/>
              </w:rPr>
            </w:pPr>
            <w:del w:id="3556" w:author="Aurelian Bria" w:date="2025-05-09T02:09:00Z">
              <w:r w:rsidDel="006D21A7">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6443304C" w14:textId="05EC71CC" w:rsidR="00842D93" w:rsidDel="006D21A7" w:rsidRDefault="00842D93" w:rsidP="00160CF5">
            <w:pPr>
              <w:pStyle w:val="TAC"/>
              <w:rPr>
                <w:del w:id="3557" w:author="Aurelian Bria" w:date="2025-05-09T02:09:00Z"/>
                <w:rFonts w:cs="Arial"/>
              </w:rPr>
            </w:pPr>
            <w:del w:id="3558" w:author="Aurelian Bria" w:date="2025-05-09T02:09:00Z">
              <w:r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0A0CC8C" w14:textId="6E1394AB" w:rsidR="00842D93" w:rsidDel="006D21A7" w:rsidRDefault="00842D93" w:rsidP="00160CF5">
            <w:pPr>
              <w:pStyle w:val="TAC"/>
              <w:rPr>
                <w:del w:id="3559" w:author="Aurelian Bria" w:date="2025-05-09T02:09:00Z"/>
                <w:rFonts w:cs="Arial"/>
              </w:rPr>
            </w:pPr>
            <w:del w:id="3560" w:author="Aurelian Bria" w:date="2025-05-09T02:09: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D3D0C8" w14:textId="7CB92D0B" w:rsidR="00842D93" w:rsidRPr="00340914" w:rsidDel="006D21A7" w:rsidRDefault="00842D93" w:rsidP="00160CF5">
            <w:pPr>
              <w:pStyle w:val="TAC"/>
              <w:rPr>
                <w:del w:id="3561" w:author="Aurelian Bria" w:date="2025-05-09T02:09:00Z"/>
                <w:rFonts w:cs="Arial"/>
              </w:rPr>
            </w:pPr>
            <w:del w:id="3562" w:author="Aurelian Bria" w:date="2025-05-09T02:09:00Z">
              <w:r w:rsidDel="006D21A7">
                <w:rPr>
                  <w:rFonts w:cs="Arial"/>
                </w:rPr>
                <w:delText>This is not applicable to E-UTRA BS operating in Band 44</w:delText>
              </w:r>
            </w:del>
          </w:p>
        </w:tc>
      </w:tr>
      <w:tr w:rsidR="00842D93" w:rsidRPr="00340914" w:rsidDel="006D21A7" w14:paraId="0AA5F1AD" w14:textId="342F5996" w:rsidTr="00160CF5">
        <w:trPr>
          <w:cantSplit/>
          <w:jc w:val="center"/>
          <w:del w:id="3563"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13518680" w14:textId="25EF4812" w:rsidR="00842D93" w:rsidDel="006D21A7" w:rsidRDefault="00842D93" w:rsidP="00160CF5">
            <w:pPr>
              <w:pStyle w:val="TAC"/>
              <w:rPr>
                <w:del w:id="3564" w:author="Aurelian Bria" w:date="2025-05-09T02:09:00Z"/>
                <w:rFonts w:eastAsia="DengXian" w:cs="v5.0.0"/>
                <w:lang w:val="sv-SE"/>
              </w:rPr>
            </w:pPr>
            <w:del w:id="3565" w:author="Aurelian Bria" w:date="2025-05-09T02:09:00Z">
              <w:r w:rsidDel="006D21A7">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39A18CE8" w14:textId="63E1E954" w:rsidR="00842D93" w:rsidDel="006D21A7" w:rsidRDefault="00842D93" w:rsidP="00160CF5">
            <w:pPr>
              <w:pStyle w:val="TAC"/>
              <w:rPr>
                <w:del w:id="3566" w:author="Aurelian Bria" w:date="2025-05-09T02:09:00Z"/>
                <w:rFonts w:cs="Arial"/>
              </w:rPr>
            </w:pPr>
            <w:del w:id="3567" w:author="Aurelian Bria" w:date="2025-05-09T02:09:00Z">
              <w:r w:rsidDel="006D21A7">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05A760CC" w14:textId="47A4C6FD" w:rsidR="00842D93" w:rsidDel="006D21A7" w:rsidRDefault="00842D93" w:rsidP="00160CF5">
            <w:pPr>
              <w:pStyle w:val="TAC"/>
              <w:rPr>
                <w:del w:id="3568" w:author="Aurelian Bria" w:date="2025-05-09T02:09:00Z"/>
                <w:rFonts w:cs="Arial"/>
              </w:rPr>
            </w:pPr>
            <w:del w:id="3569" w:author="Aurelian Bria" w:date="2025-05-09T02:09:00Z">
              <w:r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13934A6" w14:textId="249E757F" w:rsidR="00842D93" w:rsidDel="006D21A7" w:rsidRDefault="00842D93" w:rsidP="00160CF5">
            <w:pPr>
              <w:pStyle w:val="TAC"/>
              <w:rPr>
                <w:del w:id="3570" w:author="Aurelian Bria" w:date="2025-05-09T02:09:00Z"/>
                <w:rFonts w:cs="Arial"/>
              </w:rPr>
            </w:pPr>
            <w:del w:id="3571" w:author="Aurelian Bria" w:date="2025-05-09T02:09: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A5832C" w14:textId="6E0E430E" w:rsidR="00842D93" w:rsidDel="006D21A7" w:rsidRDefault="00842D93" w:rsidP="00160CF5">
            <w:pPr>
              <w:pStyle w:val="TAC"/>
              <w:rPr>
                <w:del w:id="3572" w:author="Aurelian Bria" w:date="2025-05-09T02:09:00Z"/>
                <w:rFonts w:cs="Arial"/>
              </w:rPr>
            </w:pPr>
          </w:p>
        </w:tc>
      </w:tr>
      <w:tr w:rsidR="00842D93" w:rsidRPr="00340914" w:rsidDel="006D21A7" w14:paraId="673CB835" w14:textId="6CBA2891" w:rsidTr="00160CF5">
        <w:trPr>
          <w:cantSplit/>
          <w:jc w:val="center"/>
          <w:del w:id="3573" w:author="Aurelian Bria" w:date="2025-05-09T02:09:00Z"/>
        </w:trPr>
        <w:tc>
          <w:tcPr>
            <w:tcW w:w="2291" w:type="dxa"/>
            <w:tcBorders>
              <w:top w:val="single" w:sz="4" w:space="0" w:color="auto"/>
              <w:left w:val="single" w:sz="4" w:space="0" w:color="auto"/>
              <w:bottom w:val="single" w:sz="4" w:space="0" w:color="auto"/>
              <w:right w:val="single" w:sz="4" w:space="0" w:color="auto"/>
            </w:tcBorders>
          </w:tcPr>
          <w:p w14:paraId="1B352BCA" w14:textId="08D9041C" w:rsidR="00842D93" w:rsidDel="006D21A7" w:rsidRDefault="00842D93" w:rsidP="00160CF5">
            <w:pPr>
              <w:pStyle w:val="TAC"/>
              <w:rPr>
                <w:del w:id="3574" w:author="Aurelian Bria" w:date="2025-05-09T02:09:00Z"/>
                <w:rFonts w:eastAsia="DengXian" w:cs="v5.0.0"/>
                <w:lang w:val="sv-SE"/>
              </w:rPr>
            </w:pPr>
            <w:del w:id="3575" w:author="Aurelian Bria" w:date="2025-05-09T02:09:00Z">
              <w:r w:rsidRPr="002D74E1" w:rsidDel="006D21A7">
                <w:rPr>
                  <w:rFonts w:eastAsia="DengXian" w:cs="v5.0.0"/>
                  <w:lang w:val="sv-SE"/>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61DDAD79" w14:textId="171DD84F" w:rsidR="00842D93" w:rsidDel="006D21A7" w:rsidRDefault="00842D93" w:rsidP="00160CF5">
            <w:pPr>
              <w:pStyle w:val="TAC"/>
              <w:rPr>
                <w:del w:id="3576" w:author="Aurelian Bria" w:date="2025-05-09T02:09:00Z"/>
                <w:rFonts w:cs="Arial"/>
              </w:rPr>
            </w:pPr>
            <w:del w:id="3577" w:author="Aurelian Bria" w:date="2025-05-09T02:09:00Z">
              <w:r w:rsidDel="006D21A7">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1054EF49" w14:textId="7093B0AB" w:rsidR="00842D93" w:rsidDel="006D21A7" w:rsidRDefault="00842D93" w:rsidP="00160CF5">
            <w:pPr>
              <w:pStyle w:val="TAC"/>
              <w:rPr>
                <w:del w:id="3578" w:author="Aurelian Bria" w:date="2025-05-09T02:09:00Z"/>
                <w:rFonts w:cs="Arial"/>
              </w:rPr>
            </w:pPr>
            <w:del w:id="3579" w:author="Aurelian Bria" w:date="2025-05-09T02:09:00Z">
              <w:r w:rsidDel="006D21A7">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56C8A1B" w14:textId="706A9609" w:rsidR="00842D93" w:rsidDel="006D21A7" w:rsidRDefault="00842D93" w:rsidP="00160CF5">
            <w:pPr>
              <w:pStyle w:val="TAC"/>
              <w:rPr>
                <w:del w:id="3580" w:author="Aurelian Bria" w:date="2025-05-09T02:09:00Z"/>
                <w:rFonts w:cs="Arial"/>
              </w:rPr>
            </w:pPr>
            <w:del w:id="3581" w:author="Aurelian Bria" w:date="2025-05-09T02:09: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AE554" w14:textId="440AC87C" w:rsidR="00842D93" w:rsidDel="006D21A7" w:rsidRDefault="00842D93" w:rsidP="00160CF5">
            <w:pPr>
              <w:pStyle w:val="TAC"/>
              <w:rPr>
                <w:del w:id="3582" w:author="Aurelian Bria" w:date="2025-05-09T02:09:00Z"/>
                <w:rFonts w:cs="Arial"/>
              </w:rPr>
            </w:pPr>
          </w:p>
        </w:tc>
      </w:tr>
    </w:tbl>
    <w:p w14:paraId="1F73AA4A" w14:textId="77777777" w:rsidR="00842D93" w:rsidRPr="00340914" w:rsidRDefault="00842D93" w:rsidP="00842D93"/>
    <w:p w14:paraId="335894FA" w14:textId="4C449668" w:rsidR="00842D93" w:rsidRPr="00340914" w:rsidDel="006D21A7" w:rsidRDefault="00842D93" w:rsidP="00842D93">
      <w:pPr>
        <w:rPr>
          <w:del w:id="3583" w:author="Aurelian Bria" w:date="2025-05-09T02:09:00Z"/>
        </w:rPr>
      </w:pPr>
      <w:del w:id="3584" w:author="Aurelian Bria" w:date="2025-05-09T02:09:00Z">
        <w:r w:rsidRPr="00340914" w:rsidDel="006D21A7">
          <w:delText xml:space="preserve">The power of any spurious emission shall not exceed the limits of Table </w:delText>
        </w:r>
        <w:smartTag w:uri="urn:schemas-microsoft-com:office:smarttags" w:element="chsdate">
          <w:smartTagPr>
            <w:attr w:name="Year" w:val="1899"/>
            <w:attr w:name="Month" w:val="12"/>
            <w:attr w:name="Day" w:val="30"/>
            <w:attr w:name="IsLunarDate" w:val="False"/>
            <w:attr w:name="IsROCDate" w:val="False"/>
          </w:smartTagPr>
          <w:r w:rsidRPr="00340914" w:rsidDel="006D21A7">
            <w:rPr>
              <w:lang w:eastAsia="zh-CN"/>
            </w:rPr>
            <w:delText>6.6.4</w:delText>
          </w:r>
        </w:smartTag>
        <w:r w:rsidRPr="00340914" w:rsidDel="006D21A7">
          <w:rPr>
            <w:lang w:eastAsia="zh-CN"/>
          </w:rPr>
          <w:delText>.4.1</w:delText>
        </w:r>
        <w:r w:rsidRPr="00340914" w:rsidDel="006D21A7">
          <w:delText>-</w:delText>
        </w:r>
        <w:r w:rsidRPr="00340914" w:rsidDel="006D21A7">
          <w:rPr>
            <w:lang w:eastAsia="zh-CN"/>
          </w:rPr>
          <w:delText>2</w:delText>
        </w:r>
        <w:r w:rsidRPr="00340914" w:rsidDel="006D21A7">
          <w:delText xml:space="preserve"> for a </w:delText>
        </w:r>
        <w:r w:rsidRPr="00340914" w:rsidDel="006D21A7">
          <w:rPr>
            <w:lang w:eastAsia="zh-CN"/>
          </w:rPr>
          <w:delText xml:space="preserve">Local Area </w:delText>
        </w:r>
        <w:r w:rsidRPr="00340914" w:rsidDel="006D21A7">
          <w:delText>BS where requirements for co-location with a BS type listed in the first column apply. For BS capable of multi-band operation, the exclusions and conditions in the Note column of Table 6.6.4.4.1-2 apply for each supported operating band.</w:delText>
        </w:r>
        <w:r w:rsidRPr="00340914" w:rsidDel="006D21A7">
          <w:rPr>
            <w:rFonts w:cs="v5.0.0"/>
          </w:rPr>
          <w:delText xml:space="preserve"> </w:delText>
        </w:r>
        <w:r w:rsidRPr="00340914" w:rsidDel="006D21A7">
          <w:rPr>
            <w:rStyle w:val="msoins0"/>
            <w:rFonts w:cs="v3.8.0"/>
          </w:rPr>
          <w:delText>For BS capable of multi-band operation</w:delText>
        </w:r>
        <w:r w:rsidRPr="00340914" w:rsidDel="006D21A7">
          <w:rPr>
            <w:rStyle w:val="msoins0"/>
          </w:rPr>
          <w:delText xml:space="preserve"> where multiple bands are mapped on separate antenna connectors, the exclusions and conditions in the Note column of Table 6.6.4.4.1-2 apply for the operating band supported </w:delText>
        </w:r>
        <w:r w:rsidRPr="00340914" w:rsidDel="006D21A7">
          <w:rPr>
            <w:rStyle w:val="msoins0"/>
            <w:rFonts w:hint="eastAsia"/>
            <w:lang w:eastAsia="zh-CN"/>
          </w:rPr>
          <w:delText>at</w:delText>
        </w:r>
        <w:r w:rsidRPr="00340914" w:rsidDel="006D21A7">
          <w:rPr>
            <w:rStyle w:val="msoins0"/>
          </w:rPr>
          <w:delText xml:space="preserve"> </w:delText>
        </w:r>
        <w:r w:rsidRPr="00340914" w:rsidDel="006D21A7">
          <w:rPr>
            <w:rStyle w:val="msoins0"/>
            <w:rFonts w:hint="eastAsia"/>
            <w:lang w:eastAsia="zh-CN"/>
          </w:rPr>
          <w:delText>that</w:delText>
        </w:r>
        <w:r w:rsidRPr="00340914" w:rsidDel="006D21A7">
          <w:rPr>
            <w:rStyle w:val="msoins0"/>
          </w:rPr>
          <w:delText xml:space="preserve"> antenna connector.</w:delText>
        </w:r>
      </w:del>
    </w:p>
    <w:p w14:paraId="68580838" w14:textId="2ACDFA4D" w:rsidR="00842D93" w:rsidRPr="00340914" w:rsidRDefault="00842D93" w:rsidP="00842D93">
      <w:pPr>
        <w:pStyle w:val="TH"/>
      </w:pPr>
      <w:r w:rsidRPr="0034091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xml:space="preserve">: </w:t>
      </w:r>
      <w:del w:id="3585" w:author="Aurelian Bria" w:date="2025-05-09T02:10:00Z">
        <w:r w:rsidRPr="00340914" w:rsidDel="006D21A7">
          <w:delText>BS Spurious emissions limits for Local Area BS co-located with another BS</w:delText>
        </w:r>
      </w:del>
      <w:ins w:id="3586" w:author="Aurelian Bria" w:date="2025-05-09T02:10:00Z">
        <w:r w:rsidR="006D21A7">
          <w:t>Void</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42D93" w:rsidRPr="00340914" w:rsidDel="006D21A7" w14:paraId="621E76C3" w14:textId="095335FD" w:rsidTr="00160CF5">
        <w:trPr>
          <w:cantSplit/>
          <w:jc w:val="center"/>
          <w:del w:id="3587" w:author="Aurelian Bria" w:date="2025-05-09T02:10:00Z"/>
        </w:trPr>
        <w:tc>
          <w:tcPr>
            <w:tcW w:w="2291" w:type="dxa"/>
          </w:tcPr>
          <w:p w14:paraId="14403E8A" w14:textId="29907164" w:rsidR="00842D93" w:rsidRPr="00340914" w:rsidDel="006D21A7" w:rsidRDefault="00842D93" w:rsidP="00160CF5">
            <w:pPr>
              <w:pStyle w:val="TAH"/>
              <w:rPr>
                <w:del w:id="3588" w:author="Aurelian Bria" w:date="2025-05-09T02:10:00Z"/>
                <w:rFonts w:cs="Arial"/>
              </w:rPr>
            </w:pPr>
            <w:del w:id="3589" w:author="Aurelian Bria" w:date="2025-05-09T02:10:00Z">
              <w:r w:rsidRPr="00340914" w:rsidDel="006D21A7">
                <w:rPr>
                  <w:rFonts w:cs="Arial"/>
                </w:rPr>
                <w:lastRenderedPageBreak/>
                <w:delText>Type of co-located BS</w:delText>
              </w:r>
            </w:del>
          </w:p>
        </w:tc>
        <w:tc>
          <w:tcPr>
            <w:tcW w:w="2291" w:type="dxa"/>
          </w:tcPr>
          <w:p w14:paraId="7FABE0B6" w14:textId="2609D100" w:rsidR="00842D93" w:rsidRPr="00340914" w:rsidDel="006D21A7" w:rsidRDefault="00842D93" w:rsidP="00160CF5">
            <w:pPr>
              <w:pStyle w:val="TAH"/>
              <w:rPr>
                <w:del w:id="3590" w:author="Aurelian Bria" w:date="2025-05-09T02:10:00Z"/>
                <w:rFonts w:cs="Arial"/>
              </w:rPr>
            </w:pPr>
            <w:del w:id="3591" w:author="Aurelian Bria" w:date="2025-05-09T02:10:00Z">
              <w:r w:rsidRPr="00340914" w:rsidDel="006D21A7">
                <w:rPr>
                  <w:rFonts w:cs="Arial"/>
                </w:rPr>
                <w:delText>Frequency range for co-location requirement</w:delText>
              </w:r>
            </w:del>
          </w:p>
        </w:tc>
        <w:tc>
          <w:tcPr>
            <w:tcW w:w="1235" w:type="dxa"/>
          </w:tcPr>
          <w:p w14:paraId="7FD8A93D" w14:textId="5FC5BDAB" w:rsidR="00842D93" w:rsidRPr="00340914" w:rsidDel="006D21A7" w:rsidRDefault="00842D93" w:rsidP="00160CF5">
            <w:pPr>
              <w:pStyle w:val="TAH"/>
              <w:rPr>
                <w:del w:id="3592" w:author="Aurelian Bria" w:date="2025-05-09T02:10:00Z"/>
                <w:rFonts w:cs="Arial"/>
              </w:rPr>
            </w:pPr>
            <w:del w:id="3593" w:author="Aurelian Bria" w:date="2025-05-09T02:10:00Z">
              <w:r w:rsidRPr="00340914" w:rsidDel="006D21A7">
                <w:rPr>
                  <w:rFonts w:cs="Arial"/>
                </w:rPr>
                <w:delText>Maximum Level</w:delText>
              </w:r>
            </w:del>
          </w:p>
        </w:tc>
        <w:tc>
          <w:tcPr>
            <w:tcW w:w="1414" w:type="dxa"/>
          </w:tcPr>
          <w:p w14:paraId="35E18491" w14:textId="62954A63" w:rsidR="00842D93" w:rsidRPr="00340914" w:rsidDel="006D21A7" w:rsidRDefault="00842D93" w:rsidP="00160CF5">
            <w:pPr>
              <w:pStyle w:val="TAH"/>
              <w:rPr>
                <w:del w:id="3594" w:author="Aurelian Bria" w:date="2025-05-09T02:10:00Z"/>
                <w:rFonts w:cs="Arial"/>
              </w:rPr>
            </w:pPr>
            <w:del w:id="3595" w:author="Aurelian Bria" w:date="2025-05-09T02:10:00Z">
              <w:r w:rsidRPr="00340914" w:rsidDel="006D21A7">
                <w:rPr>
                  <w:rFonts w:cs="Arial"/>
                </w:rPr>
                <w:delText>Measurement Bandwidth</w:delText>
              </w:r>
            </w:del>
          </w:p>
        </w:tc>
        <w:tc>
          <w:tcPr>
            <w:tcW w:w="1845" w:type="dxa"/>
          </w:tcPr>
          <w:p w14:paraId="27A78ED0" w14:textId="68185A75" w:rsidR="00842D93" w:rsidRPr="00340914" w:rsidDel="006D21A7" w:rsidRDefault="00842D93" w:rsidP="00160CF5">
            <w:pPr>
              <w:pStyle w:val="TAH"/>
              <w:rPr>
                <w:del w:id="3596" w:author="Aurelian Bria" w:date="2025-05-09T02:10:00Z"/>
                <w:rFonts w:cs="Arial"/>
              </w:rPr>
            </w:pPr>
            <w:del w:id="3597" w:author="Aurelian Bria" w:date="2025-05-09T02:10:00Z">
              <w:r w:rsidRPr="00340914" w:rsidDel="006D21A7">
                <w:rPr>
                  <w:rFonts w:cs="Arial"/>
                </w:rPr>
                <w:delText>Note</w:delText>
              </w:r>
            </w:del>
          </w:p>
        </w:tc>
      </w:tr>
      <w:tr w:rsidR="00842D93" w:rsidRPr="00340914" w:rsidDel="006D21A7" w14:paraId="54F3D9C6" w14:textId="64DCE1A7" w:rsidTr="00160CF5">
        <w:trPr>
          <w:cantSplit/>
          <w:jc w:val="center"/>
          <w:del w:id="3598" w:author="Aurelian Bria" w:date="2025-05-09T02:10:00Z"/>
        </w:trPr>
        <w:tc>
          <w:tcPr>
            <w:tcW w:w="2291" w:type="dxa"/>
          </w:tcPr>
          <w:p w14:paraId="45BEEF55" w14:textId="1A120C5D" w:rsidR="00842D93" w:rsidRPr="00340914" w:rsidDel="006D21A7" w:rsidRDefault="00842D93" w:rsidP="00160CF5">
            <w:pPr>
              <w:pStyle w:val="TAC"/>
              <w:rPr>
                <w:del w:id="3599" w:author="Aurelian Bria" w:date="2025-05-09T02:10:00Z"/>
                <w:rFonts w:cs="Arial"/>
              </w:rPr>
            </w:pPr>
            <w:del w:id="3600" w:author="Aurelian Bria" w:date="2025-05-09T02:10:00Z">
              <w:r w:rsidRPr="00340914" w:rsidDel="006D21A7">
                <w:rPr>
                  <w:rFonts w:cs="v5.0.0"/>
                  <w:lang w:eastAsia="zh-CN"/>
                </w:rPr>
                <w:delText xml:space="preserve">Pico </w:delText>
              </w:r>
              <w:r w:rsidRPr="00340914" w:rsidDel="006D21A7">
                <w:rPr>
                  <w:rFonts w:cs="v5.0.0"/>
                </w:rPr>
                <w:delText>GSM900</w:delText>
              </w:r>
            </w:del>
          </w:p>
        </w:tc>
        <w:tc>
          <w:tcPr>
            <w:tcW w:w="2291" w:type="dxa"/>
          </w:tcPr>
          <w:p w14:paraId="48F05736" w14:textId="2961C378" w:rsidR="00842D93" w:rsidRPr="00340914" w:rsidDel="006D21A7" w:rsidRDefault="00842D93" w:rsidP="00160CF5">
            <w:pPr>
              <w:pStyle w:val="TAC"/>
              <w:rPr>
                <w:del w:id="3601" w:author="Aurelian Bria" w:date="2025-05-09T02:10:00Z"/>
                <w:rFonts w:cs="Arial"/>
              </w:rPr>
            </w:pPr>
            <w:del w:id="3602" w:author="Aurelian Bria" w:date="2025-05-09T02:10:00Z">
              <w:r w:rsidRPr="00340914" w:rsidDel="006D21A7">
                <w:rPr>
                  <w:rFonts w:cs="v5.0.0"/>
                </w:rPr>
                <w:delText>876-915 MHz</w:delText>
              </w:r>
            </w:del>
          </w:p>
        </w:tc>
        <w:tc>
          <w:tcPr>
            <w:tcW w:w="1235" w:type="dxa"/>
          </w:tcPr>
          <w:p w14:paraId="474E8975" w14:textId="2E0D251B" w:rsidR="00842D93" w:rsidRPr="00340914" w:rsidDel="006D21A7" w:rsidRDefault="00842D93" w:rsidP="00160CF5">
            <w:pPr>
              <w:pStyle w:val="TAC"/>
              <w:rPr>
                <w:del w:id="3603" w:author="Aurelian Bria" w:date="2025-05-09T02:10:00Z"/>
                <w:rFonts w:cs="Arial"/>
              </w:rPr>
            </w:pPr>
            <w:del w:id="3604" w:author="Aurelian Bria" w:date="2025-05-09T02:10:00Z">
              <w:r w:rsidRPr="00340914" w:rsidDel="006D21A7">
                <w:rPr>
                  <w:rFonts w:cs="v5.0.0"/>
                </w:rPr>
                <w:delText>-</w:delText>
              </w:r>
              <w:r w:rsidRPr="00340914" w:rsidDel="006D21A7">
                <w:rPr>
                  <w:rFonts w:cs="v5.0.0"/>
                  <w:lang w:eastAsia="zh-CN"/>
                </w:rPr>
                <w:delText>70</w:delText>
              </w:r>
              <w:r w:rsidRPr="00340914" w:rsidDel="006D21A7">
                <w:rPr>
                  <w:rFonts w:cs="v5.0.0"/>
                </w:rPr>
                <w:delText xml:space="preserve"> dBm</w:delText>
              </w:r>
            </w:del>
          </w:p>
        </w:tc>
        <w:tc>
          <w:tcPr>
            <w:tcW w:w="1414" w:type="dxa"/>
          </w:tcPr>
          <w:p w14:paraId="2AFC3B5A" w14:textId="6785AB85" w:rsidR="00842D93" w:rsidRPr="00340914" w:rsidDel="006D21A7" w:rsidRDefault="00842D93" w:rsidP="00160CF5">
            <w:pPr>
              <w:pStyle w:val="TAC"/>
              <w:rPr>
                <w:del w:id="3605" w:author="Aurelian Bria" w:date="2025-05-09T02:10:00Z"/>
                <w:rFonts w:cs="Arial"/>
              </w:rPr>
            </w:pPr>
            <w:del w:id="3606" w:author="Aurelian Bria" w:date="2025-05-09T02:10:00Z">
              <w:r w:rsidRPr="00340914" w:rsidDel="006D21A7">
                <w:rPr>
                  <w:rFonts w:cs="v5.0.0"/>
                </w:rPr>
                <w:delText>100 kHz</w:delText>
              </w:r>
            </w:del>
          </w:p>
        </w:tc>
        <w:tc>
          <w:tcPr>
            <w:tcW w:w="1845" w:type="dxa"/>
          </w:tcPr>
          <w:p w14:paraId="297DAA1D" w14:textId="0E120880" w:rsidR="00842D93" w:rsidRPr="00340914" w:rsidDel="006D21A7" w:rsidRDefault="00842D93" w:rsidP="00160CF5">
            <w:pPr>
              <w:pStyle w:val="TAC"/>
              <w:rPr>
                <w:del w:id="3607" w:author="Aurelian Bria" w:date="2025-05-09T02:10:00Z"/>
                <w:rFonts w:cs="Arial"/>
              </w:rPr>
            </w:pPr>
          </w:p>
        </w:tc>
      </w:tr>
      <w:tr w:rsidR="00842D93" w:rsidRPr="00340914" w:rsidDel="006D21A7" w14:paraId="6496B88C" w14:textId="05849E0D" w:rsidTr="00160CF5">
        <w:trPr>
          <w:cantSplit/>
          <w:jc w:val="center"/>
          <w:del w:id="3608" w:author="Aurelian Bria" w:date="2025-05-09T02:10:00Z"/>
        </w:trPr>
        <w:tc>
          <w:tcPr>
            <w:tcW w:w="2291" w:type="dxa"/>
          </w:tcPr>
          <w:p w14:paraId="29F66676" w14:textId="0F897D8F" w:rsidR="00842D93" w:rsidRPr="00340914" w:rsidDel="006D21A7" w:rsidRDefault="00842D93" w:rsidP="00160CF5">
            <w:pPr>
              <w:pStyle w:val="TAC"/>
              <w:rPr>
                <w:del w:id="3609" w:author="Aurelian Bria" w:date="2025-05-09T02:10:00Z"/>
                <w:rFonts w:cs="Arial"/>
              </w:rPr>
            </w:pPr>
            <w:del w:id="3610" w:author="Aurelian Bria" w:date="2025-05-09T02:10:00Z">
              <w:r w:rsidRPr="00340914" w:rsidDel="006D21A7">
                <w:rPr>
                  <w:rFonts w:cs="v5.0.0"/>
                  <w:lang w:eastAsia="zh-CN"/>
                </w:rPr>
                <w:delText>Pico</w:delText>
              </w:r>
              <w:r w:rsidRPr="00340914" w:rsidDel="006D21A7">
                <w:rPr>
                  <w:rFonts w:cs="v5.0.0"/>
                </w:rPr>
                <w:delText xml:space="preserve"> DCS1800</w:delText>
              </w:r>
            </w:del>
          </w:p>
        </w:tc>
        <w:tc>
          <w:tcPr>
            <w:tcW w:w="2291" w:type="dxa"/>
          </w:tcPr>
          <w:p w14:paraId="6CC57510" w14:textId="023D1FE4" w:rsidR="00842D93" w:rsidRPr="00340914" w:rsidDel="006D21A7" w:rsidRDefault="00842D93" w:rsidP="00160CF5">
            <w:pPr>
              <w:pStyle w:val="TAC"/>
              <w:rPr>
                <w:del w:id="3611" w:author="Aurelian Bria" w:date="2025-05-09T02:10:00Z"/>
                <w:rFonts w:cs="Arial"/>
              </w:rPr>
            </w:pPr>
            <w:del w:id="3612" w:author="Aurelian Bria" w:date="2025-05-09T02:10:00Z">
              <w:r w:rsidRPr="00340914" w:rsidDel="006D21A7">
                <w:rPr>
                  <w:rFonts w:cs="Arial"/>
                </w:rPr>
                <w:delText>1710 - 1785 MHz</w:delText>
              </w:r>
            </w:del>
          </w:p>
        </w:tc>
        <w:tc>
          <w:tcPr>
            <w:tcW w:w="1235" w:type="dxa"/>
          </w:tcPr>
          <w:p w14:paraId="6E28C97E" w14:textId="1FDD2238" w:rsidR="00842D93" w:rsidRPr="00340914" w:rsidDel="006D21A7" w:rsidRDefault="00842D93" w:rsidP="00160CF5">
            <w:pPr>
              <w:pStyle w:val="TAC"/>
              <w:rPr>
                <w:del w:id="3613" w:author="Aurelian Bria" w:date="2025-05-09T02:10:00Z"/>
                <w:rFonts w:cs="Arial"/>
              </w:rPr>
            </w:pPr>
            <w:del w:id="3614" w:author="Aurelian Bria" w:date="2025-05-09T02:10:00Z">
              <w:r w:rsidRPr="00340914" w:rsidDel="006D21A7">
                <w:rPr>
                  <w:rFonts w:cs="Arial"/>
                </w:rPr>
                <w:delText>-</w:delText>
              </w:r>
              <w:r w:rsidRPr="00340914" w:rsidDel="006D21A7">
                <w:rPr>
                  <w:rFonts w:cs="Arial"/>
                  <w:lang w:eastAsia="zh-CN"/>
                </w:rPr>
                <w:delText>80</w:delText>
              </w:r>
              <w:r w:rsidRPr="00340914" w:rsidDel="006D21A7">
                <w:rPr>
                  <w:rFonts w:cs="Arial"/>
                </w:rPr>
                <w:delText xml:space="preserve"> dBm</w:delText>
              </w:r>
            </w:del>
          </w:p>
        </w:tc>
        <w:tc>
          <w:tcPr>
            <w:tcW w:w="1414" w:type="dxa"/>
          </w:tcPr>
          <w:p w14:paraId="2DC6C928" w14:textId="3D2C3B15" w:rsidR="00842D93" w:rsidRPr="00340914" w:rsidDel="006D21A7" w:rsidRDefault="00842D93" w:rsidP="00160CF5">
            <w:pPr>
              <w:pStyle w:val="TAC"/>
              <w:rPr>
                <w:del w:id="3615" w:author="Aurelian Bria" w:date="2025-05-09T02:10:00Z"/>
                <w:rFonts w:cs="Arial"/>
              </w:rPr>
            </w:pPr>
            <w:del w:id="3616" w:author="Aurelian Bria" w:date="2025-05-09T02:10:00Z">
              <w:r w:rsidRPr="00340914" w:rsidDel="006D21A7">
                <w:rPr>
                  <w:rFonts w:cs="Arial"/>
                </w:rPr>
                <w:delText>100 kHz</w:delText>
              </w:r>
            </w:del>
          </w:p>
        </w:tc>
        <w:tc>
          <w:tcPr>
            <w:tcW w:w="1845" w:type="dxa"/>
          </w:tcPr>
          <w:p w14:paraId="3E1FCA0A" w14:textId="64E37822" w:rsidR="00842D93" w:rsidRPr="00340914" w:rsidDel="006D21A7" w:rsidRDefault="00842D93" w:rsidP="00160CF5">
            <w:pPr>
              <w:pStyle w:val="TAC"/>
              <w:rPr>
                <w:del w:id="3617" w:author="Aurelian Bria" w:date="2025-05-09T02:10:00Z"/>
                <w:rFonts w:cs="Arial"/>
              </w:rPr>
            </w:pPr>
          </w:p>
        </w:tc>
      </w:tr>
      <w:tr w:rsidR="00842D93" w:rsidRPr="00340914" w:rsidDel="006D21A7" w14:paraId="0891610B" w14:textId="571109D9" w:rsidTr="00160CF5">
        <w:trPr>
          <w:cantSplit/>
          <w:jc w:val="center"/>
          <w:del w:id="3618" w:author="Aurelian Bria" w:date="2025-05-09T02:10:00Z"/>
        </w:trPr>
        <w:tc>
          <w:tcPr>
            <w:tcW w:w="2291" w:type="dxa"/>
          </w:tcPr>
          <w:p w14:paraId="0532C7AD" w14:textId="1A1C3C4B" w:rsidR="00842D93" w:rsidRPr="00340914" w:rsidDel="006D21A7" w:rsidRDefault="00842D93" w:rsidP="00160CF5">
            <w:pPr>
              <w:pStyle w:val="TAC"/>
              <w:rPr>
                <w:del w:id="3619" w:author="Aurelian Bria" w:date="2025-05-09T02:10:00Z"/>
                <w:rFonts w:cs="Arial"/>
              </w:rPr>
            </w:pPr>
            <w:del w:id="3620" w:author="Aurelian Bria" w:date="2025-05-09T02:10:00Z">
              <w:r w:rsidRPr="00340914" w:rsidDel="006D21A7">
                <w:rPr>
                  <w:rFonts w:cs="v5.0.0"/>
                  <w:lang w:eastAsia="zh-CN"/>
                </w:rPr>
                <w:delText>Pico</w:delText>
              </w:r>
              <w:r w:rsidRPr="00340914" w:rsidDel="006D21A7">
                <w:rPr>
                  <w:rFonts w:cs="v5.0.0"/>
                </w:rPr>
                <w:delText xml:space="preserve"> PCS1900</w:delText>
              </w:r>
            </w:del>
          </w:p>
        </w:tc>
        <w:tc>
          <w:tcPr>
            <w:tcW w:w="2291" w:type="dxa"/>
          </w:tcPr>
          <w:p w14:paraId="0822F225" w14:textId="1EB52294" w:rsidR="00842D93" w:rsidRPr="00340914" w:rsidDel="006D21A7" w:rsidRDefault="00842D93" w:rsidP="00160CF5">
            <w:pPr>
              <w:pStyle w:val="TAC"/>
              <w:rPr>
                <w:del w:id="3621" w:author="Aurelian Bria" w:date="2025-05-09T02:10:00Z"/>
                <w:rFonts w:cs="Arial"/>
              </w:rPr>
            </w:pPr>
            <w:del w:id="3622" w:author="Aurelian Bria" w:date="2025-05-09T02:10:00Z">
              <w:r w:rsidRPr="00340914" w:rsidDel="006D21A7">
                <w:rPr>
                  <w:rFonts w:cs="Arial"/>
                </w:rPr>
                <w:delText>1850 - 1910 MHz</w:delText>
              </w:r>
            </w:del>
          </w:p>
        </w:tc>
        <w:tc>
          <w:tcPr>
            <w:tcW w:w="1235" w:type="dxa"/>
          </w:tcPr>
          <w:p w14:paraId="3FB0350E" w14:textId="2E449096" w:rsidR="00842D93" w:rsidRPr="00340914" w:rsidDel="006D21A7" w:rsidRDefault="00842D93" w:rsidP="00160CF5">
            <w:pPr>
              <w:pStyle w:val="TAC"/>
              <w:rPr>
                <w:del w:id="3623" w:author="Aurelian Bria" w:date="2025-05-09T02:10:00Z"/>
                <w:rFonts w:cs="Arial"/>
              </w:rPr>
            </w:pPr>
            <w:del w:id="3624" w:author="Aurelian Bria" w:date="2025-05-09T02:10:00Z">
              <w:r w:rsidRPr="00340914" w:rsidDel="006D21A7">
                <w:rPr>
                  <w:rFonts w:cs="Arial"/>
                </w:rPr>
                <w:delText>-</w:delText>
              </w:r>
              <w:r w:rsidRPr="00340914" w:rsidDel="006D21A7">
                <w:rPr>
                  <w:rFonts w:cs="Arial"/>
                  <w:lang w:eastAsia="zh-CN"/>
                </w:rPr>
                <w:delText>80</w:delText>
              </w:r>
              <w:r w:rsidRPr="00340914" w:rsidDel="006D21A7">
                <w:rPr>
                  <w:rFonts w:cs="Arial"/>
                </w:rPr>
                <w:delText xml:space="preserve"> dBm</w:delText>
              </w:r>
            </w:del>
          </w:p>
        </w:tc>
        <w:tc>
          <w:tcPr>
            <w:tcW w:w="1414" w:type="dxa"/>
          </w:tcPr>
          <w:p w14:paraId="65F03C17" w14:textId="16B1AC62" w:rsidR="00842D93" w:rsidRPr="00340914" w:rsidDel="006D21A7" w:rsidRDefault="00842D93" w:rsidP="00160CF5">
            <w:pPr>
              <w:pStyle w:val="TAC"/>
              <w:rPr>
                <w:del w:id="3625" w:author="Aurelian Bria" w:date="2025-05-09T02:10:00Z"/>
                <w:rFonts w:cs="Arial"/>
              </w:rPr>
            </w:pPr>
            <w:del w:id="3626" w:author="Aurelian Bria" w:date="2025-05-09T02:10:00Z">
              <w:r w:rsidRPr="00340914" w:rsidDel="006D21A7">
                <w:rPr>
                  <w:rFonts w:cs="Arial"/>
                </w:rPr>
                <w:delText>100 kHz</w:delText>
              </w:r>
            </w:del>
          </w:p>
        </w:tc>
        <w:tc>
          <w:tcPr>
            <w:tcW w:w="1845" w:type="dxa"/>
          </w:tcPr>
          <w:p w14:paraId="4C3E2EAC" w14:textId="392EE4EC" w:rsidR="00842D93" w:rsidRPr="00340914" w:rsidDel="006D21A7" w:rsidRDefault="00842D93" w:rsidP="00160CF5">
            <w:pPr>
              <w:pStyle w:val="TAC"/>
              <w:rPr>
                <w:del w:id="3627" w:author="Aurelian Bria" w:date="2025-05-09T02:10:00Z"/>
                <w:rFonts w:cs="Arial"/>
              </w:rPr>
            </w:pPr>
          </w:p>
        </w:tc>
      </w:tr>
      <w:tr w:rsidR="00842D93" w:rsidRPr="00340914" w:rsidDel="006D21A7" w14:paraId="44278633" w14:textId="75210F33" w:rsidTr="00160CF5">
        <w:trPr>
          <w:cantSplit/>
          <w:jc w:val="center"/>
          <w:del w:id="3628" w:author="Aurelian Bria" w:date="2025-05-09T02:10:00Z"/>
        </w:trPr>
        <w:tc>
          <w:tcPr>
            <w:tcW w:w="2291" w:type="dxa"/>
          </w:tcPr>
          <w:p w14:paraId="4C448D55" w14:textId="7CDB18CE" w:rsidR="00842D93" w:rsidRPr="00340914" w:rsidDel="006D21A7" w:rsidRDefault="00842D93" w:rsidP="00160CF5">
            <w:pPr>
              <w:pStyle w:val="TAC"/>
              <w:rPr>
                <w:del w:id="3629" w:author="Aurelian Bria" w:date="2025-05-09T02:10:00Z"/>
                <w:rFonts w:cs="Arial"/>
              </w:rPr>
            </w:pPr>
            <w:del w:id="3630" w:author="Aurelian Bria" w:date="2025-05-09T02:10:00Z">
              <w:r w:rsidRPr="00340914" w:rsidDel="006D21A7">
                <w:rPr>
                  <w:rFonts w:cs="v5.0.0"/>
                  <w:lang w:eastAsia="zh-CN"/>
                </w:rPr>
                <w:delText xml:space="preserve">Pico </w:delText>
              </w:r>
              <w:r w:rsidRPr="00340914" w:rsidDel="006D21A7">
                <w:rPr>
                  <w:rFonts w:cs="v5.0.0"/>
                </w:rPr>
                <w:delText>GSM850</w:delText>
              </w:r>
            </w:del>
          </w:p>
        </w:tc>
        <w:tc>
          <w:tcPr>
            <w:tcW w:w="2291" w:type="dxa"/>
          </w:tcPr>
          <w:p w14:paraId="7CEEC167" w14:textId="2C5D9D3F" w:rsidR="00842D93" w:rsidRPr="00340914" w:rsidDel="006D21A7" w:rsidRDefault="00842D93" w:rsidP="00160CF5">
            <w:pPr>
              <w:pStyle w:val="TAC"/>
              <w:rPr>
                <w:del w:id="3631" w:author="Aurelian Bria" w:date="2025-05-09T02:10:00Z"/>
                <w:rFonts w:cs="Arial"/>
              </w:rPr>
            </w:pPr>
            <w:del w:id="3632" w:author="Aurelian Bria" w:date="2025-05-09T02:10:00Z">
              <w:r w:rsidRPr="00340914" w:rsidDel="006D21A7">
                <w:rPr>
                  <w:rFonts w:cs="Arial"/>
                </w:rPr>
                <w:delText>824 - 849 MHz</w:delText>
              </w:r>
            </w:del>
          </w:p>
        </w:tc>
        <w:tc>
          <w:tcPr>
            <w:tcW w:w="1235" w:type="dxa"/>
          </w:tcPr>
          <w:p w14:paraId="6E7E9037" w14:textId="036E34BA" w:rsidR="00842D93" w:rsidRPr="00340914" w:rsidDel="006D21A7" w:rsidRDefault="00842D93" w:rsidP="00160CF5">
            <w:pPr>
              <w:pStyle w:val="TAC"/>
              <w:rPr>
                <w:del w:id="3633" w:author="Aurelian Bria" w:date="2025-05-09T02:10:00Z"/>
                <w:rFonts w:cs="Arial"/>
              </w:rPr>
            </w:pPr>
            <w:del w:id="3634" w:author="Aurelian Bria" w:date="2025-05-09T02:10:00Z">
              <w:r w:rsidRPr="00340914" w:rsidDel="006D21A7">
                <w:rPr>
                  <w:rFonts w:cs="Arial"/>
                </w:rPr>
                <w:delText>-</w:delText>
              </w:r>
              <w:r w:rsidRPr="00340914" w:rsidDel="006D21A7">
                <w:rPr>
                  <w:rFonts w:cs="Arial"/>
                  <w:lang w:eastAsia="zh-CN"/>
                </w:rPr>
                <w:delText>70</w:delText>
              </w:r>
              <w:r w:rsidRPr="00340914" w:rsidDel="006D21A7">
                <w:rPr>
                  <w:rFonts w:cs="Arial"/>
                </w:rPr>
                <w:delText xml:space="preserve"> dBm</w:delText>
              </w:r>
            </w:del>
          </w:p>
        </w:tc>
        <w:tc>
          <w:tcPr>
            <w:tcW w:w="1414" w:type="dxa"/>
          </w:tcPr>
          <w:p w14:paraId="086F7B4E" w14:textId="56C86D34" w:rsidR="00842D93" w:rsidRPr="00340914" w:rsidDel="006D21A7" w:rsidRDefault="00842D93" w:rsidP="00160CF5">
            <w:pPr>
              <w:pStyle w:val="TAC"/>
              <w:rPr>
                <w:del w:id="3635" w:author="Aurelian Bria" w:date="2025-05-09T02:10:00Z"/>
                <w:rFonts w:cs="Arial"/>
              </w:rPr>
            </w:pPr>
            <w:del w:id="3636" w:author="Aurelian Bria" w:date="2025-05-09T02:10:00Z">
              <w:r w:rsidRPr="00340914" w:rsidDel="006D21A7">
                <w:rPr>
                  <w:rFonts w:cs="Arial"/>
                </w:rPr>
                <w:delText>100 kHz</w:delText>
              </w:r>
            </w:del>
          </w:p>
        </w:tc>
        <w:tc>
          <w:tcPr>
            <w:tcW w:w="1845" w:type="dxa"/>
          </w:tcPr>
          <w:p w14:paraId="37DA1369" w14:textId="62125A5A" w:rsidR="00842D93" w:rsidRPr="00340914" w:rsidDel="006D21A7" w:rsidRDefault="00842D93" w:rsidP="00160CF5">
            <w:pPr>
              <w:pStyle w:val="TAC"/>
              <w:rPr>
                <w:del w:id="3637" w:author="Aurelian Bria" w:date="2025-05-09T02:10:00Z"/>
                <w:rFonts w:cs="Arial"/>
              </w:rPr>
            </w:pPr>
          </w:p>
        </w:tc>
      </w:tr>
      <w:tr w:rsidR="00842D93" w:rsidRPr="00340914" w:rsidDel="006D21A7" w14:paraId="67D41B66" w14:textId="32B5F771" w:rsidTr="00160CF5">
        <w:trPr>
          <w:cantSplit/>
          <w:jc w:val="center"/>
          <w:del w:id="3638" w:author="Aurelian Bria" w:date="2025-05-09T02:10:00Z"/>
        </w:trPr>
        <w:tc>
          <w:tcPr>
            <w:tcW w:w="2291" w:type="dxa"/>
          </w:tcPr>
          <w:p w14:paraId="3B543150" w14:textId="748CAF46" w:rsidR="00842D93" w:rsidRPr="00340914" w:rsidDel="006D21A7" w:rsidRDefault="00842D93" w:rsidP="00160CF5">
            <w:pPr>
              <w:pStyle w:val="TAC"/>
              <w:rPr>
                <w:del w:id="3639" w:author="Aurelian Bria" w:date="2025-05-09T02:10:00Z"/>
                <w:rFonts w:cs="Arial"/>
                <w:lang w:val="sv-SE"/>
              </w:rPr>
            </w:pPr>
            <w:del w:id="3640" w:author="Aurelian Bria" w:date="2025-05-09T02:10:00Z">
              <w:r w:rsidRPr="00340914" w:rsidDel="006D21A7">
                <w:rPr>
                  <w:lang w:val="sv-SE" w:eastAsia="zh-CN"/>
                </w:rPr>
                <w:delText xml:space="preserve">LA </w:delText>
              </w:r>
              <w:r w:rsidRPr="00340914" w:rsidDel="006D21A7">
                <w:rPr>
                  <w:lang w:val="sv-SE"/>
                </w:rPr>
                <w:delText>UTRA FDD Band I or E-UTRA Band 1</w:delText>
              </w:r>
              <w:r w:rsidRPr="00340914" w:rsidDel="006D21A7">
                <w:rPr>
                  <w:rFonts w:eastAsia="DengXian"/>
                  <w:lang w:val="sv-SE"/>
                </w:rPr>
                <w:delText xml:space="preserve"> or NR Band n1</w:delText>
              </w:r>
            </w:del>
          </w:p>
        </w:tc>
        <w:tc>
          <w:tcPr>
            <w:tcW w:w="2291" w:type="dxa"/>
          </w:tcPr>
          <w:p w14:paraId="27F49B49" w14:textId="3DA188B5" w:rsidR="00842D93" w:rsidRPr="00340914" w:rsidDel="006D21A7" w:rsidRDefault="00842D93" w:rsidP="00160CF5">
            <w:pPr>
              <w:pStyle w:val="TAC"/>
              <w:rPr>
                <w:del w:id="3641" w:author="Aurelian Bria" w:date="2025-05-09T02:10:00Z"/>
                <w:rFonts w:cs="Arial"/>
                <w:lang w:eastAsia="zh-CN"/>
              </w:rPr>
            </w:pPr>
            <w:del w:id="3642" w:author="Aurelian Bria" w:date="2025-05-09T02:10:00Z">
              <w:r w:rsidRPr="00340914" w:rsidDel="006D21A7">
                <w:rPr>
                  <w:rFonts w:cs="Arial"/>
                </w:rPr>
                <w:delText>1920 - 1980 MHz</w:delText>
              </w:r>
            </w:del>
          </w:p>
          <w:p w14:paraId="6DF61576" w14:textId="79065EBE" w:rsidR="00842D93" w:rsidRPr="00340914" w:rsidDel="006D21A7" w:rsidRDefault="00842D93" w:rsidP="00160CF5">
            <w:pPr>
              <w:pStyle w:val="TAC"/>
              <w:rPr>
                <w:del w:id="3643" w:author="Aurelian Bria" w:date="2025-05-09T02:10:00Z"/>
                <w:rFonts w:cs="Arial"/>
                <w:lang w:eastAsia="zh-CN"/>
              </w:rPr>
            </w:pPr>
          </w:p>
        </w:tc>
        <w:tc>
          <w:tcPr>
            <w:tcW w:w="1235" w:type="dxa"/>
          </w:tcPr>
          <w:p w14:paraId="14A236D2" w14:textId="42EE2BEB" w:rsidR="00842D93" w:rsidRPr="00340914" w:rsidDel="006D21A7" w:rsidRDefault="00842D93" w:rsidP="00160CF5">
            <w:pPr>
              <w:pStyle w:val="TAC"/>
              <w:rPr>
                <w:del w:id="3644" w:author="Aurelian Bria" w:date="2025-05-09T02:10:00Z"/>
                <w:rFonts w:cs="Arial"/>
              </w:rPr>
            </w:pPr>
            <w:del w:id="3645"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Pr>
          <w:p w14:paraId="2E1DDFF2" w14:textId="182E5E01" w:rsidR="00842D93" w:rsidRPr="00340914" w:rsidDel="006D21A7" w:rsidRDefault="00842D93" w:rsidP="00160CF5">
            <w:pPr>
              <w:pStyle w:val="TAC"/>
              <w:rPr>
                <w:del w:id="3646" w:author="Aurelian Bria" w:date="2025-05-09T02:10:00Z"/>
                <w:rFonts w:cs="Arial"/>
              </w:rPr>
            </w:pPr>
            <w:del w:id="3647" w:author="Aurelian Bria" w:date="2025-05-09T02:10:00Z">
              <w:r w:rsidRPr="00340914" w:rsidDel="006D21A7">
                <w:rPr>
                  <w:rFonts w:cs="Arial"/>
                </w:rPr>
                <w:delText>100 kHz</w:delText>
              </w:r>
            </w:del>
          </w:p>
        </w:tc>
        <w:tc>
          <w:tcPr>
            <w:tcW w:w="1845" w:type="dxa"/>
          </w:tcPr>
          <w:p w14:paraId="4B250F98" w14:textId="45D90C34" w:rsidR="00842D93" w:rsidRPr="00340914" w:rsidDel="006D21A7" w:rsidRDefault="00842D93" w:rsidP="00160CF5">
            <w:pPr>
              <w:pStyle w:val="TAC"/>
              <w:rPr>
                <w:del w:id="3648" w:author="Aurelian Bria" w:date="2025-05-09T02:10:00Z"/>
                <w:rFonts w:cs="Arial"/>
              </w:rPr>
            </w:pPr>
          </w:p>
        </w:tc>
      </w:tr>
      <w:tr w:rsidR="00842D93" w:rsidRPr="00340914" w:rsidDel="006D21A7" w14:paraId="7B06A619" w14:textId="55A5B106" w:rsidTr="00160CF5">
        <w:trPr>
          <w:cantSplit/>
          <w:jc w:val="center"/>
          <w:del w:id="3649" w:author="Aurelian Bria" w:date="2025-05-09T02:10:00Z"/>
        </w:trPr>
        <w:tc>
          <w:tcPr>
            <w:tcW w:w="2291" w:type="dxa"/>
          </w:tcPr>
          <w:p w14:paraId="4F2C0872" w14:textId="082DD29D" w:rsidR="00842D93" w:rsidRPr="00340914" w:rsidDel="006D21A7" w:rsidRDefault="00842D93" w:rsidP="00160CF5">
            <w:pPr>
              <w:pStyle w:val="TAC"/>
              <w:rPr>
                <w:del w:id="3650" w:author="Aurelian Bria" w:date="2025-05-09T02:10:00Z"/>
                <w:rFonts w:cs="Arial"/>
                <w:lang w:val="sv-SE"/>
              </w:rPr>
            </w:pPr>
            <w:del w:id="3651" w:author="Aurelian Bria" w:date="2025-05-09T02:10:00Z">
              <w:r w:rsidRPr="00340914" w:rsidDel="006D21A7">
                <w:rPr>
                  <w:lang w:val="sv-SE" w:eastAsia="zh-CN"/>
                </w:rPr>
                <w:delText xml:space="preserve">LA </w:delText>
              </w:r>
              <w:r w:rsidRPr="00340914" w:rsidDel="006D21A7">
                <w:rPr>
                  <w:lang w:val="sv-SE"/>
                </w:rPr>
                <w:delText>UTRA FDD Band II or E-UTRA Band 2</w:delText>
              </w:r>
              <w:r w:rsidRPr="00340914" w:rsidDel="006D21A7">
                <w:rPr>
                  <w:rFonts w:eastAsia="DengXian"/>
                  <w:lang w:val="sv-SE"/>
                </w:rPr>
                <w:delText xml:space="preserve"> or NR Band n2</w:delText>
              </w:r>
            </w:del>
          </w:p>
        </w:tc>
        <w:tc>
          <w:tcPr>
            <w:tcW w:w="2291" w:type="dxa"/>
          </w:tcPr>
          <w:p w14:paraId="674CE8EF" w14:textId="474AF75B" w:rsidR="00842D93" w:rsidRPr="00340914" w:rsidDel="006D21A7" w:rsidRDefault="00842D93" w:rsidP="00160CF5">
            <w:pPr>
              <w:pStyle w:val="TAC"/>
              <w:rPr>
                <w:del w:id="3652" w:author="Aurelian Bria" w:date="2025-05-09T02:10:00Z"/>
                <w:rFonts w:cs="Arial"/>
                <w:lang w:eastAsia="zh-CN"/>
              </w:rPr>
            </w:pPr>
            <w:del w:id="3653" w:author="Aurelian Bria" w:date="2025-05-09T02:10:00Z">
              <w:r w:rsidRPr="00340914" w:rsidDel="006D21A7">
                <w:rPr>
                  <w:rFonts w:cs="Arial"/>
                </w:rPr>
                <w:delText>1850 - 1910 MHz</w:delText>
              </w:r>
            </w:del>
          </w:p>
          <w:p w14:paraId="0C910BC5" w14:textId="22002F48" w:rsidR="00842D93" w:rsidRPr="00340914" w:rsidDel="006D21A7" w:rsidRDefault="00842D93" w:rsidP="00160CF5">
            <w:pPr>
              <w:pStyle w:val="TAC"/>
              <w:rPr>
                <w:del w:id="3654" w:author="Aurelian Bria" w:date="2025-05-09T02:10:00Z"/>
                <w:rFonts w:cs="Arial"/>
                <w:lang w:eastAsia="zh-CN"/>
              </w:rPr>
            </w:pPr>
          </w:p>
        </w:tc>
        <w:tc>
          <w:tcPr>
            <w:tcW w:w="1235" w:type="dxa"/>
          </w:tcPr>
          <w:p w14:paraId="337D2A1B" w14:textId="7E847BC6" w:rsidR="00842D93" w:rsidRPr="00340914" w:rsidDel="006D21A7" w:rsidRDefault="00842D93" w:rsidP="00160CF5">
            <w:pPr>
              <w:pStyle w:val="TAC"/>
              <w:rPr>
                <w:del w:id="3655" w:author="Aurelian Bria" w:date="2025-05-09T02:10:00Z"/>
                <w:rFonts w:cs="Arial"/>
              </w:rPr>
            </w:pPr>
            <w:del w:id="365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Pr>
          <w:p w14:paraId="63C527B8" w14:textId="3A07AC6D" w:rsidR="00842D93" w:rsidRPr="00340914" w:rsidDel="006D21A7" w:rsidRDefault="00842D93" w:rsidP="00160CF5">
            <w:pPr>
              <w:pStyle w:val="TAC"/>
              <w:rPr>
                <w:del w:id="3657" w:author="Aurelian Bria" w:date="2025-05-09T02:10:00Z"/>
                <w:rFonts w:cs="Arial"/>
              </w:rPr>
            </w:pPr>
            <w:del w:id="3658" w:author="Aurelian Bria" w:date="2025-05-09T02:10:00Z">
              <w:r w:rsidRPr="00340914" w:rsidDel="006D21A7">
                <w:rPr>
                  <w:rFonts w:cs="Arial"/>
                </w:rPr>
                <w:delText>100 kHz</w:delText>
              </w:r>
            </w:del>
          </w:p>
        </w:tc>
        <w:tc>
          <w:tcPr>
            <w:tcW w:w="1845" w:type="dxa"/>
          </w:tcPr>
          <w:p w14:paraId="1D91BCDA" w14:textId="536E9DB9" w:rsidR="00842D93" w:rsidRPr="00340914" w:rsidDel="006D21A7" w:rsidRDefault="00842D93" w:rsidP="00160CF5">
            <w:pPr>
              <w:pStyle w:val="TAC"/>
              <w:rPr>
                <w:del w:id="3659" w:author="Aurelian Bria" w:date="2025-05-09T02:10:00Z"/>
                <w:rFonts w:cs="Arial"/>
              </w:rPr>
            </w:pPr>
          </w:p>
        </w:tc>
      </w:tr>
      <w:tr w:rsidR="00842D93" w:rsidRPr="00340914" w:rsidDel="006D21A7" w14:paraId="083080FE" w14:textId="2A394F8D" w:rsidTr="00160CF5">
        <w:trPr>
          <w:cantSplit/>
          <w:jc w:val="center"/>
          <w:del w:id="3660" w:author="Aurelian Bria" w:date="2025-05-09T02:10:00Z"/>
        </w:trPr>
        <w:tc>
          <w:tcPr>
            <w:tcW w:w="2291" w:type="dxa"/>
          </w:tcPr>
          <w:p w14:paraId="491F020B" w14:textId="15BD17D1" w:rsidR="00842D93" w:rsidRPr="00340914" w:rsidDel="006D21A7" w:rsidRDefault="00842D93" w:rsidP="00160CF5">
            <w:pPr>
              <w:pStyle w:val="TAC"/>
              <w:rPr>
                <w:del w:id="3661" w:author="Aurelian Bria" w:date="2025-05-09T02:10:00Z"/>
                <w:rFonts w:cs="Arial"/>
                <w:lang w:val="sv-SE"/>
              </w:rPr>
            </w:pPr>
            <w:del w:id="3662" w:author="Aurelian Bria" w:date="2025-05-09T02:10:00Z">
              <w:r w:rsidRPr="00340914" w:rsidDel="006D21A7">
                <w:rPr>
                  <w:lang w:val="sv-SE" w:eastAsia="zh-CN"/>
                </w:rPr>
                <w:delText xml:space="preserve">LA </w:delText>
              </w:r>
              <w:r w:rsidRPr="00340914" w:rsidDel="006D21A7">
                <w:rPr>
                  <w:lang w:val="sv-SE"/>
                </w:rPr>
                <w:delText>UTRA FDD Band III or E-UTRA Band 3</w:delText>
              </w:r>
              <w:r w:rsidRPr="00340914" w:rsidDel="006D21A7">
                <w:rPr>
                  <w:rFonts w:eastAsia="DengXian"/>
                  <w:lang w:val="sv-SE"/>
                </w:rPr>
                <w:delText xml:space="preserve"> or NR Band n3</w:delText>
              </w:r>
            </w:del>
          </w:p>
        </w:tc>
        <w:tc>
          <w:tcPr>
            <w:tcW w:w="2291" w:type="dxa"/>
          </w:tcPr>
          <w:p w14:paraId="459E4EAA" w14:textId="58B730AA" w:rsidR="00842D93" w:rsidRPr="00340914" w:rsidDel="006D21A7" w:rsidRDefault="00842D93" w:rsidP="00160CF5">
            <w:pPr>
              <w:pStyle w:val="TAC"/>
              <w:rPr>
                <w:del w:id="3663" w:author="Aurelian Bria" w:date="2025-05-09T02:10:00Z"/>
                <w:rFonts w:cs="Arial"/>
              </w:rPr>
            </w:pPr>
            <w:del w:id="3664" w:author="Aurelian Bria" w:date="2025-05-09T02:10:00Z">
              <w:r w:rsidRPr="00340914" w:rsidDel="006D21A7">
                <w:rPr>
                  <w:rFonts w:cs="Arial"/>
                </w:rPr>
                <w:delText>1710 - 1785 MHz</w:delText>
              </w:r>
            </w:del>
          </w:p>
        </w:tc>
        <w:tc>
          <w:tcPr>
            <w:tcW w:w="1235" w:type="dxa"/>
          </w:tcPr>
          <w:p w14:paraId="653CB476" w14:textId="4BF9097A" w:rsidR="00842D93" w:rsidRPr="00340914" w:rsidDel="006D21A7" w:rsidRDefault="00842D93" w:rsidP="00160CF5">
            <w:pPr>
              <w:pStyle w:val="TAC"/>
              <w:rPr>
                <w:del w:id="3665" w:author="Aurelian Bria" w:date="2025-05-09T02:10:00Z"/>
                <w:rFonts w:cs="Arial"/>
              </w:rPr>
            </w:pPr>
            <w:del w:id="366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Pr>
          <w:p w14:paraId="64E3F180" w14:textId="4FD487F6" w:rsidR="00842D93" w:rsidRPr="00340914" w:rsidDel="006D21A7" w:rsidRDefault="00842D93" w:rsidP="00160CF5">
            <w:pPr>
              <w:pStyle w:val="TAC"/>
              <w:rPr>
                <w:del w:id="3667" w:author="Aurelian Bria" w:date="2025-05-09T02:10:00Z"/>
                <w:rFonts w:cs="Arial"/>
              </w:rPr>
            </w:pPr>
            <w:del w:id="3668" w:author="Aurelian Bria" w:date="2025-05-09T02:10:00Z">
              <w:r w:rsidRPr="00340914" w:rsidDel="006D21A7">
                <w:rPr>
                  <w:rFonts w:cs="Arial"/>
                </w:rPr>
                <w:delText>100 kHz</w:delText>
              </w:r>
            </w:del>
          </w:p>
        </w:tc>
        <w:tc>
          <w:tcPr>
            <w:tcW w:w="1845" w:type="dxa"/>
          </w:tcPr>
          <w:p w14:paraId="17B4A527" w14:textId="2770B76B" w:rsidR="00842D93" w:rsidRPr="00340914" w:rsidDel="006D21A7" w:rsidRDefault="00842D93" w:rsidP="00160CF5">
            <w:pPr>
              <w:pStyle w:val="TAC"/>
              <w:rPr>
                <w:del w:id="3669" w:author="Aurelian Bria" w:date="2025-05-09T02:10:00Z"/>
                <w:rFonts w:cs="Arial"/>
              </w:rPr>
            </w:pPr>
          </w:p>
        </w:tc>
      </w:tr>
      <w:tr w:rsidR="00842D93" w:rsidRPr="00340914" w:rsidDel="006D21A7" w14:paraId="7E41CD50" w14:textId="6C736ECF" w:rsidTr="00160CF5">
        <w:trPr>
          <w:cantSplit/>
          <w:jc w:val="center"/>
          <w:del w:id="3670" w:author="Aurelian Bria" w:date="2025-05-09T02:10:00Z"/>
        </w:trPr>
        <w:tc>
          <w:tcPr>
            <w:tcW w:w="2291" w:type="dxa"/>
          </w:tcPr>
          <w:p w14:paraId="47D1501D" w14:textId="502D09D5" w:rsidR="00842D93" w:rsidRPr="00340914" w:rsidDel="006D21A7" w:rsidRDefault="00842D93" w:rsidP="00160CF5">
            <w:pPr>
              <w:pStyle w:val="TAC"/>
              <w:rPr>
                <w:del w:id="3671" w:author="Aurelian Bria" w:date="2025-05-09T02:10:00Z"/>
                <w:rFonts w:cs="Arial"/>
                <w:lang w:val="sv-SE"/>
              </w:rPr>
            </w:pPr>
            <w:del w:id="3672" w:author="Aurelian Bria" w:date="2025-05-09T02:10:00Z">
              <w:r w:rsidRPr="00340914" w:rsidDel="006D21A7">
                <w:rPr>
                  <w:lang w:val="sv-SE" w:eastAsia="zh-CN"/>
                </w:rPr>
                <w:delText xml:space="preserve">LA </w:delText>
              </w:r>
              <w:r w:rsidRPr="00340914" w:rsidDel="006D21A7">
                <w:rPr>
                  <w:lang w:val="sv-SE"/>
                </w:rPr>
                <w:delText>UTRA FDD Band IV or E-UTRA Band 4</w:delText>
              </w:r>
            </w:del>
          </w:p>
        </w:tc>
        <w:tc>
          <w:tcPr>
            <w:tcW w:w="2291" w:type="dxa"/>
          </w:tcPr>
          <w:p w14:paraId="43FB3915" w14:textId="097DF92F" w:rsidR="00842D93" w:rsidRPr="00340914" w:rsidDel="006D21A7" w:rsidRDefault="00842D93" w:rsidP="00160CF5">
            <w:pPr>
              <w:pStyle w:val="TAC"/>
              <w:rPr>
                <w:del w:id="3673" w:author="Aurelian Bria" w:date="2025-05-09T02:10:00Z"/>
                <w:rFonts w:cs="Arial"/>
              </w:rPr>
            </w:pPr>
            <w:del w:id="3674" w:author="Aurelian Bria" w:date="2025-05-09T02:10:00Z">
              <w:r w:rsidRPr="00340914" w:rsidDel="006D21A7">
                <w:rPr>
                  <w:rFonts w:cs="Arial"/>
                </w:rPr>
                <w:delText>1710 - 1755 MHz</w:delText>
              </w:r>
            </w:del>
          </w:p>
        </w:tc>
        <w:tc>
          <w:tcPr>
            <w:tcW w:w="1235" w:type="dxa"/>
          </w:tcPr>
          <w:p w14:paraId="17C9BE96" w14:textId="3B1D80E5" w:rsidR="00842D93" w:rsidRPr="00340914" w:rsidDel="006D21A7" w:rsidRDefault="00842D93" w:rsidP="00160CF5">
            <w:pPr>
              <w:pStyle w:val="TAC"/>
              <w:rPr>
                <w:del w:id="3675" w:author="Aurelian Bria" w:date="2025-05-09T02:10:00Z"/>
                <w:rFonts w:cs="Arial"/>
              </w:rPr>
            </w:pPr>
            <w:del w:id="367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Pr>
          <w:p w14:paraId="31A13FCF" w14:textId="2B423A57" w:rsidR="00842D93" w:rsidRPr="00340914" w:rsidDel="006D21A7" w:rsidRDefault="00842D93" w:rsidP="00160CF5">
            <w:pPr>
              <w:pStyle w:val="TAC"/>
              <w:rPr>
                <w:del w:id="3677" w:author="Aurelian Bria" w:date="2025-05-09T02:10:00Z"/>
                <w:rFonts w:cs="Arial"/>
              </w:rPr>
            </w:pPr>
            <w:del w:id="3678" w:author="Aurelian Bria" w:date="2025-05-09T02:10:00Z">
              <w:r w:rsidRPr="00340914" w:rsidDel="006D21A7">
                <w:rPr>
                  <w:rFonts w:cs="Arial"/>
                </w:rPr>
                <w:delText>100 kHz</w:delText>
              </w:r>
            </w:del>
          </w:p>
        </w:tc>
        <w:tc>
          <w:tcPr>
            <w:tcW w:w="1845" w:type="dxa"/>
          </w:tcPr>
          <w:p w14:paraId="1219AE56" w14:textId="26C4F18D" w:rsidR="00842D93" w:rsidRPr="00340914" w:rsidDel="006D21A7" w:rsidRDefault="00842D93" w:rsidP="00160CF5">
            <w:pPr>
              <w:pStyle w:val="TAC"/>
              <w:rPr>
                <w:del w:id="3679" w:author="Aurelian Bria" w:date="2025-05-09T02:10:00Z"/>
                <w:rFonts w:cs="Arial"/>
              </w:rPr>
            </w:pPr>
          </w:p>
        </w:tc>
      </w:tr>
      <w:tr w:rsidR="00842D93" w:rsidRPr="00340914" w:rsidDel="006D21A7" w14:paraId="58153630" w14:textId="3B89BDFF" w:rsidTr="00160CF5">
        <w:trPr>
          <w:cantSplit/>
          <w:jc w:val="center"/>
          <w:del w:id="3680" w:author="Aurelian Bria" w:date="2025-05-09T02:10:00Z"/>
        </w:trPr>
        <w:tc>
          <w:tcPr>
            <w:tcW w:w="2291" w:type="dxa"/>
          </w:tcPr>
          <w:p w14:paraId="3D6E7F7B" w14:textId="64EFBA4C" w:rsidR="00842D93" w:rsidRPr="00340914" w:rsidDel="006D21A7" w:rsidRDefault="00842D93" w:rsidP="00160CF5">
            <w:pPr>
              <w:pStyle w:val="TAC"/>
              <w:rPr>
                <w:del w:id="3681" w:author="Aurelian Bria" w:date="2025-05-09T02:10:00Z"/>
                <w:rFonts w:cs="Arial"/>
                <w:lang w:val="sv-SE"/>
              </w:rPr>
            </w:pPr>
            <w:del w:id="3682" w:author="Aurelian Bria" w:date="2025-05-09T02:10:00Z">
              <w:r w:rsidRPr="00340914" w:rsidDel="006D21A7">
                <w:rPr>
                  <w:lang w:val="sv-SE" w:eastAsia="zh-CN"/>
                </w:rPr>
                <w:delText xml:space="preserve">LA </w:delText>
              </w:r>
              <w:r w:rsidRPr="00340914" w:rsidDel="006D21A7">
                <w:rPr>
                  <w:lang w:val="sv-SE"/>
                </w:rPr>
                <w:delText>UTRA FDD Band V or E-UTRA Band 5</w:delText>
              </w:r>
              <w:r w:rsidRPr="00340914" w:rsidDel="006D21A7">
                <w:rPr>
                  <w:rFonts w:eastAsia="DengXian"/>
                  <w:lang w:val="sv-SE"/>
                </w:rPr>
                <w:delText xml:space="preserve"> or NR Band n5</w:delText>
              </w:r>
            </w:del>
          </w:p>
        </w:tc>
        <w:tc>
          <w:tcPr>
            <w:tcW w:w="2291" w:type="dxa"/>
          </w:tcPr>
          <w:p w14:paraId="531D709E" w14:textId="12483521" w:rsidR="00842D93" w:rsidRPr="00340914" w:rsidDel="006D21A7" w:rsidRDefault="00842D93" w:rsidP="00160CF5">
            <w:pPr>
              <w:pStyle w:val="TAC"/>
              <w:rPr>
                <w:del w:id="3683" w:author="Aurelian Bria" w:date="2025-05-09T02:10:00Z"/>
                <w:rFonts w:cs="Arial"/>
              </w:rPr>
            </w:pPr>
            <w:del w:id="3684" w:author="Aurelian Bria" w:date="2025-05-09T02:10:00Z">
              <w:r w:rsidRPr="00340914" w:rsidDel="006D21A7">
                <w:rPr>
                  <w:rFonts w:cs="Arial"/>
                </w:rPr>
                <w:delText>824 - 849 MHz</w:delText>
              </w:r>
            </w:del>
          </w:p>
        </w:tc>
        <w:tc>
          <w:tcPr>
            <w:tcW w:w="1235" w:type="dxa"/>
          </w:tcPr>
          <w:p w14:paraId="2B763C8F" w14:textId="3974E400" w:rsidR="00842D93" w:rsidRPr="00340914" w:rsidDel="006D21A7" w:rsidRDefault="00842D93" w:rsidP="00160CF5">
            <w:pPr>
              <w:pStyle w:val="TAC"/>
              <w:rPr>
                <w:del w:id="3685" w:author="Aurelian Bria" w:date="2025-05-09T02:10:00Z"/>
                <w:rFonts w:cs="Arial"/>
              </w:rPr>
            </w:pPr>
            <w:del w:id="368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Pr>
          <w:p w14:paraId="71FE07A6" w14:textId="58E74848" w:rsidR="00842D93" w:rsidRPr="00340914" w:rsidDel="006D21A7" w:rsidRDefault="00842D93" w:rsidP="00160CF5">
            <w:pPr>
              <w:pStyle w:val="TAC"/>
              <w:rPr>
                <w:del w:id="3687" w:author="Aurelian Bria" w:date="2025-05-09T02:10:00Z"/>
                <w:rFonts w:cs="Arial"/>
              </w:rPr>
            </w:pPr>
            <w:del w:id="3688" w:author="Aurelian Bria" w:date="2025-05-09T02:10:00Z">
              <w:r w:rsidRPr="00340914" w:rsidDel="006D21A7">
                <w:rPr>
                  <w:rFonts w:cs="Arial"/>
                </w:rPr>
                <w:delText>100 kHz</w:delText>
              </w:r>
            </w:del>
          </w:p>
        </w:tc>
        <w:tc>
          <w:tcPr>
            <w:tcW w:w="1845" w:type="dxa"/>
          </w:tcPr>
          <w:p w14:paraId="39785302" w14:textId="3BCCD164" w:rsidR="00842D93" w:rsidRPr="00340914" w:rsidDel="006D21A7" w:rsidRDefault="00842D93" w:rsidP="00160CF5">
            <w:pPr>
              <w:pStyle w:val="TAC"/>
              <w:rPr>
                <w:del w:id="3689" w:author="Aurelian Bria" w:date="2025-05-09T02:10:00Z"/>
                <w:rFonts w:cs="Arial"/>
              </w:rPr>
            </w:pPr>
          </w:p>
        </w:tc>
      </w:tr>
      <w:tr w:rsidR="00842D93" w:rsidRPr="00340914" w:rsidDel="006D21A7" w14:paraId="6BF83B36" w14:textId="73E7DA7A" w:rsidTr="00160CF5">
        <w:trPr>
          <w:cantSplit/>
          <w:jc w:val="center"/>
          <w:del w:id="3690" w:author="Aurelian Bria" w:date="2025-05-09T02:10:00Z"/>
        </w:trPr>
        <w:tc>
          <w:tcPr>
            <w:tcW w:w="2291" w:type="dxa"/>
          </w:tcPr>
          <w:p w14:paraId="40CCADB3" w14:textId="1D370574" w:rsidR="00842D93" w:rsidRPr="00340914" w:rsidDel="006D21A7" w:rsidRDefault="00842D93" w:rsidP="00160CF5">
            <w:pPr>
              <w:pStyle w:val="TAC"/>
              <w:rPr>
                <w:del w:id="3691" w:author="Aurelian Bria" w:date="2025-05-09T02:10:00Z"/>
                <w:rFonts w:cs="Arial"/>
                <w:lang w:val="sv-SE"/>
              </w:rPr>
            </w:pPr>
            <w:del w:id="3692" w:author="Aurelian Bria" w:date="2025-05-09T02:10:00Z">
              <w:r w:rsidRPr="00340914" w:rsidDel="006D21A7">
                <w:rPr>
                  <w:lang w:val="sv-SE" w:eastAsia="zh-CN"/>
                </w:rPr>
                <w:delText xml:space="preserve">LA </w:delText>
              </w:r>
              <w:r w:rsidRPr="00340914" w:rsidDel="006D21A7">
                <w:rPr>
                  <w:lang w:val="sv-SE"/>
                </w:rPr>
                <w:delText>UTRA FDD Band VI, XIX or E-UTRA Band 6, 19</w:delText>
              </w:r>
            </w:del>
          </w:p>
        </w:tc>
        <w:tc>
          <w:tcPr>
            <w:tcW w:w="2291" w:type="dxa"/>
          </w:tcPr>
          <w:p w14:paraId="073072D7" w14:textId="35E32F45" w:rsidR="00842D93" w:rsidRPr="00340914" w:rsidDel="006D21A7" w:rsidRDefault="00842D93" w:rsidP="00160CF5">
            <w:pPr>
              <w:pStyle w:val="TAC"/>
              <w:rPr>
                <w:del w:id="3693" w:author="Aurelian Bria" w:date="2025-05-09T02:10:00Z"/>
                <w:rFonts w:cs="Arial"/>
              </w:rPr>
            </w:pPr>
            <w:del w:id="3694" w:author="Aurelian Bria" w:date="2025-05-09T02:10:00Z">
              <w:r w:rsidRPr="00340914" w:rsidDel="006D21A7">
                <w:rPr>
                  <w:rFonts w:cs="Arial"/>
                </w:rPr>
                <w:delText xml:space="preserve">830 - 845 MHz </w:delText>
              </w:r>
            </w:del>
          </w:p>
        </w:tc>
        <w:tc>
          <w:tcPr>
            <w:tcW w:w="1235" w:type="dxa"/>
          </w:tcPr>
          <w:p w14:paraId="68B2482B" w14:textId="381F0C05" w:rsidR="00842D93" w:rsidRPr="00340914" w:rsidDel="006D21A7" w:rsidRDefault="00842D93" w:rsidP="00160CF5">
            <w:pPr>
              <w:pStyle w:val="TAC"/>
              <w:rPr>
                <w:del w:id="3695" w:author="Aurelian Bria" w:date="2025-05-09T02:10:00Z"/>
                <w:rFonts w:cs="Arial"/>
              </w:rPr>
            </w:pPr>
            <w:del w:id="369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Pr>
          <w:p w14:paraId="1A877DF4" w14:textId="62683274" w:rsidR="00842D93" w:rsidRPr="00340914" w:rsidDel="006D21A7" w:rsidRDefault="00842D93" w:rsidP="00160CF5">
            <w:pPr>
              <w:pStyle w:val="TAC"/>
              <w:rPr>
                <w:del w:id="3697" w:author="Aurelian Bria" w:date="2025-05-09T02:10:00Z"/>
                <w:rFonts w:cs="Arial"/>
              </w:rPr>
            </w:pPr>
            <w:del w:id="3698" w:author="Aurelian Bria" w:date="2025-05-09T02:10:00Z">
              <w:r w:rsidRPr="00340914" w:rsidDel="006D21A7">
                <w:rPr>
                  <w:rFonts w:cs="Arial"/>
                </w:rPr>
                <w:delText>100 kHz</w:delText>
              </w:r>
            </w:del>
          </w:p>
        </w:tc>
        <w:tc>
          <w:tcPr>
            <w:tcW w:w="1845" w:type="dxa"/>
          </w:tcPr>
          <w:p w14:paraId="5AF7B56F" w14:textId="52647BA2" w:rsidR="00842D93" w:rsidRPr="00340914" w:rsidDel="006D21A7" w:rsidRDefault="00842D93" w:rsidP="00160CF5">
            <w:pPr>
              <w:pStyle w:val="TAC"/>
              <w:rPr>
                <w:del w:id="3699" w:author="Aurelian Bria" w:date="2025-05-09T02:10:00Z"/>
                <w:rFonts w:cs="Arial"/>
              </w:rPr>
            </w:pPr>
          </w:p>
        </w:tc>
      </w:tr>
      <w:tr w:rsidR="00842D93" w:rsidRPr="00340914" w:rsidDel="006D21A7" w14:paraId="277C7D34" w14:textId="333EE8EF" w:rsidTr="00160CF5">
        <w:trPr>
          <w:cantSplit/>
          <w:jc w:val="center"/>
          <w:del w:id="3700" w:author="Aurelian Bria" w:date="2025-05-09T02:10:00Z"/>
        </w:trPr>
        <w:tc>
          <w:tcPr>
            <w:tcW w:w="2291" w:type="dxa"/>
          </w:tcPr>
          <w:p w14:paraId="2D04894B" w14:textId="02CB0E46" w:rsidR="00842D93" w:rsidRPr="00340914" w:rsidDel="006D21A7" w:rsidRDefault="00842D93" w:rsidP="00160CF5">
            <w:pPr>
              <w:pStyle w:val="TAC"/>
              <w:rPr>
                <w:del w:id="3701" w:author="Aurelian Bria" w:date="2025-05-09T02:10:00Z"/>
                <w:lang w:val="sv-SE"/>
              </w:rPr>
            </w:pPr>
            <w:del w:id="3702" w:author="Aurelian Bria" w:date="2025-05-09T02:10:00Z">
              <w:r w:rsidRPr="00340914" w:rsidDel="006D21A7">
                <w:rPr>
                  <w:lang w:val="sv-SE" w:eastAsia="zh-CN"/>
                </w:rPr>
                <w:delText xml:space="preserve">LA </w:delText>
              </w:r>
              <w:r w:rsidRPr="00340914" w:rsidDel="006D21A7">
                <w:rPr>
                  <w:lang w:val="sv-SE"/>
                </w:rPr>
                <w:delText>UTRA FDD Band VII or E-UTRA Band 7</w:delText>
              </w:r>
              <w:r w:rsidRPr="00340914" w:rsidDel="006D21A7">
                <w:rPr>
                  <w:rFonts w:eastAsia="DengXian"/>
                  <w:lang w:val="sv-SE"/>
                </w:rPr>
                <w:delText xml:space="preserve"> or NR Band n7</w:delText>
              </w:r>
            </w:del>
          </w:p>
        </w:tc>
        <w:tc>
          <w:tcPr>
            <w:tcW w:w="2291" w:type="dxa"/>
          </w:tcPr>
          <w:p w14:paraId="2213D3B2" w14:textId="6EA5B94B" w:rsidR="00842D93" w:rsidRPr="00340914" w:rsidDel="006D21A7" w:rsidRDefault="00842D93" w:rsidP="00160CF5">
            <w:pPr>
              <w:pStyle w:val="TAC"/>
              <w:rPr>
                <w:del w:id="3703" w:author="Aurelian Bria" w:date="2025-05-09T02:10:00Z"/>
                <w:rFonts w:cs="Arial"/>
              </w:rPr>
            </w:pPr>
            <w:del w:id="3704" w:author="Aurelian Bria" w:date="2025-05-09T02:10:00Z">
              <w:r w:rsidRPr="00340914" w:rsidDel="006D21A7">
                <w:rPr>
                  <w:rFonts w:cs="Arial"/>
                </w:rPr>
                <w:delText>2500 - 2570 MHz</w:delText>
              </w:r>
            </w:del>
          </w:p>
        </w:tc>
        <w:tc>
          <w:tcPr>
            <w:tcW w:w="1235" w:type="dxa"/>
          </w:tcPr>
          <w:p w14:paraId="6DAD1825" w14:textId="5F84725D" w:rsidR="00842D93" w:rsidRPr="00340914" w:rsidDel="006D21A7" w:rsidRDefault="00842D93" w:rsidP="00160CF5">
            <w:pPr>
              <w:pStyle w:val="TAC"/>
              <w:rPr>
                <w:del w:id="3705" w:author="Aurelian Bria" w:date="2025-05-09T02:10:00Z"/>
                <w:rFonts w:cs="Arial"/>
              </w:rPr>
            </w:pPr>
            <w:del w:id="370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Pr>
          <w:p w14:paraId="24844465" w14:textId="429B35C6" w:rsidR="00842D93" w:rsidRPr="00340914" w:rsidDel="006D21A7" w:rsidRDefault="00842D93" w:rsidP="00160CF5">
            <w:pPr>
              <w:pStyle w:val="TAC"/>
              <w:rPr>
                <w:del w:id="3707" w:author="Aurelian Bria" w:date="2025-05-09T02:10:00Z"/>
                <w:rFonts w:cs="Arial"/>
              </w:rPr>
            </w:pPr>
            <w:del w:id="3708" w:author="Aurelian Bria" w:date="2025-05-09T02:10:00Z">
              <w:r w:rsidRPr="00340914" w:rsidDel="006D21A7">
                <w:rPr>
                  <w:rFonts w:cs="Arial"/>
                </w:rPr>
                <w:delText>100 kHz</w:delText>
              </w:r>
            </w:del>
          </w:p>
        </w:tc>
        <w:tc>
          <w:tcPr>
            <w:tcW w:w="1845" w:type="dxa"/>
          </w:tcPr>
          <w:p w14:paraId="0140A166" w14:textId="576AB216" w:rsidR="00842D93" w:rsidRPr="00340914" w:rsidDel="006D21A7" w:rsidRDefault="00842D93" w:rsidP="00160CF5">
            <w:pPr>
              <w:pStyle w:val="TAC"/>
              <w:rPr>
                <w:del w:id="3709" w:author="Aurelian Bria" w:date="2025-05-09T02:10:00Z"/>
                <w:rFonts w:cs="Arial"/>
              </w:rPr>
            </w:pPr>
          </w:p>
        </w:tc>
      </w:tr>
      <w:tr w:rsidR="00842D93" w:rsidRPr="00340914" w:rsidDel="006D21A7" w14:paraId="77717956" w14:textId="24379806" w:rsidTr="00160CF5">
        <w:trPr>
          <w:cantSplit/>
          <w:jc w:val="center"/>
          <w:del w:id="371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DDC01BD" w14:textId="45D48348" w:rsidR="00842D93" w:rsidRPr="00340914" w:rsidDel="006D21A7" w:rsidRDefault="00842D93" w:rsidP="00160CF5">
            <w:pPr>
              <w:pStyle w:val="TAC"/>
              <w:rPr>
                <w:del w:id="3711" w:author="Aurelian Bria" w:date="2025-05-09T02:10:00Z"/>
                <w:lang w:val="sv-SE"/>
              </w:rPr>
            </w:pPr>
            <w:del w:id="3712" w:author="Aurelian Bria" w:date="2025-05-09T02:10:00Z">
              <w:r w:rsidRPr="00340914" w:rsidDel="006D21A7">
                <w:rPr>
                  <w:lang w:val="sv-SE" w:eastAsia="zh-CN"/>
                </w:rPr>
                <w:delText xml:space="preserve">LA </w:delText>
              </w:r>
              <w:r w:rsidRPr="00340914" w:rsidDel="006D21A7">
                <w:rPr>
                  <w:lang w:val="sv-SE"/>
                </w:rPr>
                <w:delText>UTRA FDD Band VIII or E-UTRA Band 8</w:delText>
              </w:r>
              <w:r w:rsidRPr="00340914" w:rsidDel="006D21A7">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2C3BB0CD" w14:textId="69E958AE" w:rsidR="00842D93" w:rsidRPr="00340914" w:rsidDel="006D21A7" w:rsidRDefault="00842D93" w:rsidP="00160CF5">
            <w:pPr>
              <w:pStyle w:val="TAC"/>
              <w:rPr>
                <w:del w:id="3713" w:author="Aurelian Bria" w:date="2025-05-09T02:10:00Z"/>
                <w:rFonts w:cs="Arial"/>
              </w:rPr>
            </w:pPr>
            <w:del w:id="3714" w:author="Aurelian Bria" w:date="2025-05-09T02:10:00Z">
              <w:r w:rsidRPr="00340914" w:rsidDel="006D21A7">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8FA7162" w14:textId="644E37B1" w:rsidR="00842D93" w:rsidRPr="00340914" w:rsidDel="006D21A7" w:rsidRDefault="00842D93" w:rsidP="00160CF5">
            <w:pPr>
              <w:pStyle w:val="TAC"/>
              <w:rPr>
                <w:del w:id="3715" w:author="Aurelian Bria" w:date="2025-05-09T02:10:00Z"/>
                <w:rFonts w:cs="Arial"/>
              </w:rPr>
            </w:pPr>
            <w:del w:id="371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ADC65F7" w14:textId="5C8FA420" w:rsidR="00842D93" w:rsidRPr="00340914" w:rsidDel="006D21A7" w:rsidRDefault="00842D93" w:rsidP="00160CF5">
            <w:pPr>
              <w:pStyle w:val="TAC"/>
              <w:rPr>
                <w:del w:id="3717" w:author="Aurelian Bria" w:date="2025-05-09T02:10:00Z"/>
                <w:rFonts w:cs="Arial"/>
              </w:rPr>
            </w:pPr>
            <w:del w:id="3718"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407266" w14:textId="0D983BB7" w:rsidR="00842D93" w:rsidRPr="00340914" w:rsidDel="006D21A7" w:rsidRDefault="00842D93" w:rsidP="00160CF5">
            <w:pPr>
              <w:pStyle w:val="TAC"/>
              <w:rPr>
                <w:del w:id="3719" w:author="Aurelian Bria" w:date="2025-05-09T02:10:00Z"/>
                <w:rFonts w:cs="Arial"/>
              </w:rPr>
            </w:pPr>
          </w:p>
        </w:tc>
      </w:tr>
      <w:tr w:rsidR="00842D93" w:rsidRPr="00340914" w:rsidDel="006D21A7" w14:paraId="51D5C9AA" w14:textId="4B169ADA" w:rsidTr="00160CF5">
        <w:trPr>
          <w:cantSplit/>
          <w:jc w:val="center"/>
          <w:del w:id="3720" w:author="Aurelian Bria" w:date="2025-05-09T02:10:00Z"/>
        </w:trPr>
        <w:tc>
          <w:tcPr>
            <w:tcW w:w="2291" w:type="dxa"/>
          </w:tcPr>
          <w:p w14:paraId="5748C09E" w14:textId="51F356EB" w:rsidR="00842D93" w:rsidRPr="00340914" w:rsidDel="006D21A7" w:rsidRDefault="00842D93" w:rsidP="00160CF5">
            <w:pPr>
              <w:pStyle w:val="TAC"/>
              <w:rPr>
                <w:del w:id="3721" w:author="Aurelian Bria" w:date="2025-05-09T02:10:00Z"/>
                <w:lang w:val="sv-SE"/>
              </w:rPr>
            </w:pPr>
            <w:del w:id="3722" w:author="Aurelian Bria" w:date="2025-05-09T02:10:00Z">
              <w:r w:rsidRPr="00340914" w:rsidDel="006D21A7">
                <w:rPr>
                  <w:lang w:val="sv-SE" w:eastAsia="zh-CN"/>
                </w:rPr>
                <w:delText xml:space="preserve">LA </w:delText>
              </w:r>
              <w:r w:rsidRPr="00340914" w:rsidDel="006D21A7">
                <w:rPr>
                  <w:lang w:val="sv-SE"/>
                </w:rPr>
                <w:delText>UTRA FDD Band IX or E-UTRA Band 9</w:delText>
              </w:r>
            </w:del>
          </w:p>
        </w:tc>
        <w:tc>
          <w:tcPr>
            <w:tcW w:w="2291" w:type="dxa"/>
          </w:tcPr>
          <w:p w14:paraId="1D12484A" w14:textId="49A2D980" w:rsidR="00842D93" w:rsidRPr="00340914" w:rsidDel="006D21A7" w:rsidRDefault="00842D93" w:rsidP="00160CF5">
            <w:pPr>
              <w:pStyle w:val="TAC"/>
              <w:rPr>
                <w:del w:id="3723" w:author="Aurelian Bria" w:date="2025-05-09T02:10:00Z"/>
                <w:rFonts w:cs="Arial"/>
              </w:rPr>
            </w:pPr>
            <w:del w:id="3724" w:author="Aurelian Bria" w:date="2025-05-09T02:10:00Z">
              <w:r w:rsidRPr="00340914" w:rsidDel="006D21A7">
                <w:rPr>
                  <w:rFonts w:cs="Arial"/>
                </w:rPr>
                <w:delText>1749.9 - 1784.9 MHz</w:delText>
              </w:r>
            </w:del>
          </w:p>
        </w:tc>
        <w:tc>
          <w:tcPr>
            <w:tcW w:w="1235" w:type="dxa"/>
          </w:tcPr>
          <w:p w14:paraId="616BFF05" w14:textId="39979008" w:rsidR="00842D93" w:rsidRPr="00340914" w:rsidDel="006D21A7" w:rsidRDefault="00842D93" w:rsidP="00160CF5">
            <w:pPr>
              <w:pStyle w:val="TAC"/>
              <w:rPr>
                <w:del w:id="3725" w:author="Aurelian Bria" w:date="2025-05-09T02:10:00Z"/>
                <w:rFonts w:cs="Arial"/>
              </w:rPr>
            </w:pPr>
            <w:del w:id="372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Pr>
          <w:p w14:paraId="07234F3E" w14:textId="13A94E0F" w:rsidR="00842D93" w:rsidRPr="00340914" w:rsidDel="006D21A7" w:rsidRDefault="00842D93" w:rsidP="00160CF5">
            <w:pPr>
              <w:pStyle w:val="TAC"/>
              <w:rPr>
                <w:del w:id="3727" w:author="Aurelian Bria" w:date="2025-05-09T02:10:00Z"/>
                <w:rFonts w:cs="Arial"/>
              </w:rPr>
            </w:pPr>
            <w:del w:id="3728" w:author="Aurelian Bria" w:date="2025-05-09T02:10:00Z">
              <w:r w:rsidRPr="00340914" w:rsidDel="006D21A7">
                <w:rPr>
                  <w:rFonts w:cs="Arial"/>
                </w:rPr>
                <w:delText>100 kHz</w:delText>
              </w:r>
            </w:del>
          </w:p>
        </w:tc>
        <w:tc>
          <w:tcPr>
            <w:tcW w:w="1845" w:type="dxa"/>
          </w:tcPr>
          <w:p w14:paraId="70A3AAA1" w14:textId="61245D27" w:rsidR="00842D93" w:rsidRPr="00340914" w:rsidDel="006D21A7" w:rsidRDefault="00842D93" w:rsidP="00160CF5">
            <w:pPr>
              <w:pStyle w:val="TAC"/>
              <w:rPr>
                <w:del w:id="3729" w:author="Aurelian Bria" w:date="2025-05-09T02:10:00Z"/>
                <w:rFonts w:cs="Arial"/>
              </w:rPr>
            </w:pPr>
          </w:p>
        </w:tc>
      </w:tr>
      <w:tr w:rsidR="00842D93" w:rsidRPr="00340914" w:rsidDel="006D21A7" w14:paraId="772E8AD8" w14:textId="3A156AAD" w:rsidTr="00160CF5">
        <w:trPr>
          <w:cantSplit/>
          <w:jc w:val="center"/>
          <w:del w:id="3730" w:author="Aurelian Bria" w:date="2025-05-09T02:10:00Z"/>
        </w:trPr>
        <w:tc>
          <w:tcPr>
            <w:tcW w:w="2291" w:type="dxa"/>
          </w:tcPr>
          <w:p w14:paraId="11A65D3F" w14:textId="520E58D0" w:rsidR="00842D93" w:rsidRPr="00340914" w:rsidDel="006D21A7" w:rsidRDefault="00842D93" w:rsidP="00160CF5">
            <w:pPr>
              <w:pStyle w:val="TAC"/>
              <w:rPr>
                <w:del w:id="3731" w:author="Aurelian Bria" w:date="2025-05-09T02:10:00Z"/>
                <w:lang w:val="sv-SE"/>
              </w:rPr>
            </w:pPr>
            <w:del w:id="3732" w:author="Aurelian Bria" w:date="2025-05-09T02:10:00Z">
              <w:r w:rsidRPr="00340914" w:rsidDel="006D21A7">
                <w:rPr>
                  <w:lang w:val="sv-SE" w:eastAsia="zh-CN"/>
                </w:rPr>
                <w:delText xml:space="preserve">LA </w:delText>
              </w:r>
              <w:r w:rsidRPr="00340914" w:rsidDel="006D21A7">
                <w:rPr>
                  <w:lang w:val="sv-SE"/>
                </w:rPr>
                <w:delText>UTRA FDD Band X or E-UTRA Band 10</w:delText>
              </w:r>
            </w:del>
          </w:p>
        </w:tc>
        <w:tc>
          <w:tcPr>
            <w:tcW w:w="2291" w:type="dxa"/>
          </w:tcPr>
          <w:p w14:paraId="3653EF3D" w14:textId="32A26118" w:rsidR="00842D93" w:rsidRPr="00340914" w:rsidDel="006D21A7" w:rsidRDefault="00842D93" w:rsidP="00160CF5">
            <w:pPr>
              <w:pStyle w:val="TAC"/>
              <w:rPr>
                <w:del w:id="3733" w:author="Aurelian Bria" w:date="2025-05-09T02:10:00Z"/>
                <w:rFonts w:cs="Arial"/>
              </w:rPr>
            </w:pPr>
            <w:del w:id="3734" w:author="Aurelian Bria" w:date="2025-05-09T02:10:00Z">
              <w:r w:rsidRPr="00340914" w:rsidDel="006D21A7">
                <w:rPr>
                  <w:rFonts w:cs="Arial"/>
                </w:rPr>
                <w:delText>1710 - 1770 MHz</w:delText>
              </w:r>
            </w:del>
          </w:p>
        </w:tc>
        <w:tc>
          <w:tcPr>
            <w:tcW w:w="1235" w:type="dxa"/>
          </w:tcPr>
          <w:p w14:paraId="4D0DB739" w14:textId="359E0AB4" w:rsidR="00842D93" w:rsidRPr="00340914" w:rsidDel="006D21A7" w:rsidRDefault="00842D93" w:rsidP="00160CF5">
            <w:pPr>
              <w:pStyle w:val="TAC"/>
              <w:rPr>
                <w:del w:id="3735" w:author="Aurelian Bria" w:date="2025-05-09T02:10:00Z"/>
                <w:rFonts w:cs="Arial"/>
              </w:rPr>
            </w:pPr>
            <w:del w:id="373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Pr>
          <w:p w14:paraId="223AEB29" w14:textId="1C65E07B" w:rsidR="00842D93" w:rsidRPr="00340914" w:rsidDel="006D21A7" w:rsidRDefault="00842D93" w:rsidP="00160CF5">
            <w:pPr>
              <w:pStyle w:val="TAC"/>
              <w:rPr>
                <w:del w:id="3737" w:author="Aurelian Bria" w:date="2025-05-09T02:10:00Z"/>
                <w:rFonts w:cs="Arial"/>
              </w:rPr>
            </w:pPr>
            <w:del w:id="3738" w:author="Aurelian Bria" w:date="2025-05-09T02:10:00Z">
              <w:r w:rsidRPr="00340914" w:rsidDel="006D21A7">
                <w:rPr>
                  <w:rFonts w:cs="Arial"/>
                </w:rPr>
                <w:delText>100 kHz</w:delText>
              </w:r>
            </w:del>
          </w:p>
        </w:tc>
        <w:tc>
          <w:tcPr>
            <w:tcW w:w="1845" w:type="dxa"/>
          </w:tcPr>
          <w:p w14:paraId="495C5B7C" w14:textId="0B61981E" w:rsidR="00842D93" w:rsidRPr="00340914" w:rsidDel="006D21A7" w:rsidRDefault="00842D93" w:rsidP="00160CF5">
            <w:pPr>
              <w:pStyle w:val="TAC"/>
              <w:rPr>
                <w:del w:id="3739" w:author="Aurelian Bria" w:date="2025-05-09T02:10:00Z"/>
                <w:rFonts w:cs="Arial"/>
              </w:rPr>
            </w:pPr>
          </w:p>
        </w:tc>
      </w:tr>
      <w:tr w:rsidR="00842D93" w:rsidRPr="00340914" w:rsidDel="006D21A7" w14:paraId="143B7582" w14:textId="1EB9FF07" w:rsidTr="00160CF5">
        <w:trPr>
          <w:cantSplit/>
          <w:jc w:val="center"/>
          <w:del w:id="3740" w:author="Aurelian Bria" w:date="2025-05-09T02:10:00Z"/>
        </w:trPr>
        <w:tc>
          <w:tcPr>
            <w:tcW w:w="2291" w:type="dxa"/>
          </w:tcPr>
          <w:p w14:paraId="4F9188C3" w14:textId="4020248D" w:rsidR="00842D93" w:rsidRPr="00340914" w:rsidDel="006D21A7" w:rsidRDefault="00842D93" w:rsidP="00160CF5">
            <w:pPr>
              <w:pStyle w:val="TAC"/>
              <w:rPr>
                <w:del w:id="3741" w:author="Aurelian Bria" w:date="2025-05-09T02:10:00Z"/>
                <w:lang w:val="sv-SE"/>
              </w:rPr>
            </w:pPr>
            <w:del w:id="3742" w:author="Aurelian Bria" w:date="2025-05-09T02:10:00Z">
              <w:r w:rsidRPr="00340914" w:rsidDel="006D21A7">
                <w:rPr>
                  <w:lang w:val="sv-SE" w:eastAsia="zh-CN"/>
                </w:rPr>
                <w:delText xml:space="preserve">LA </w:delText>
              </w:r>
              <w:r w:rsidRPr="00340914" w:rsidDel="006D21A7">
                <w:rPr>
                  <w:lang w:val="sv-SE"/>
                </w:rPr>
                <w:delText>UTRA FDD Band XI or E-UTRA Band 11</w:delText>
              </w:r>
            </w:del>
          </w:p>
        </w:tc>
        <w:tc>
          <w:tcPr>
            <w:tcW w:w="2291" w:type="dxa"/>
          </w:tcPr>
          <w:p w14:paraId="1D388A44" w14:textId="07639246" w:rsidR="00842D93" w:rsidRPr="00340914" w:rsidDel="006D21A7" w:rsidRDefault="00842D93" w:rsidP="00160CF5">
            <w:pPr>
              <w:pStyle w:val="TAC"/>
              <w:rPr>
                <w:del w:id="3743" w:author="Aurelian Bria" w:date="2025-05-09T02:10:00Z"/>
                <w:rFonts w:cs="Arial"/>
              </w:rPr>
            </w:pPr>
            <w:del w:id="3744" w:author="Aurelian Bria" w:date="2025-05-09T02:10:00Z">
              <w:r w:rsidRPr="00340914" w:rsidDel="006D21A7">
                <w:rPr>
                  <w:rFonts w:cs="Arial"/>
                </w:rPr>
                <w:delText>1427.9 - 14</w:delText>
              </w:r>
              <w:r w:rsidRPr="00340914" w:rsidDel="006D21A7">
                <w:rPr>
                  <w:rFonts w:cs="Arial"/>
                  <w:lang w:eastAsia="zh-CN"/>
                </w:rPr>
                <w:delText>47</w:delText>
              </w:r>
              <w:r w:rsidRPr="00340914" w:rsidDel="006D21A7">
                <w:rPr>
                  <w:rFonts w:cs="Arial"/>
                </w:rPr>
                <w:delText>.9 MHz</w:delText>
              </w:r>
            </w:del>
          </w:p>
        </w:tc>
        <w:tc>
          <w:tcPr>
            <w:tcW w:w="1235" w:type="dxa"/>
          </w:tcPr>
          <w:p w14:paraId="1D1D1BFC" w14:textId="697F9114" w:rsidR="00842D93" w:rsidRPr="00340914" w:rsidDel="006D21A7" w:rsidRDefault="00842D93" w:rsidP="00160CF5">
            <w:pPr>
              <w:pStyle w:val="TAC"/>
              <w:rPr>
                <w:del w:id="3745" w:author="Aurelian Bria" w:date="2025-05-09T02:10:00Z"/>
                <w:rFonts w:cs="Arial"/>
              </w:rPr>
            </w:pPr>
            <w:del w:id="374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Pr>
          <w:p w14:paraId="00C75EC1" w14:textId="7FAB4408" w:rsidR="00842D93" w:rsidRPr="00340914" w:rsidDel="006D21A7" w:rsidRDefault="00842D93" w:rsidP="00160CF5">
            <w:pPr>
              <w:pStyle w:val="TAC"/>
              <w:rPr>
                <w:del w:id="3747" w:author="Aurelian Bria" w:date="2025-05-09T02:10:00Z"/>
                <w:rFonts w:cs="Arial"/>
              </w:rPr>
            </w:pPr>
            <w:del w:id="3748" w:author="Aurelian Bria" w:date="2025-05-09T02:10:00Z">
              <w:r w:rsidRPr="00340914" w:rsidDel="006D21A7">
                <w:rPr>
                  <w:rFonts w:cs="Arial"/>
                </w:rPr>
                <w:delText>100 kHz</w:delText>
              </w:r>
            </w:del>
          </w:p>
        </w:tc>
        <w:tc>
          <w:tcPr>
            <w:tcW w:w="1845" w:type="dxa"/>
          </w:tcPr>
          <w:p w14:paraId="7B8ABB2C" w14:textId="76C2801E" w:rsidR="00842D93" w:rsidRPr="00340914" w:rsidDel="006D21A7" w:rsidRDefault="00842D93" w:rsidP="00160CF5">
            <w:pPr>
              <w:pStyle w:val="TAC"/>
              <w:rPr>
                <w:del w:id="3749" w:author="Aurelian Bria" w:date="2025-05-09T02:10:00Z"/>
                <w:rFonts w:cs="Arial"/>
              </w:rPr>
            </w:pPr>
            <w:del w:id="3750" w:author="Aurelian Bria" w:date="2025-05-09T02:10:00Z">
              <w:r w:rsidRPr="00340914" w:rsidDel="006D21A7">
                <w:rPr>
                  <w:rFonts w:cs="v5.0.0"/>
                  <w:lang w:eastAsia="ja-JP"/>
                </w:rPr>
                <w:delText>This is not applicable to E-UTRA BS operating in Band 50, 51, 75 or 76</w:delText>
              </w:r>
            </w:del>
          </w:p>
        </w:tc>
      </w:tr>
      <w:tr w:rsidR="00842D93" w:rsidRPr="00340914" w:rsidDel="006D21A7" w14:paraId="5E339A0E" w14:textId="5D21AE73" w:rsidTr="00160CF5">
        <w:trPr>
          <w:cantSplit/>
          <w:jc w:val="center"/>
          <w:del w:id="3751" w:author="Aurelian Bria" w:date="2025-05-09T02:10:00Z"/>
        </w:trPr>
        <w:tc>
          <w:tcPr>
            <w:tcW w:w="2291" w:type="dxa"/>
          </w:tcPr>
          <w:p w14:paraId="4817B83E" w14:textId="6C08D1F5" w:rsidR="00842D93" w:rsidRPr="00340914" w:rsidDel="006D21A7" w:rsidRDefault="00842D93" w:rsidP="00160CF5">
            <w:pPr>
              <w:pStyle w:val="TAC"/>
              <w:rPr>
                <w:del w:id="3752" w:author="Aurelian Bria" w:date="2025-05-09T02:10:00Z"/>
                <w:lang w:val="sv-SE"/>
              </w:rPr>
            </w:pPr>
            <w:del w:id="3753" w:author="Aurelian Bria" w:date="2025-05-09T02:10:00Z">
              <w:r w:rsidRPr="00340914" w:rsidDel="006D21A7">
                <w:rPr>
                  <w:rFonts w:cs="Arial"/>
                  <w:lang w:val="sv-SE" w:eastAsia="zh-CN"/>
                </w:rPr>
                <w:delText xml:space="preserve">LA </w:delText>
              </w:r>
              <w:r w:rsidRPr="00340914" w:rsidDel="006D21A7">
                <w:rPr>
                  <w:rFonts w:cs="Arial"/>
                  <w:lang w:val="sv-SE"/>
                </w:rPr>
                <w:delText>UTRA FDD Band XII or E-UTRA Band 12</w:delText>
              </w:r>
              <w:r w:rsidRPr="00340914" w:rsidDel="006D21A7">
                <w:rPr>
                  <w:rFonts w:eastAsia="DengXian"/>
                  <w:lang w:val="sv-SE"/>
                </w:rPr>
                <w:delText xml:space="preserve"> or NR Band n12</w:delText>
              </w:r>
            </w:del>
          </w:p>
        </w:tc>
        <w:tc>
          <w:tcPr>
            <w:tcW w:w="2291" w:type="dxa"/>
          </w:tcPr>
          <w:p w14:paraId="51040F52" w14:textId="217BD785" w:rsidR="00842D93" w:rsidRPr="00340914" w:rsidDel="006D21A7" w:rsidRDefault="00842D93" w:rsidP="00160CF5">
            <w:pPr>
              <w:pStyle w:val="TAC"/>
              <w:rPr>
                <w:del w:id="3754" w:author="Aurelian Bria" w:date="2025-05-09T02:10:00Z"/>
                <w:rFonts w:cs="Arial"/>
              </w:rPr>
            </w:pPr>
            <w:del w:id="3755" w:author="Aurelian Bria" w:date="2025-05-09T02:10:00Z">
              <w:r w:rsidRPr="00340914" w:rsidDel="006D21A7">
                <w:rPr>
                  <w:rFonts w:cs="Arial"/>
                </w:rPr>
                <w:delText>699 - 716 MHz</w:delText>
              </w:r>
            </w:del>
          </w:p>
        </w:tc>
        <w:tc>
          <w:tcPr>
            <w:tcW w:w="1235" w:type="dxa"/>
          </w:tcPr>
          <w:p w14:paraId="23CC8CBD" w14:textId="38A7B1D1" w:rsidR="00842D93" w:rsidRPr="00340914" w:rsidDel="006D21A7" w:rsidRDefault="00842D93" w:rsidP="00160CF5">
            <w:pPr>
              <w:pStyle w:val="TAC"/>
              <w:rPr>
                <w:del w:id="3756" w:author="Aurelian Bria" w:date="2025-05-09T02:10:00Z"/>
                <w:rFonts w:cs="Arial"/>
              </w:rPr>
            </w:pPr>
            <w:del w:id="3757"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Pr>
          <w:p w14:paraId="7940013A" w14:textId="5DC70D37" w:rsidR="00842D93" w:rsidRPr="00340914" w:rsidDel="006D21A7" w:rsidRDefault="00842D93" w:rsidP="00160CF5">
            <w:pPr>
              <w:pStyle w:val="TAC"/>
              <w:rPr>
                <w:del w:id="3758" w:author="Aurelian Bria" w:date="2025-05-09T02:10:00Z"/>
                <w:rFonts w:cs="Arial"/>
              </w:rPr>
            </w:pPr>
            <w:del w:id="3759" w:author="Aurelian Bria" w:date="2025-05-09T02:10:00Z">
              <w:r w:rsidRPr="00340914" w:rsidDel="006D21A7">
                <w:rPr>
                  <w:rFonts w:cs="Arial"/>
                </w:rPr>
                <w:delText>100 kHz</w:delText>
              </w:r>
            </w:del>
          </w:p>
        </w:tc>
        <w:tc>
          <w:tcPr>
            <w:tcW w:w="1845" w:type="dxa"/>
          </w:tcPr>
          <w:p w14:paraId="277C14B8" w14:textId="3852D77D" w:rsidR="00842D93" w:rsidRPr="00340914" w:rsidDel="006D21A7" w:rsidRDefault="00842D93" w:rsidP="00160CF5">
            <w:pPr>
              <w:pStyle w:val="TAC"/>
              <w:rPr>
                <w:del w:id="3760" w:author="Aurelian Bria" w:date="2025-05-09T02:10:00Z"/>
                <w:rFonts w:cs="Arial"/>
              </w:rPr>
            </w:pPr>
          </w:p>
        </w:tc>
      </w:tr>
      <w:tr w:rsidR="00842D93" w:rsidRPr="00340914" w:rsidDel="006D21A7" w14:paraId="6E2FDAA2" w14:textId="69B3AEEE" w:rsidTr="00160CF5">
        <w:trPr>
          <w:cantSplit/>
          <w:jc w:val="center"/>
          <w:del w:id="3761" w:author="Aurelian Bria" w:date="2025-05-09T02:10:00Z"/>
        </w:trPr>
        <w:tc>
          <w:tcPr>
            <w:tcW w:w="2291" w:type="dxa"/>
          </w:tcPr>
          <w:p w14:paraId="7CA9E24D" w14:textId="2DEB8AFE" w:rsidR="00842D93" w:rsidRPr="00340914" w:rsidDel="006D21A7" w:rsidRDefault="00842D93" w:rsidP="00160CF5">
            <w:pPr>
              <w:pStyle w:val="TAC"/>
              <w:rPr>
                <w:del w:id="3762" w:author="Aurelian Bria" w:date="2025-05-09T02:10:00Z"/>
                <w:lang w:val="sv-SE"/>
              </w:rPr>
            </w:pPr>
            <w:del w:id="3763" w:author="Aurelian Bria" w:date="2025-05-09T02:10:00Z">
              <w:r w:rsidRPr="00340914" w:rsidDel="006D21A7">
                <w:rPr>
                  <w:rFonts w:cs="Arial"/>
                  <w:lang w:val="sv-SE" w:eastAsia="zh-CN"/>
                </w:rPr>
                <w:delText xml:space="preserve">LA </w:delText>
              </w:r>
              <w:r w:rsidRPr="00340914" w:rsidDel="006D21A7">
                <w:rPr>
                  <w:rFonts w:cs="Arial"/>
                  <w:lang w:val="sv-SE"/>
                </w:rPr>
                <w:delText>UTRA FDD Band XIII or E-UTRA Band 13 or NR Band n1</w:delText>
              </w:r>
              <w:r w:rsidDel="006D21A7">
                <w:rPr>
                  <w:rFonts w:cs="Arial"/>
                  <w:lang w:val="sv-SE"/>
                </w:rPr>
                <w:delText>3</w:delText>
              </w:r>
            </w:del>
          </w:p>
        </w:tc>
        <w:tc>
          <w:tcPr>
            <w:tcW w:w="2291" w:type="dxa"/>
          </w:tcPr>
          <w:p w14:paraId="1C5B8E4C" w14:textId="72E16B6F" w:rsidR="00842D93" w:rsidRPr="00340914" w:rsidDel="006D21A7" w:rsidRDefault="00842D93" w:rsidP="00160CF5">
            <w:pPr>
              <w:pStyle w:val="TAC"/>
              <w:rPr>
                <w:del w:id="3764" w:author="Aurelian Bria" w:date="2025-05-09T02:10:00Z"/>
                <w:rFonts w:cs="Arial"/>
              </w:rPr>
            </w:pPr>
            <w:del w:id="3765" w:author="Aurelian Bria" w:date="2025-05-09T02:10:00Z">
              <w:r w:rsidRPr="00340914" w:rsidDel="006D21A7">
                <w:rPr>
                  <w:rFonts w:cs="Arial"/>
                </w:rPr>
                <w:delText>777 - 787 MHz</w:delText>
              </w:r>
            </w:del>
          </w:p>
        </w:tc>
        <w:tc>
          <w:tcPr>
            <w:tcW w:w="1235" w:type="dxa"/>
          </w:tcPr>
          <w:p w14:paraId="7F6EC9DB" w14:textId="2DC0D235" w:rsidR="00842D93" w:rsidRPr="00340914" w:rsidDel="006D21A7" w:rsidRDefault="00842D93" w:rsidP="00160CF5">
            <w:pPr>
              <w:pStyle w:val="TAC"/>
              <w:rPr>
                <w:del w:id="3766" w:author="Aurelian Bria" w:date="2025-05-09T02:10:00Z"/>
                <w:rFonts w:cs="Arial"/>
              </w:rPr>
            </w:pPr>
            <w:del w:id="3767"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Pr>
          <w:p w14:paraId="5842C500" w14:textId="7CD5EF65" w:rsidR="00842D93" w:rsidRPr="00340914" w:rsidDel="006D21A7" w:rsidRDefault="00842D93" w:rsidP="00160CF5">
            <w:pPr>
              <w:pStyle w:val="TAC"/>
              <w:rPr>
                <w:del w:id="3768" w:author="Aurelian Bria" w:date="2025-05-09T02:10:00Z"/>
                <w:rFonts w:cs="Arial"/>
              </w:rPr>
            </w:pPr>
            <w:del w:id="3769" w:author="Aurelian Bria" w:date="2025-05-09T02:10:00Z">
              <w:r w:rsidRPr="00340914" w:rsidDel="006D21A7">
                <w:rPr>
                  <w:rFonts w:cs="Arial"/>
                </w:rPr>
                <w:delText>100 kHz</w:delText>
              </w:r>
            </w:del>
          </w:p>
        </w:tc>
        <w:tc>
          <w:tcPr>
            <w:tcW w:w="1845" w:type="dxa"/>
          </w:tcPr>
          <w:p w14:paraId="148C8751" w14:textId="364E021C" w:rsidR="00842D93" w:rsidRPr="00340914" w:rsidDel="006D21A7" w:rsidRDefault="00842D93" w:rsidP="00160CF5">
            <w:pPr>
              <w:pStyle w:val="TAC"/>
              <w:rPr>
                <w:del w:id="3770" w:author="Aurelian Bria" w:date="2025-05-09T02:10:00Z"/>
                <w:rFonts w:cs="Arial"/>
              </w:rPr>
            </w:pPr>
          </w:p>
        </w:tc>
      </w:tr>
      <w:tr w:rsidR="00842D93" w:rsidRPr="00340914" w:rsidDel="006D21A7" w14:paraId="2AD2D031" w14:textId="67AA7C19" w:rsidTr="00160CF5">
        <w:trPr>
          <w:cantSplit/>
          <w:jc w:val="center"/>
          <w:del w:id="3771" w:author="Aurelian Bria" w:date="2025-05-09T02:10:00Z"/>
        </w:trPr>
        <w:tc>
          <w:tcPr>
            <w:tcW w:w="2291" w:type="dxa"/>
          </w:tcPr>
          <w:p w14:paraId="3CE35923" w14:textId="3A0AF335" w:rsidR="00842D93" w:rsidRPr="00340914" w:rsidDel="006D21A7" w:rsidRDefault="00842D93" w:rsidP="00160CF5">
            <w:pPr>
              <w:pStyle w:val="TAC"/>
              <w:rPr>
                <w:del w:id="3772" w:author="Aurelian Bria" w:date="2025-05-09T02:10:00Z"/>
                <w:lang w:val="sv-SE"/>
              </w:rPr>
            </w:pPr>
            <w:del w:id="3773" w:author="Aurelian Bria" w:date="2025-05-09T02:10:00Z">
              <w:r w:rsidRPr="00340914" w:rsidDel="006D21A7">
                <w:rPr>
                  <w:rFonts w:cs="Arial"/>
                  <w:lang w:val="sv-SE" w:eastAsia="zh-CN"/>
                </w:rPr>
                <w:delText xml:space="preserve">LA </w:delText>
              </w:r>
              <w:r w:rsidRPr="00340914" w:rsidDel="006D21A7">
                <w:rPr>
                  <w:rFonts w:cs="Arial"/>
                  <w:lang w:val="sv-SE"/>
                </w:rPr>
                <w:delText>UTRA FDD Band XIV or E-UTRA Band 14 or NR Band n14</w:delText>
              </w:r>
            </w:del>
          </w:p>
        </w:tc>
        <w:tc>
          <w:tcPr>
            <w:tcW w:w="2291" w:type="dxa"/>
          </w:tcPr>
          <w:p w14:paraId="78DF56EC" w14:textId="7C35FA98" w:rsidR="00842D93" w:rsidRPr="00340914" w:rsidDel="006D21A7" w:rsidRDefault="00842D93" w:rsidP="00160CF5">
            <w:pPr>
              <w:pStyle w:val="TAC"/>
              <w:rPr>
                <w:del w:id="3774" w:author="Aurelian Bria" w:date="2025-05-09T02:10:00Z"/>
                <w:rFonts w:cs="Arial"/>
              </w:rPr>
            </w:pPr>
            <w:del w:id="3775" w:author="Aurelian Bria" w:date="2025-05-09T02:10:00Z">
              <w:r w:rsidRPr="00340914" w:rsidDel="006D21A7">
                <w:rPr>
                  <w:rFonts w:cs="Arial"/>
                </w:rPr>
                <w:delText>788 - 798 MHz</w:delText>
              </w:r>
            </w:del>
          </w:p>
        </w:tc>
        <w:tc>
          <w:tcPr>
            <w:tcW w:w="1235" w:type="dxa"/>
          </w:tcPr>
          <w:p w14:paraId="2B169951" w14:textId="01AD339C" w:rsidR="00842D93" w:rsidRPr="00340914" w:rsidDel="006D21A7" w:rsidRDefault="00842D93" w:rsidP="00160CF5">
            <w:pPr>
              <w:pStyle w:val="TAC"/>
              <w:rPr>
                <w:del w:id="3776" w:author="Aurelian Bria" w:date="2025-05-09T02:10:00Z"/>
                <w:rFonts w:cs="Arial"/>
              </w:rPr>
            </w:pPr>
            <w:del w:id="3777"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Pr>
          <w:p w14:paraId="1D047C63" w14:textId="0DEF5C50" w:rsidR="00842D93" w:rsidRPr="00340914" w:rsidDel="006D21A7" w:rsidRDefault="00842D93" w:rsidP="00160CF5">
            <w:pPr>
              <w:pStyle w:val="TAC"/>
              <w:rPr>
                <w:del w:id="3778" w:author="Aurelian Bria" w:date="2025-05-09T02:10:00Z"/>
                <w:rFonts w:cs="Arial"/>
              </w:rPr>
            </w:pPr>
            <w:del w:id="3779" w:author="Aurelian Bria" w:date="2025-05-09T02:10:00Z">
              <w:r w:rsidRPr="00340914" w:rsidDel="006D21A7">
                <w:rPr>
                  <w:rFonts w:cs="Arial"/>
                </w:rPr>
                <w:delText>100 kHz</w:delText>
              </w:r>
            </w:del>
          </w:p>
        </w:tc>
        <w:tc>
          <w:tcPr>
            <w:tcW w:w="1845" w:type="dxa"/>
          </w:tcPr>
          <w:p w14:paraId="5024B223" w14:textId="32B51319" w:rsidR="00842D93" w:rsidRPr="00340914" w:rsidDel="006D21A7" w:rsidRDefault="00842D93" w:rsidP="00160CF5">
            <w:pPr>
              <w:pStyle w:val="TAC"/>
              <w:rPr>
                <w:del w:id="3780" w:author="Aurelian Bria" w:date="2025-05-09T02:10:00Z"/>
                <w:rFonts w:cs="Arial"/>
              </w:rPr>
            </w:pPr>
          </w:p>
        </w:tc>
      </w:tr>
      <w:tr w:rsidR="00842D93" w:rsidRPr="00340914" w:rsidDel="006D21A7" w14:paraId="584E546E" w14:textId="2E40A891" w:rsidTr="00160CF5">
        <w:trPr>
          <w:cantSplit/>
          <w:jc w:val="center"/>
          <w:del w:id="378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489BBB8" w14:textId="67C220DE" w:rsidR="00842D93" w:rsidRPr="00340914" w:rsidDel="006D21A7" w:rsidRDefault="00842D93" w:rsidP="00160CF5">
            <w:pPr>
              <w:pStyle w:val="TAC"/>
              <w:rPr>
                <w:del w:id="3782" w:author="Aurelian Bria" w:date="2025-05-09T02:10:00Z"/>
              </w:rPr>
            </w:pPr>
            <w:del w:id="3783" w:author="Aurelian Bria" w:date="2025-05-09T02:10:00Z">
              <w:r w:rsidRPr="00340914" w:rsidDel="006D21A7">
                <w:rPr>
                  <w:rFonts w:cs="Arial"/>
                  <w:lang w:eastAsia="zh-CN"/>
                </w:rPr>
                <w:delText xml:space="preserve">LA </w:delText>
              </w:r>
              <w:r w:rsidRPr="00340914" w:rsidDel="006D21A7">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62F36C77" w14:textId="7E2E5E42" w:rsidR="00842D93" w:rsidRPr="00340914" w:rsidDel="006D21A7" w:rsidRDefault="00842D93" w:rsidP="00160CF5">
            <w:pPr>
              <w:pStyle w:val="TAC"/>
              <w:rPr>
                <w:del w:id="3784" w:author="Aurelian Bria" w:date="2025-05-09T02:10:00Z"/>
                <w:rFonts w:cs="Arial"/>
              </w:rPr>
            </w:pPr>
            <w:del w:id="3785" w:author="Aurelian Bria" w:date="2025-05-09T02:10:00Z">
              <w:r w:rsidRPr="00340914" w:rsidDel="006D21A7">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2F94FD5A" w14:textId="3C3A0272" w:rsidR="00842D93" w:rsidRPr="00340914" w:rsidDel="006D21A7" w:rsidRDefault="00842D93" w:rsidP="00160CF5">
            <w:pPr>
              <w:pStyle w:val="TAC"/>
              <w:rPr>
                <w:del w:id="3786" w:author="Aurelian Bria" w:date="2025-05-09T02:10:00Z"/>
                <w:rFonts w:cs="Arial"/>
              </w:rPr>
            </w:pPr>
            <w:del w:id="3787"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C843A9" w14:textId="01D4D006" w:rsidR="00842D93" w:rsidRPr="00340914" w:rsidDel="006D21A7" w:rsidRDefault="00842D93" w:rsidP="00160CF5">
            <w:pPr>
              <w:pStyle w:val="TAC"/>
              <w:rPr>
                <w:del w:id="3788" w:author="Aurelian Bria" w:date="2025-05-09T02:10:00Z"/>
                <w:rFonts w:cs="Arial"/>
              </w:rPr>
            </w:pPr>
            <w:del w:id="3789"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D85553" w14:textId="5C3D144D" w:rsidR="00842D93" w:rsidRPr="00340914" w:rsidDel="006D21A7" w:rsidRDefault="00842D93" w:rsidP="00160CF5">
            <w:pPr>
              <w:pStyle w:val="TAC"/>
              <w:rPr>
                <w:del w:id="3790" w:author="Aurelian Bria" w:date="2025-05-09T02:10:00Z"/>
                <w:rFonts w:cs="Arial"/>
              </w:rPr>
            </w:pPr>
          </w:p>
        </w:tc>
      </w:tr>
      <w:tr w:rsidR="00842D93" w:rsidRPr="00340914" w:rsidDel="006D21A7" w14:paraId="07352FA7" w14:textId="45C1D70A" w:rsidTr="00160CF5">
        <w:trPr>
          <w:cantSplit/>
          <w:jc w:val="center"/>
          <w:del w:id="379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009D381" w14:textId="52727FDE" w:rsidR="00842D93" w:rsidRPr="002D1FD0" w:rsidDel="006D21A7" w:rsidRDefault="00842D93" w:rsidP="00160CF5">
            <w:pPr>
              <w:pStyle w:val="TAC"/>
              <w:rPr>
                <w:del w:id="3792" w:author="Aurelian Bria" w:date="2025-05-09T02:10:00Z"/>
                <w:rFonts w:cs="Arial"/>
                <w:lang w:val="sv-SE"/>
              </w:rPr>
            </w:pPr>
            <w:del w:id="3793" w:author="Aurelian Bria" w:date="2025-05-09T02:10:00Z">
              <w:r w:rsidRPr="002D1FD0" w:rsidDel="006D21A7">
                <w:rPr>
                  <w:rFonts w:cs="Arial"/>
                  <w:lang w:val="sv-SE" w:eastAsia="zh-CN"/>
                </w:rPr>
                <w:delText xml:space="preserve">LA </w:delText>
              </w:r>
              <w:r w:rsidRPr="002D1FD0" w:rsidDel="006D21A7">
                <w:rPr>
                  <w:rFonts w:cs="Arial"/>
                  <w:lang w:val="sv-SE"/>
                </w:rPr>
                <w:delText>E-UTRA Band 18 or NR Band n18</w:delText>
              </w:r>
            </w:del>
          </w:p>
        </w:tc>
        <w:tc>
          <w:tcPr>
            <w:tcW w:w="2291" w:type="dxa"/>
            <w:tcBorders>
              <w:top w:val="single" w:sz="4" w:space="0" w:color="auto"/>
              <w:left w:val="single" w:sz="4" w:space="0" w:color="auto"/>
              <w:bottom w:val="single" w:sz="4" w:space="0" w:color="auto"/>
              <w:right w:val="single" w:sz="4" w:space="0" w:color="auto"/>
            </w:tcBorders>
          </w:tcPr>
          <w:p w14:paraId="2403EA03" w14:textId="58C0A149" w:rsidR="00842D93" w:rsidRPr="00340914" w:rsidDel="006D21A7" w:rsidRDefault="00842D93" w:rsidP="00160CF5">
            <w:pPr>
              <w:pStyle w:val="TAC"/>
              <w:rPr>
                <w:del w:id="3794" w:author="Aurelian Bria" w:date="2025-05-09T02:10:00Z"/>
                <w:rFonts w:cs="Arial"/>
              </w:rPr>
            </w:pPr>
            <w:del w:id="3795" w:author="Aurelian Bria" w:date="2025-05-09T02:10:00Z">
              <w:r w:rsidRPr="00340914" w:rsidDel="006D21A7">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5352904" w14:textId="25F0275E" w:rsidR="00842D93" w:rsidRPr="00340914" w:rsidDel="006D21A7" w:rsidRDefault="00842D93" w:rsidP="00160CF5">
            <w:pPr>
              <w:pStyle w:val="TAC"/>
              <w:rPr>
                <w:del w:id="3796" w:author="Aurelian Bria" w:date="2025-05-09T02:10:00Z"/>
                <w:rFonts w:cs="Arial"/>
              </w:rPr>
            </w:pPr>
            <w:del w:id="3797"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735393" w14:textId="1FF50E6F" w:rsidR="00842D93" w:rsidRPr="00340914" w:rsidDel="006D21A7" w:rsidRDefault="00842D93" w:rsidP="00160CF5">
            <w:pPr>
              <w:pStyle w:val="TAC"/>
              <w:rPr>
                <w:del w:id="3798" w:author="Aurelian Bria" w:date="2025-05-09T02:10:00Z"/>
                <w:rFonts w:cs="Arial"/>
              </w:rPr>
            </w:pPr>
            <w:del w:id="3799"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59EF11" w14:textId="1737764B" w:rsidR="00842D93" w:rsidRPr="00340914" w:rsidDel="006D21A7" w:rsidRDefault="00842D93" w:rsidP="00160CF5">
            <w:pPr>
              <w:pStyle w:val="TAC"/>
              <w:rPr>
                <w:del w:id="3800" w:author="Aurelian Bria" w:date="2025-05-09T02:10:00Z"/>
                <w:rFonts w:cs="Arial"/>
              </w:rPr>
            </w:pPr>
          </w:p>
        </w:tc>
      </w:tr>
      <w:tr w:rsidR="00842D93" w:rsidRPr="00340914" w:rsidDel="006D21A7" w14:paraId="544B0654" w14:textId="1EAE73FE" w:rsidTr="00160CF5">
        <w:trPr>
          <w:cantSplit/>
          <w:jc w:val="center"/>
          <w:del w:id="380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E71D04B" w14:textId="6AF013EA" w:rsidR="00842D93" w:rsidRPr="00340914" w:rsidDel="006D21A7" w:rsidRDefault="00842D93" w:rsidP="00160CF5">
            <w:pPr>
              <w:pStyle w:val="TAC"/>
              <w:rPr>
                <w:del w:id="3802" w:author="Aurelian Bria" w:date="2025-05-09T02:10:00Z"/>
                <w:rFonts w:cs="Arial"/>
                <w:lang w:val="sv-SE" w:eastAsia="zh-CN"/>
              </w:rPr>
            </w:pPr>
            <w:del w:id="3803" w:author="Aurelian Bria" w:date="2025-05-09T02:10:00Z">
              <w:r w:rsidRPr="00340914" w:rsidDel="006D21A7">
                <w:rPr>
                  <w:rFonts w:cs="v5.0.0"/>
                  <w:lang w:val="sv-SE" w:eastAsia="zh-CN"/>
                </w:rPr>
                <w:delText>L</w:delText>
              </w:r>
              <w:r w:rsidRPr="00340914" w:rsidDel="006D21A7">
                <w:rPr>
                  <w:rFonts w:cs="v5.0.0"/>
                  <w:lang w:val="sv-SE"/>
                </w:rPr>
                <w:delText>A</w:delText>
              </w:r>
              <w:r w:rsidRPr="00340914" w:rsidDel="006D21A7">
                <w:rPr>
                  <w:rFonts w:cs="Arial"/>
                  <w:lang w:val="sv-SE"/>
                </w:rPr>
                <w:delText xml:space="preserve"> </w:delText>
              </w:r>
              <w:r w:rsidRPr="00340914" w:rsidDel="006D21A7">
                <w:rPr>
                  <w:rFonts w:cs="v5.0.0"/>
                  <w:lang w:val="sv-SE"/>
                </w:rPr>
                <w:delText>UTRA FDD Band XX or</w:delText>
              </w:r>
              <w:r w:rsidRPr="00340914" w:rsidDel="006D21A7">
                <w:rPr>
                  <w:rFonts w:cs="Arial"/>
                  <w:lang w:val="sv-SE"/>
                </w:rPr>
                <w:delText xml:space="preserve"> E-UTRA Band 20</w:delText>
              </w:r>
              <w:r w:rsidRPr="00340914" w:rsidDel="006D21A7">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0F5090AF" w14:textId="7DCB160D" w:rsidR="00842D93" w:rsidRPr="00340914" w:rsidDel="006D21A7" w:rsidRDefault="00842D93" w:rsidP="00160CF5">
            <w:pPr>
              <w:pStyle w:val="TAC"/>
              <w:rPr>
                <w:del w:id="3804" w:author="Aurelian Bria" w:date="2025-05-09T02:10:00Z"/>
                <w:rFonts w:cs="Arial"/>
              </w:rPr>
            </w:pPr>
            <w:del w:id="3805" w:author="Aurelian Bria" w:date="2025-05-09T02:10:00Z">
              <w:r w:rsidRPr="00340914" w:rsidDel="006D21A7">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0CB4F56" w14:textId="415C20FD" w:rsidR="00842D93" w:rsidRPr="00340914" w:rsidDel="006D21A7" w:rsidRDefault="00842D93" w:rsidP="00160CF5">
            <w:pPr>
              <w:pStyle w:val="TAC"/>
              <w:rPr>
                <w:del w:id="3806" w:author="Aurelian Bria" w:date="2025-05-09T02:10:00Z"/>
                <w:rFonts w:cs="Arial"/>
              </w:rPr>
            </w:pPr>
            <w:del w:id="3807"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2AF4DD7" w14:textId="390BDF3C" w:rsidR="00842D93" w:rsidRPr="00340914" w:rsidDel="006D21A7" w:rsidRDefault="00842D93" w:rsidP="00160CF5">
            <w:pPr>
              <w:pStyle w:val="TAC"/>
              <w:rPr>
                <w:del w:id="3808" w:author="Aurelian Bria" w:date="2025-05-09T02:10:00Z"/>
                <w:rFonts w:cs="Arial"/>
              </w:rPr>
            </w:pPr>
            <w:del w:id="3809"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4A0268" w14:textId="177FD8D7" w:rsidR="00842D93" w:rsidRPr="00340914" w:rsidDel="006D21A7" w:rsidRDefault="00842D93" w:rsidP="00160CF5">
            <w:pPr>
              <w:pStyle w:val="TAC"/>
              <w:rPr>
                <w:del w:id="3810" w:author="Aurelian Bria" w:date="2025-05-09T02:10:00Z"/>
                <w:rFonts w:cs="Arial"/>
              </w:rPr>
            </w:pPr>
          </w:p>
        </w:tc>
      </w:tr>
      <w:tr w:rsidR="00842D93" w:rsidRPr="00340914" w:rsidDel="006D21A7" w14:paraId="5968C006" w14:textId="1417C5B2" w:rsidTr="00160CF5">
        <w:trPr>
          <w:cantSplit/>
          <w:jc w:val="center"/>
          <w:del w:id="381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D3EA758" w14:textId="377CCC27" w:rsidR="00842D93" w:rsidRPr="00340914" w:rsidDel="006D21A7" w:rsidRDefault="00842D93" w:rsidP="00160CF5">
            <w:pPr>
              <w:pStyle w:val="TAC"/>
              <w:rPr>
                <w:del w:id="3812" w:author="Aurelian Bria" w:date="2025-05-09T02:10:00Z"/>
                <w:rFonts w:cs="Arial"/>
                <w:lang w:val="sv-SE" w:eastAsia="zh-CN"/>
              </w:rPr>
            </w:pPr>
            <w:del w:id="3813" w:author="Aurelian Bria" w:date="2025-05-09T02:10:00Z">
              <w:r w:rsidRPr="00340914" w:rsidDel="006D21A7">
                <w:rPr>
                  <w:rFonts w:cs="v5.0.0"/>
                  <w:lang w:val="sv-SE" w:eastAsia="zh-CN"/>
                </w:rPr>
                <w:delText>L</w:delText>
              </w:r>
              <w:r w:rsidRPr="00340914" w:rsidDel="006D21A7">
                <w:rPr>
                  <w:rFonts w:cs="v5.0.0"/>
                  <w:lang w:val="sv-SE"/>
                </w:rPr>
                <w:delText>A</w:delText>
              </w:r>
              <w:r w:rsidRPr="00340914" w:rsidDel="006D21A7">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47A6CB36" w14:textId="1EED33A0" w:rsidR="00842D93" w:rsidRPr="00340914" w:rsidDel="006D21A7" w:rsidRDefault="00842D93" w:rsidP="00160CF5">
            <w:pPr>
              <w:pStyle w:val="TAC"/>
              <w:rPr>
                <w:del w:id="3814" w:author="Aurelian Bria" w:date="2025-05-09T02:10:00Z"/>
                <w:rFonts w:cs="Arial"/>
              </w:rPr>
            </w:pPr>
            <w:del w:id="3815" w:author="Aurelian Bria" w:date="2025-05-09T02:10:00Z">
              <w:r w:rsidRPr="00340914" w:rsidDel="006D21A7">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64CEB433" w14:textId="2715B64C" w:rsidR="00842D93" w:rsidRPr="00340914" w:rsidDel="006D21A7" w:rsidRDefault="00842D93" w:rsidP="00160CF5">
            <w:pPr>
              <w:pStyle w:val="TAC"/>
              <w:rPr>
                <w:del w:id="3816" w:author="Aurelian Bria" w:date="2025-05-09T02:10:00Z"/>
                <w:rFonts w:cs="Arial"/>
              </w:rPr>
            </w:pPr>
            <w:del w:id="3817"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8E403B5" w14:textId="0A61BF1D" w:rsidR="00842D93" w:rsidRPr="00340914" w:rsidDel="006D21A7" w:rsidRDefault="00842D93" w:rsidP="00160CF5">
            <w:pPr>
              <w:pStyle w:val="TAC"/>
              <w:rPr>
                <w:del w:id="3818" w:author="Aurelian Bria" w:date="2025-05-09T02:10:00Z"/>
                <w:rFonts w:cs="Arial"/>
              </w:rPr>
            </w:pPr>
            <w:del w:id="3819"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E6F2846" w14:textId="4880E681" w:rsidR="00842D93" w:rsidRPr="00340914" w:rsidDel="006D21A7" w:rsidRDefault="00842D93" w:rsidP="00160CF5">
            <w:pPr>
              <w:pStyle w:val="TAC"/>
              <w:rPr>
                <w:del w:id="3820" w:author="Aurelian Bria" w:date="2025-05-09T02:10:00Z"/>
                <w:rFonts w:cs="Arial"/>
              </w:rPr>
            </w:pPr>
            <w:del w:id="3821" w:author="Aurelian Bria" w:date="2025-05-09T02:10:00Z">
              <w:r w:rsidRPr="00340914" w:rsidDel="006D21A7">
                <w:rPr>
                  <w:rFonts w:cs="v5.0.0"/>
                  <w:lang w:eastAsia="ja-JP"/>
                </w:rPr>
                <w:delText>This is not applicable to E-UTRA BS operating in Band 32, 50 or 75</w:delText>
              </w:r>
            </w:del>
          </w:p>
        </w:tc>
      </w:tr>
      <w:tr w:rsidR="00842D93" w:rsidRPr="00340914" w:rsidDel="006D21A7" w14:paraId="1A84E594" w14:textId="06417C87" w:rsidTr="00160CF5">
        <w:trPr>
          <w:cantSplit/>
          <w:jc w:val="center"/>
          <w:del w:id="3822"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29B81AB" w14:textId="4A322386" w:rsidR="00842D93" w:rsidRPr="00340914" w:rsidDel="006D21A7" w:rsidRDefault="00842D93" w:rsidP="00160CF5">
            <w:pPr>
              <w:pStyle w:val="TAC"/>
              <w:rPr>
                <w:del w:id="3823" w:author="Aurelian Bria" w:date="2025-05-09T02:10:00Z"/>
                <w:rFonts w:cs="v5.0.0"/>
                <w:lang w:val="sv-SE" w:eastAsia="zh-CN"/>
              </w:rPr>
            </w:pPr>
            <w:del w:id="3824" w:author="Aurelian Bria" w:date="2025-05-09T02:10:00Z">
              <w:r w:rsidRPr="00340914" w:rsidDel="006D21A7">
                <w:rPr>
                  <w:rFonts w:cs="v5.0.0"/>
                  <w:lang w:val="sv-SE"/>
                </w:rPr>
                <w:delText>LA</w:delText>
              </w:r>
              <w:r w:rsidRPr="00340914" w:rsidDel="006D21A7">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42CA4EA5" w14:textId="3A779E4F" w:rsidR="00842D93" w:rsidRPr="00340914" w:rsidDel="006D21A7" w:rsidRDefault="00842D93" w:rsidP="00160CF5">
            <w:pPr>
              <w:pStyle w:val="TAC"/>
              <w:rPr>
                <w:del w:id="3825" w:author="Aurelian Bria" w:date="2025-05-09T02:10:00Z"/>
                <w:rFonts w:cs="Arial"/>
              </w:rPr>
            </w:pPr>
            <w:del w:id="3826" w:author="Aurelian Bria" w:date="2025-05-09T02:10:00Z">
              <w:r w:rsidRPr="00340914" w:rsidDel="006D21A7">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6637DB64" w14:textId="371825C7" w:rsidR="00842D93" w:rsidRPr="00340914" w:rsidDel="006D21A7" w:rsidRDefault="00842D93" w:rsidP="00160CF5">
            <w:pPr>
              <w:pStyle w:val="TAC"/>
              <w:rPr>
                <w:del w:id="3827" w:author="Aurelian Bria" w:date="2025-05-09T02:10:00Z"/>
                <w:rFonts w:cs="Arial"/>
              </w:rPr>
            </w:pPr>
            <w:del w:id="3828" w:author="Aurelian Bria" w:date="2025-05-09T02:10:00Z">
              <w:r w:rsidRPr="00340914"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7E8882A" w14:textId="7EAE3B0A" w:rsidR="00842D93" w:rsidRPr="00340914" w:rsidDel="006D21A7" w:rsidRDefault="00842D93" w:rsidP="00160CF5">
            <w:pPr>
              <w:pStyle w:val="TAC"/>
              <w:rPr>
                <w:del w:id="3829" w:author="Aurelian Bria" w:date="2025-05-09T02:10:00Z"/>
                <w:rFonts w:cs="Arial"/>
              </w:rPr>
            </w:pPr>
            <w:del w:id="3830"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EBC57E5" w14:textId="31A0F0C5" w:rsidR="00842D93" w:rsidRPr="00340914" w:rsidDel="006D21A7" w:rsidRDefault="00842D93" w:rsidP="00160CF5">
            <w:pPr>
              <w:pStyle w:val="TAC"/>
              <w:rPr>
                <w:del w:id="3831" w:author="Aurelian Bria" w:date="2025-05-09T02:10:00Z"/>
                <w:rFonts w:cs="Arial"/>
              </w:rPr>
            </w:pPr>
            <w:del w:id="3832" w:author="Aurelian Bria" w:date="2025-05-09T02:10:00Z">
              <w:r w:rsidRPr="00340914" w:rsidDel="006D21A7">
                <w:rPr>
                  <w:rFonts w:cs="Arial"/>
                </w:rPr>
                <w:delText>This is not applicable to E-UTRA BS operating in Band 42</w:delText>
              </w:r>
            </w:del>
          </w:p>
        </w:tc>
      </w:tr>
      <w:tr w:rsidR="00842D93" w:rsidRPr="00340914" w:rsidDel="006D21A7" w14:paraId="43D7EA59" w14:textId="646D2894" w:rsidTr="00160CF5">
        <w:trPr>
          <w:cantSplit/>
          <w:jc w:val="center"/>
          <w:del w:id="383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7681C21" w14:textId="7739399D" w:rsidR="00842D93" w:rsidRPr="002D1FD0" w:rsidDel="006D21A7" w:rsidRDefault="00842D93" w:rsidP="00160CF5">
            <w:pPr>
              <w:pStyle w:val="TAC"/>
              <w:rPr>
                <w:del w:id="3834" w:author="Aurelian Bria" w:date="2025-05-09T02:10:00Z"/>
                <w:rFonts w:cs="v5.0.0"/>
                <w:lang w:val="sv-SE" w:eastAsia="zh-CN"/>
              </w:rPr>
            </w:pPr>
            <w:del w:id="3835" w:author="Aurelian Bria" w:date="2025-05-09T02:10:00Z">
              <w:r w:rsidRPr="002D1FD0" w:rsidDel="006D21A7">
                <w:rPr>
                  <w:rFonts w:cs="v5.0.0"/>
                  <w:lang w:val="sv-SE"/>
                </w:rPr>
                <w:delText>LA</w:delText>
              </w:r>
              <w:r w:rsidRPr="002D1FD0" w:rsidDel="006D21A7">
                <w:rPr>
                  <w:rFonts w:cs="Arial"/>
                  <w:lang w:val="sv-SE"/>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700C151F" w14:textId="45596E05" w:rsidR="00842D93" w:rsidRPr="00340914" w:rsidDel="006D21A7" w:rsidRDefault="00842D93" w:rsidP="00160CF5">
            <w:pPr>
              <w:pStyle w:val="TAC"/>
              <w:rPr>
                <w:del w:id="3836" w:author="Aurelian Bria" w:date="2025-05-09T02:10:00Z"/>
                <w:rFonts w:cs="Arial"/>
              </w:rPr>
            </w:pPr>
            <w:del w:id="3837" w:author="Aurelian Bria" w:date="2025-05-09T02:10:00Z">
              <w:r w:rsidRPr="00340914" w:rsidDel="006D21A7">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1A933F46" w14:textId="7C5732F0" w:rsidR="00842D93" w:rsidRPr="00340914" w:rsidDel="006D21A7" w:rsidRDefault="00842D93" w:rsidP="00160CF5">
            <w:pPr>
              <w:pStyle w:val="TAC"/>
              <w:rPr>
                <w:del w:id="3838" w:author="Aurelian Bria" w:date="2025-05-09T02:10:00Z"/>
                <w:rFonts w:cs="Arial"/>
              </w:rPr>
            </w:pPr>
            <w:del w:id="3839" w:author="Aurelian Bria" w:date="2025-05-09T02:10:00Z">
              <w:r w:rsidRPr="00340914"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DEF2165" w14:textId="0C9CC5C6" w:rsidR="00842D93" w:rsidRPr="00340914" w:rsidDel="006D21A7" w:rsidRDefault="00842D93" w:rsidP="00160CF5">
            <w:pPr>
              <w:pStyle w:val="TAC"/>
              <w:rPr>
                <w:del w:id="3840" w:author="Aurelian Bria" w:date="2025-05-09T02:10:00Z"/>
                <w:rFonts w:cs="Arial"/>
              </w:rPr>
            </w:pPr>
            <w:del w:id="3841"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E0E5AC" w14:textId="755BF905" w:rsidR="00842D93" w:rsidRPr="00340914" w:rsidDel="006D21A7" w:rsidRDefault="00842D93" w:rsidP="00160CF5">
            <w:pPr>
              <w:pStyle w:val="TAC"/>
              <w:rPr>
                <w:del w:id="3842" w:author="Aurelian Bria" w:date="2025-05-09T02:10:00Z"/>
                <w:rFonts w:cs="Arial"/>
              </w:rPr>
            </w:pPr>
          </w:p>
        </w:tc>
      </w:tr>
      <w:tr w:rsidR="00842D93" w:rsidRPr="00340914" w:rsidDel="006D21A7" w14:paraId="67979F96" w14:textId="7F9D5484" w:rsidTr="00160CF5">
        <w:trPr>
          <w:cantSplit/>
          <w:jc w:val="center"/>
          <w:del w:id="384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4D4643B4" w14:textId="6C200B67" w:rsidR="00842D93" w:rsidRPr="00340914" w:rsidDel="006D21A7" w:rsidRDefault="00842D93" w:rsidP="00160CF5">
            <w:pPr>
              <w:pStyle w:val="TAC"/>
              <w:rPr>
                <w:del w:id="3844" w:author="Aurelian Bria" w:date="2025-05-09T02:10:00Z"/>
                <w:rFonts w:cs="v5.0.0"/>
                <w:lang w:val="sv-SE" w:eastAsia="zh-CN"/>
              </w:rPr>
            </w:pPr>
            <w:del w:id="3845" w:author="Aurelian Bria" w:date="2025-05-09T02:10:00Z">
              <w:r w:rsidRPr="00340914" w:rsidDel="006D21A7">
                <w:rPr>
                  <w:rFonts w:cs="v5.0.0"/>
                  <w:lang w:val="sv-SE" w:eastAsia="zh-CN"/>
                </w:rPr>
                <w:delText>L</w:delText>
              </w:r>
              <w:r w:rsidRPr="00340914" w:rsidDel="006D21A7">
                <w:rPr>
                  <w:rFonts w:cs="v5.0.0"/>
                  <w:lang w:val="sv-SE"/>
                </w:rPr>
                <w:delText>A</w:delText>
              </w:r>
              <w:r w:rsidRPr="00340914" w:rsidDel="006D21A7">
                <w:rPr>
                  <w:rFonts w:cs="Arial"/>
                  <w:lang w:val="sv-SE"/>
                </w:rPr>
                <w:delText xml:space="preserve"> UTRA FDD Band XXV or E-UTRA Band 25</w:delText>
              </w:r>
              <w:r w:rsidRPr="00340914" w:rsidDel="006D21A7">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1BA03566" w14:textId="6BF90103" w:rsidR="00842D93" w:rsidRPr="00340914" w:rsidDel="006D21A7" w:rsidRDefault="00842D93" w:rsidP="00160CF5">
            <w:pPr>
              <w:pStyle w:val="TAC"/>
              <w:rPr>
                <w:del w:id="3846" w:author="Aurelian Bria" w:date="2025-05-09T02:10:00Z"/>
                <w:rFonts w:cs="Arial"/>
              </w:rPr>
            </w:pPr>
            <w:del w:id="3847" w:author="Aurelian Bria" w:date="2025-05-09T02:10:00Z">
              <w:r w:rsidRPr="00340914" w:rsidDel="006D21A7">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6C2D37D5" w14:textId="67942EB4" w:rsidR="00842D93" w:rsidRPr="00340914" w:rsidDel="006D21A7" w:rsidRDefault="00842D93" w:rsidP="00160CF5">
            <w:pPr>
              <w:pStyle w:val="TAC"/>
              <w:rPr>
                <w:del w:id="3848" w:author="Aurelian Bria" w:date="2025-05-09T02:10:00Z"/>
                <w:rFonts w:cs="Arial"/>
              </w:rPr>
            </w:pPr>
            <w:del w:id="3849"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DC3E5E9" w14:textId="6FFC0DC5" w:rsidR="00842D93" w:rsidRPr="00340914" w:rsidDel="006D21A7" w:rsidRDefault="00842D93" w:rsidP="00160CF5">
            <w:pPr>
              <w:pStyle w:val="TAC"/>
              <w:rPr>
                <w:del w:id="3850" w:author="Aurelian Bria" w:date="2025-05-09T02:10:00Z"/>
                <w:rFonts w:cs="Arial"/>
              </w:rPr>
            </w:pPr>
            <w:del w:id="3851"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57D51C" w14:textId="33A943DD" w:rsidR="00842D93" w:rsidRPr="00340914" w:rsidDel="006D21A7" w:rsidRDefault="00842D93" w:rsidP="00160CF5">
            <w:pPr>
              <w:pStyle w:val="TAC"/>
              <w:rPr>
                <w:del w:id="3852" w:author="Aurelian Bria" w:date="2025-05-09T02:10:00Z"/>
                <w:rFonts w:cs="Arial"/>
              </w:rPr>
            </w:pPr>
          </w:p>
        </w:tc>
      </w:tr>
      <w:tr w:rsidR="00842D93" w:rsidRPr="00340914" w:rsidDel="006D21A7" w14:paraId="70FE7F0E" w14:textId="3D4C257D" w:rsidTr="00160CF5">
        <w:trPr>
          <w:cantSplit/>
          <w:jc w:val="center"/>
          <w:del w:id="385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ED2269E" w14:textId="48612E2C" w:rsidR="00842D93" w:rsidRPr="00340914" w:rsidDel="006D21A7" w:rsidRDefault="00842D93" w:rsidP="00160CF5">
            <w:pPr>
              <w:pStyle w:val="TAC"/>
              <w:rPr>
                <w:del w:id="3854" w:author="Aurelian Bria" w:date="2025-05-09T02:10:00Z"/>
                <w:rFonts w:cs="Arial"/>
                <w:lang w:val="sv-SE"/>
              </w:rPr>
            </w:pPr>
            <w:del w:id="3855" w:author="Aurelian Bria" w:date="2025-05-09T02:10:00Z">
              <w:r w:rsidRPr="00340914" w:rsidDel="006D21A7">
                <w:rPr>
                  <w:rFonts w:cs="v5.0.0"/>
                  <w:lang w:val="sv-SE" w:eastAsia="zh-CN"/>
                </w:rPr>
                <w:lastRenderedPageBreak/>
                <w:delText>L</w:delText>
              </w:r>
              <w:r w:rsidRPr="00340914" w:rsidDel="006D21A7">
                <w:rPr>
                  <w:rFonts w:cs="v5.0.0" w:hint="eastAsia"/>
                  <w:lang w:val="sv-SE" w:eastAsia="zh-CN"/>
                </w:rPr>
                <w:delText xml:space="preserve">A </w:delText>
              </w:r>
              <w:r w:rsidRPr="00340914" w:rsidDel="006D21A7">
                <w:rPr>
                  <w:rFonts w:cs="Arial"/>
                  <w:lang w:val="sv-SE"/>
                </w:rPr>
                <w:delText>UTRA FDD Band XXVI or</w:delText>
              </w:r>
            </w:del>
          </w:p>
          <w:p w14:paraId="1F204F2C" w14:textId="3A77B34F" w:rsidR="00842D93" w:rsidRPr="00340914" w:rsidDel="006D21A7" w:rsidRDefault="00842D93" w:rsidP="00160CF5">
            <w:pPr>
              <w:pStyle w:val="TAC"/>
              <w:rPr>
                <w:del w:id="3856" w:author="Aurelian Bria" w:date="2025-05-09T02:10:00Z"/>
                <w:rFonts w:cs="v5.0.0"/>
                <w:lang w:eastAsia="zh-CN"/>
              </w:rPr>
            </w:pPr>
            <w:del w:id="3857" w:author="Aurelian Bria" w:date="2025-05-09T02:10:00Z">
              <w:r w:rsidRPr="00340914" w:rsidDel="006D21A7">
                <w:rPr>
                  <w:rFonts w:cs="Arial"/>
                  <w:lang w:val="sv-SE"/>
                </w:rPr>
                <w:delText>E-UTRA Band 26</w:delText>
              </w:r>
              <w:r w:rsidDel="006D21A7">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358A014F" w14:textId="6F39D360" w:rsidR="00842D93" w:rsidRPr="00340914" w:rsidDel="006D21A7" w:rsidRDefault="00842D93" w:rsidP="00160CF5">
            <w:pPr>
              <w:pStyle w:val="TAC"/>
              <w:rPr>
                <w:del w:id="3858" w:author="Aurelian Bria" w:date="2025-05-09T02:10:00Z"/>
                <w:rFonts w:cs="Arial"/>
              </w:rPr>
            </w:pPr>
            <w:del w:id="3859" w:author="Aurelian Bria" w:date="2025-05-09T02:10:00Z">
              <w:r w:rsidRPr="00340914" w:rsidDel="006D21A7">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0A6101A1" w14:textId="736D1AD8" w:rsidR="00842D93" w:rsidRPr="00340914" w:rsidDel="006D21A7" w:rsidRDefault="00842D93" w:rsidP="00160CF5">
            <w:pPr>
              <w:pStyle w:val="TAC"/>
              <w:rPr>
                <w:del w:id="3860" w:author="Aurelian Bria" w:date="2025-05-09T02:10:00Z"/>
                <w:rFonts w:cs="Arial"/>
              </w:rPr>
            </w:pPr>
            <w:del w:id="3861" w:author="Aurelian Bria" w:date="2025-05-09T02:10:00Z">
              <w:r w:rsidRPr="00340914"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882D5E" w14:textId="4529F994" w:rsidR="00842D93" w:rsidRPr="00340914" w:rsidDel="006D21A7" w:rsidRDefault="00842D93" w:rsidP="00160CF5">
            <w:pPr>
              <w:pStyle w:val="TAC"/>
              <w:rPr>
                <w:del w:id="3862" w:author="Aurelian Bria" w:date="2025-05-09T02:10:00Z"/>
                <w:rFonts w:cs="Arial"/>
              </w:rPr>
            </w:pPr>
            <w:del w:id="3863"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414B9B" w14:textId="76588751" w:rsidR="00842D93" w:rsidRPr="00340914" w:rsidDel="006D21A7" w:rsidRDefault="00842D93" w:rsidP="00160CF5">
            <w:pPr>
              <w:pStyle w:val="TAC"/>
              <w:rPr>
                <w:del w:id="3864" w:author="Aurelian Bria" w:date="2025-05-09T02:10:00Z"/>
                <w:rFonts w:cs="Arial"/>
              </w:rPr>
            </w:pPr>
          </w:p>
        </w:tc>
      </w:tr>
      <w:tr w:rsidR="00842D93" w:rsidRPr="00340914" w:rsidDel="006D21A7" w14:paraId="62C94BF2" w14:textId="5D163D7C" w:rsidTr="00160CF5">
        <w:trPr>
          <w:cantSplit/>
          <w:jc w:val="center"/>
          <w:del w:id="386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E5D1EC4" w14:textId="63B31DE5" w:rsidR="00842D93" w:rsidRPr="00340914" w:rsidDel="006D21A7" w:rsidRDefault="00842D93" w:rsidP="00160CF5">
            <w:pPr>
              <w:pStyle w:val="TAC"/>
              <w:rPr>
                <w:del w:id="3866" w:author="Aurelian Bria" w:date="2025-05-09T02:10:00Z"/>
                <w:rFonts w:cs="v5.0.0"/>
                <w:lang w:val="sv-SE" w:eastAsia="zh-CN"/>
              </w:rPr>
            </w:pPr>
            <w:del w:id="3867" w:author="Aurelian Bria" w:date="2025-05-09T02:10:00Z">
              <w:r w:rsidRPr="00340914" w:rsidDel="006D21A7">
                <w:rPr>
                  <w:rFonts w:cs="Arial"/>
                  <w:lang w:eastAsia="zh-CN"/>
                </w:rPr>
                <w:delText xml:space="preserve">LA </w:delText>
              </w:r>
              <w:r w:rsidRPr="00340914" w:rsidDel="006D21A7">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05722796" w14:textId="277450D7" w:rsidR="00842D93" w:rsidRPr="00340914" w:rsidDel="006D21A7" w:rsidRDefault="00842D93" w:rsidP="00160CF5">
            <w:pPr>
              <w:pStyle w:val="TAC"/>
              <w:rPr>
                <w:del w:id="3868" w:author="Aurelian Bria" w:date="2025-05-09T02:10:00Z"/>
                <w:rFonts w:cs="Arial"/>
              </w:rPr>
            </w:pPr>
            <w:del w:id="3869" w:author="Aurelian Bria" w:date="2025-05-09T02:10:00Z">
              <w:r w:rsidRPr="00340914" w:rsidDel="006D21A7">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07656C01" w14:textId="2C492517" w:rsidR="00842D93" w:rsidRPr="00340914" w:rsidDel="006D21A7" w:rsidRDefault="00842D93" w:rsidP="00160CF5">
            <w:pPr>
              <w:pStyle w:val="TAC"/>
              <w:rPr>
                <w:del w:id="3870" w:author="Aurelian Bria" w:date="2025-05-09T02:10:00Z"/>
                <w:rFonts w:cs="Arial"/>
              </w:rPr>
            </w:pPr>
            <w:del w:id="3871"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ED12EA" w14:textId="37978BEC" w:rsidR="00842D93" w:rsidRPr="00340914" w:rsidDel="006D21A7" w:rsidRDefault="00842D93" w:rsidP="00160CF5">
            <w:pPr>
              <w:pStyle w:val="TAC"/>
              <w:rPr>
                <w:del w:id="3872" w:author="Aurelian Bria" w:date="2025-05-09T02:10:00Z"/>
                <w:rFonts w:cs="Arial"/>
              </w:rPr>
            </w:pPr>
            <w:del w:id="3873"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FB8FD3" w14:textId="4BDFA052" w:rsidR="00842D93" w:rsidRPr="00340914" w:rsidDel="006D21A7" w:rsidRDefault="00842D93" w:rsidP="00160CF5">
            <w:pPr>
              <w:pStyle w:val="TAC"/>
              <w:rPr>
                <w:del w:id="3874" w:author="Aurelian Bria" w:date="2025-05-09T02:10:00Z"/>
                <w:rFonts w:cs="Arial"/>
              </w:rPr>
            </w:pPr>
          </w:p>
        </w:tc>
      </w:tr>
      <w:tr w:rsidR="00842D93" w:rsidRPr="00340914" w:rsidDel="006D21A7" w14:paraId="502AE686" w14:textId="2BB65175" w:rsidTr="00160CF5">
        <w:trPr>
          <w:cantSplit/>
          <w:jc w:val="center"/>
          <w:del w:id="387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F7368E4" w14:textId="0C4F5EBB" w:rsidR="00842D93" w:rsidRPr="00340914" w:rsidDel="006D21A7" w:rsidRDefault="00842D93" w:rsidP="00160CF5">
            <w:pPr>
              <w:pStyle w:val="TAC"/>
              <w:rPr>
                <w:del w:id="3876" w:author="Aurelian Bria" w:date="2025-05-09T02:10:00Z"/>
                <w:rFonts w:cs="v5.0.0"/>
                <w:lang w:val="sv-SE" w:eastAsia="zh-CN"/>
              </w:rPr>
            </w:pPr>
            <w:del w:id="3877" w:author="Aurelian Bria" w:date="2025-05-09T02:10:00Z">
              <w:r w:rsidRPr="002D1FD0" w:rsidDel="006D21A7">
                <w:rPr>
                  <w:rFonts w:cs="v5.0.0"/>
                  <w:lang w:val="sv-SE"/>
                </w:rPr>
                <w:delText>LA</w:delText>
              </w:r>
              <w:r w:rsidRPr="002D1FD0" w:rsidDel="006D21A7">
                <w:rPr>
                  <w:rFonts w:cs="Arial"/>
                  <w:lang w:val="sv-SE"/>
                </w:rPr>
                <w:delText xml:space="preserve"> E-UTRA Band 2</w:delText>
              </w:r>
              <w:r w:rsidRPr="002D1FD0" w:rsidDel="006D21A7">
                <w:rPr>
                  <w:rFonts w:cs="Arial" w:hint="eastAsia"/>
                  <w:lang w:val="sv-SE"/>
                </w:rPr>
                <w:delText>8</w:delText>
              </w:r>
              <w:r w:rsidRPr="00340914" w:rsidDel="006D21A7">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698BD4D5" w14:textId="5D1C585E" w:rsidR="00842D93" w:rsidRPr="00340914" w:rsidDel="006D21A7" w:rsidRDefault="00842D93" w:rsidP="00160CF5">
            <w:pPr>
              <w:pStyle w:val="TAC"/>
              <w:rPr>
                <w:del w:id="3878" w:author="Aurelian Bria" w:date="2025-05-09T02:10:00Z"/>
                <w:rFonts w:cs="Arial"/>
              </w:rPr>
            </w:pPr>
            <w:del w:id="3879" w:author="Aurelian Bria" w:date="2025-05-09T02:10:00Z">
              <w:r w:rsidRPr="00340914" w:rsidDel="006D21A7">
                <w:rPr>
                  <w:rFonts w:cs="Arial" w:hint="eastAsia"/>
                </w:rPr>
                <w:delText>703</w:delText>
              </w:r>
              <w:r w:rsidRPr="00340914" w:rsidDel="006D21A7">
                <w:rPr>
                  <w:rFonts w:cs="Arial"/>
                </w:rPr>
                <w:delText xml:space="preserve"> – </w:delText>
              </w:r>
              <w:r w:rsidRPr="00340914" w:rsidDel="006D21A7">
                <w:rPr>
                  <w:rFonts w:cs="Arial" w:hint="eastAsia"/>
                </w:rPr>
                <w:delText>748</w:delText>
              </w:r>
              <w:r w:rsidRPr="00340914" w:rsidDel="006D21A7">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70DFB3" w14:textId="24F937B6" w:rsidR="00842D93" w:rsidRPr="00340914" w:rsidDel="006D21A7" w:rsidRDefault="00842D93" w:rsidP="00160CF5">
            <w:pPr>
              <w:pStyle w:val="TAC"/>
              <w:rPr>
                <w:del w:id="3880" w:author="Aurelian Bria" w:date="2025-05-09T02:10:00Z"/>
                <w:rFonts w:cs="Arial"/>
              </w:rPr>
            </w:pPr>
            <w:del w:id="3881" w:author="Aurelian Bria" w:date="2025-05-09T02:10:00Z">
              <w:r w:rsidRPr="00340914"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429437" w14:textId="798C72DB" w:rsidR="00842D93" w:rsidRPr="00340914" w:rsidDel="006D21A7" w:rsidRDefault="00842D93" w:rsidP="00160CF5">
            <w:pPr>
              <w:pStyle w:val="TAC"/>
              <w:rPr>
                <w:del w:id="3882" w:author="Aurelian Bria" w:date="2025-05-09T02:10:00Z"/>
                <w:rFonts w:cs="Arial"/>
              </w:rPr>
            </w:pPr>
            <w:del w:id="3883"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3CF90B" w14:textId="75B4949D" w:rsidR="00842D93" w:rsidRPr="00340914" w:rsidDel="006D21A7" w:rsidRDefault="00842D93" w:rsidP="00160CF5">
            <w:pPr>
              <w:pStyle w:val="TAC"/>
              <w:rPr>
                <w:del w:id="3884" w:author="Aurelian Bria" w:date="2025-05-09T02:10:00Z"/>
                <w:rFonts w:cs="Arial"/>
              </w:rPr>
            </w:pPr>
            <w:del w:id="3885" w:author="Aurelian Bria" w:date="2025-05-09T02:10:00Z">
              <w:r w:rsidRPr="00340914" w:rsidDel="006D21A7">
                <w:rPr>
                  <w:rFonts w:cs="Arial"/>
                </w:rPr>
                <w:delText>This is not applicable to E-UTRA BS operating in Band 44</w:delText>
              </w:r>
            </w:del>
          </w:p>
        </w:tc>
      </w:tr>
      <w:tr w:rsidR="00842D93" w:rsidRPr="00340914" w:rsidDel="006D21A7" w14:paraId="4DA573B8" w14:textId="7335E627" w:rsidTr="00160CF5">
        <w:trPr>
          <w:cantSplit/>
          <w:jc w:val="center"/>
          <w:del w:id="388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8DA801E" w14:textId="134BBA89" w:rsidR="00842D93" w:rsidRPr="00340914" w:rsidDel="006D21A7" w:rsidRDefault="00842D93" w:rsidP="00160CF5">
            <w:pPr>
              <w:keepNext/>
              <w:keepLines/>
              <w:spacing w:after="0"/>
              <w:jc w:val="center"/>
              <w:rPr>
                <w:del w:id="3887" w:author="Aurelian Bria" w:date="2025-05-09T02:10:00Z"/>
                <w:rFonts w:ascii="Arial" w:hAnsi="Arial" w:cs="v5.0.0"/>
                <w:sz w:val="18"/>
                <w:lang w:val="sv-SE" w:eastAsia="zh-CN"/>
              </w:rPr>
            </w:pPr>
            <w:del w:id="3888" w:author="Aurelian Bria" w:date="2025-05-09T02:10:00Z">
              <w:r w:rsidRPr="002D1FD0" w:rsidDel="006D21A7">
                <w:rPr>
                  <w:rFonts w:ascii="Arial" w:hAnsi="Arial"/>
                  <w:sz w:val="18"/>
                  <w:lang w:val="sv-SE" w:eastAsia="zh-CN"/>
                </w:rPr>
                <w:delText xml:space="preserve">LA </w:delText>
              </w:r>
              <w:r w:rsidRPr="002D1FD0" w:rsidDel="006D21A7">
                <w:rPr>
                  <w:rFonts w:ascii="Arial" w:hAnsi="Arial"/>
                  <w:sz w:val="18"/>
                  <w:lang w:val="sv-SE"/>
                </w:rPr>
                <w:delText>E-UTRA Band 30</w:delText>
              </w:r>
              <w:r w:rsidRPr="00340914" w:rsidDel="006D21A7">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1171C5C9" w14:textId="38F9C3D6" w:rsidR="00842D93" w:rsidRPr="00340914" w:rsidDel="006D21A7" w:rsidRDefault="00842D93" w:rsidP="00160CF5">
            <w:pPr>
              <w:keepNext/>
              <w:keepLines/>
              <w:spacing w:after="0"/>
              <w:jc w:val="center"/>
              <w:rPr>
                <w:del w:id="3889" w:author="Aurelian Bria" w:date="2025-05-09T02:10:00Z"/>
                <w:rFonts w:ascii="Arial" w:hAnsi="Arial"/>
                <w:sz w:val="18"/>
              </w:rPr>
            </w:pPr>
            <w:del w:id="3890" w:author="Aurelian Bria" w:date="2025-05-09T02:10:00Z">
              <w:r w:rsidRPr="00340914" w:rsidDel="006D21A7">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54BD5D0D" w14:textId="18688252" w:rsidR="00842D93" w:rsidRPr="00340914" w:rsidDel="006D21A7" w:rsidRDefault="00842D93" w:rsidP="00160CF5">
            <w:pPr>
              <w:keepNext/>
              <w:keepLines/>
              <w:spacing w:after="0"/>
              <w:jc w:val="center"/>
              <w:rPr>
                <w:del w:id="3891" w:author="Aurelian Bria" w:date="2025-05-09T02:10:00Z"/>
                <w:rFonts w:ascii="Arial" w:hAnsi="Arial"/>
                <w:sz w:val="18"/>
              </w:rPr>
            </w:pPr>
            <w:del w:id="3892" w:author="Aurelian Bria" w:date="2025-05-09T02:10:00Z">
              <w:r w:rsidRPr="00340914" w:rsidDel="006D21A7">
                <w:rPr>
                  <w:rFonts w:ascii="Arial" w:hAnsi="Arial"/>
                  <w:sz w:val="18"/>
                </w:rPr>
                <w:delText>-</w:delText>
              </w:r>
              <w:r w:rsidRPr="00340914" w:rsidDel="006D21A7">
                <w:rPr>
                  <w:rFonts w:ascii="Arial" w:hAnsi="Arial"/>
                  <w:sz w:val="18"/>
                  <w:lang w:eastAsia="zh-CN"/>
                </w:rPr>
                <w:delText>88</w:delText>
              </w:r>
              <w:r w:rsidRPr="00340914" w:rsidDel="006D21A7">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FA79BED" w14:textId="7917397E" w:rsidR="00842D93" w:rsidRPr="00340914" w:rsidDel="006D21A7" w:rsidRDefault="00842D93" w:rsidP="00160CF5">
            <w:pPr>
              <w:keepNext/>
              <w:keepLines/>
              <w:spacing w:after="0"/>
              <w:jc w:val="center"/>
              <w:rPr>
                <w:del w:id="3893" w:author="Aurelian Bria" w:date="2025-05-09T02:10:00Z"/>
                <w:rFonts w:ascii="Arial" w:hAnsi="Arial"/>
                <w:sz w:val="18"/>
              </w:rPr>
            </w:pPr>
            <w:del w:id="3894" w:author="Aurelian Bria" w:date="2025-05-09T02:10:00Z">
              <w:r w:rsidRPr="00340914" w:rsidDel="006D21A7">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15DBFE" w14:textId="6F24D615" w:rsidR="00842D93" w:rsidRPr="00340914" w:rsidDel="006D21A7" w:rsidRDefault="00842D93" w:rsidP="00160CF5">
            <w:pPr>
              <w:keepNext/>
              <w:keepLines/>
              <w:spacing w:after="0"/>
              <w:jc w:val="center"/>
              <w:rPr>
                <w:del w:id="3895" w:author="Aurelian Bria" w:date="2025-05-09T02:10:00Z"/>
                <w:rFonts w:ascii="Arial" w:hAnsi="Arial"/>
                <w:sz w:val="18"/>
              </w:rPr>
            </w:pPr>
            <w:del w:id="3896" w:author="Aurelian Bria" w:date="2025-05-09T02:10:00Z">
              <w:r w:rsidRPr="00340914" w:rsidDel="006D21A7">
                <w:rPr>
                  <w:rFonts w:ascii="Arial" w:hAnsi="Arial"/>
                  <w:sz w:val="18"/>
                </w:rPr>
                <w:delText>This is not applicable to E-UTRA BS operating in Band 40</w:delText>
              </w:r>
            </w:del>
          </w:p>
        </w:tc>
      </w:tr>
      <w:tr w:rsidR="00842D93" w:rsidRPr="00340914" w:rsidDel="006D21A7" w14:paraId="1D9E60F6" w14:textId="6F24D55A" w:rsidTr="00160CF5">
        <w:trPr>
          <w:cantSplit/>
          <w:jc w:val="center"/>
          <w:del w:id="3897"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F552884" w14:textId="4C8CD020" w:rsidR="00842D93" w:rsidRPr="002D1FD0" w:rsidDel="006D21A7" w:rsidRDefault="00842D93" w:rsidP="00160CF5">
            <w:pPr>
              <w:pStyle w:val="TAC"/>
              <w:rPr>
                <w:del w:id="3898" w:author="Aurelian Bria" w:date="2025-05-09T02:10:00Z"/>
                <w:rFonts w:cs="v5.0.0"/>
                <w:lang w:val="sv-SE" w:eastAsia="zh-CN"/>
              </w:rPr>
            </w:pPr>
            <w:del w:id="3899" w:author="Aurelian Bria" w:date="2025-05-09T02:10:00Z">
              <w:r w:rsidRPr="002D1FD0" w:rsidDel="006D21A7">
                <w:rPr>
                  <w:rFonts w:cs="v5.0.0"/>
                  <w:lang w:val="sv-SE"/>
                </w:rPr>
                <w:delText>LA</w:delText>
              </w:r>
              <w:r w:rsidRPr="002D1FD0" w:rsidDel="006D21A7">
                <w:rPr>
                  <w:rFonts w:cs="Arial"/>
                  <w:lang w:val="sv-SE"/>
                </w:rPr>
                <w:delText xml:space="preserve"> E-UTRA Band </w:delText>
              </w:r>
              <w:r w:rsidRPr="002D1FD0" w:rsidDel="006D21A7">
                <w:rPr>
                  <w:rFonts w:cs="Arial" w:hint="eastAsia"/>
                  <w:lang w:val="sv-SE" w:eastAsia="zh-CN"/>
                </w:rPr>
                <w:delText>31</w:delText>
              </w:r>
              <w:r w:rsidRPr="002D1FD0" w:rsidDel="006D21A7">
                <w:rPr>
                  <w:rFonts w:cs="Arial"/>
                  <w:lang w:val="sv-SE"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1004584" w14:textId="3F75B66E" w:rsidR="00842D93" w:rsidRPr="00340914" w:rsidDel="006D21A7" w:rsidRDefault="00842D93" w:rsidP="00160CF5">
            <w:pPr>
              <w:pStyle w:val="TAC"/>
              <w:rPr>
                <w:del w:id="3900" w:author="Aurelian Bria" w:date="2025-05-09T02:10:00Z"/>
                <w:rFonts w:cs="Arial"/>
              </w:rPr>
            </w:pPr>
            <w:del w:id="3901" w:author="Aurelian Bria" w:date="2025-05-09T02:10:00Z">
              <w:r w:rsidRPr="00340914" w:rsidDel="006D21A7">
                <w:rPr>
                  <w:rFonts w:cs="Arial" w:hint="eastAsia"/>
                  <w:lang w:eastAsia="zh-CN"/>
                </w:rPr>
                <w:delText>452.5</w:delText>
              </w:r>
              <w:r w:rsidRPr="00340914" w:rsidDel="006D21A7">
                <w:rPr>
                  <w:rFonts w:cs="Arial"/>
                </w:rPr>
                <w:delText xml:space="preserve"> – </w:delText>
              </w:r>
              <w:r w:rsidRPr="00340914" w:rsidDel="006D21A7">
                <w:rPr>
                  <w:rFonts w:cs="Arial" w:hint="eastAsia"/>
                  <w:lang w:eastAsia="zh-CN"/>
                </w:rPr>
                <w:delText>457.5</w:delText>
              </w:r>
              <w:r w:rsidRPr="00340914" w:rsidDel="006D21A7">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277B291" w14:textId="56159BCE" w:rsidR="00842D93" w:rsidRPr="00340914" w:rsidDel="006D21A7" w:rsidRDefault="00842D93" w:rsidP="00160CF5">
            <w:pPr>
              <w:pStyle w:val="TAC"/>
              <w:rPr>
                <w:del w:id="3902" w:author="Aurelian Bria" w:date="2025-05-09T02:10:00Z"/>
                <w:rFonts w:cs="Arial"/>
              </w:rPr>
            </w:pPr>
            <w:del w:id="3903" w:author="Aurelian Bria" w:date="2025-05-09T02:10:00Z">
              <w:r w:rsidRPr="00340914"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50A47CF" w14:textId="28425810" w:rsidR="00842D93" w:rsidRPr="00340914" w:rsidDel="006D21A7" w:rsidRDefault="00842D93" w:rsidP="00160CF5">
            <w:pPr>
              <w:pStyle w:val="TAC"/>
              <w:rPr>
                <w:del w:id="3904" w:author="Aurelian Bria" w:date="2025-05-09T02:10:00Z"/>
                <w:rFonts w:cs="Arial"/>
              </w:rPr>
            </w:pPr>
            <w:del w:id="3905"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718F97" w14:textId="143923F3" w:rsidR="00842D93" w:rsidRPr="00340914" w:rsidDel="006D21A7" w:rsidRDefault="00842D93" w:rsidP="00160CF5">
            <w:pPr>
              <w:pStyle w:val="TAC"/>
              <w:rPr>
                <w:del w:id="3906" w:author="Aurelian Bria" w:date="2025-05-09T02:10:00Z"/>
                <w:rFonts w:cs="Arial"/>
              </w:rPr>
            </w:pPr>
          </w:p>
        </w:tc>
      </w:tr>
      <w:tr w:rsidR="00842D93" w:rsidRPr="00340914" w:rsidDel="006D21A7" w14:paraId="2E604615" w14:textId="7D17C2A9" w:rsidTr="00160CF5">
        <w:trPr>
          <w:cantSplit/>
          <w:jc w:val="center"/>
          <w:del w:id="3907"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FFA6D52" w14:textId="49976CCF" w:rsidR="00842D93" w:rsidRPr="00340914" w:rsidDel="006D21A7" w:rsidRDefault="00842D93" w:rsidP="00160CF5">
            <w:pPr>
              <w:pStyle w:val="TAC"/>
              <w:rPr>
                <w:del w:id="3908" w:author="Aurelian Bria" w:date="2025-05-09T02:10:00Z"/>
                <w:rFonts w:cs="v5.0.0"/>
                <w:lang w:val="sv-SE"/>
              </w:rPr>
            </w:pPr>
            <w:del w:id="3909" w:author="Aurelian Bria" w:date="2025-05-09T02:10:00Z">
              <w:r w:rsidRPr="00340914" w:rsidDel="006D21A7">
                <w:rPr>
                  <w:rFonts w:cs="v5.0.0"/>
                  <w:lang w:val="sv-SE" w:eastAsia="zh-CN"/>
                </w:rPr>
                <w:delText xml:space="preserve">LA </w:delText>
              </w:r>
              <w:r w:rsidRPr="00340914" w:rsidDel="006D21A7">
                <w:rPr>
                  <w:rFonts w:cs="v5.0.0"/>
                  <w:lang w:val="sv-SE"/>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2540C639" w14:textId="22F1C93B" w:rsidR="00842D93" w:rsidRPr="00340914" w:rsidDel="006D21A7" w:rsidRDefault="00842D93" w:rsidP="00160CF5">
            <w:pPr>
              <w:pStyle w:val="TAC"/>
              <w:rPr>
                <w:del w:id="3910" w:author="Aurelian Bria" w:date="2025-05-09T02:10:00Z"/>
                <w:rFonts w:cs="Arial"/>
                <w:lang w:eastAsia="zh-CN"/>
              </w:rPr>
            </w:pPr>
            <w:del w:id="3911" w:author="Aurelian Bria" w:date="2025-05-09T02:10:00Z">
              <w:r w:rsidRPr="00340914" w:rsidDel="006D21A7">
                <w:rPr>
                  <w:rFonts w:cs="Arial"/>
                </w:rPr>
                <w:delText>1900 - 1920 MHz</w:delText>
              </w:r>
            </w:del>
          </w:p>
          <w:p w14:paraId="41012D9B" w14:textId="30C19F45" w:rsidR="00842D93" w:rsidRPr="00340914" w:rsidDel="006D21A7" w:rsidRDefault="00842D93" w:rsidP="00160CF5">
            <w:pPr>
              <w:pStyle w:val="TAC"/>
              <w:rPr>
                <w:del w:id="3912" w:author="Aurelian Bria" w:date="2025-05-09T02:1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53F7649" w14:textId="67AE0190" w:rsidR="00842D93" w:rsidRPr="00340914" w:rsidDel="006D21A7" w:rsidRDefault="00842D93" w:rsidP="00160CF5">
            <w:pPr>
              <w:pStyle w:val="TAC"/>
              <w:rPr>
                <w:del w:id="3913" w:author="Aurelian Bria" w:date="2025-05-09T02:10:00Z"/>
                <w:rFonts w:cs="Arial"/>
              </w:rPr>
            </w:pPr>
            <w:del w:id="3914"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A9CCB3" w14:textId="335245AA" w:rsidR="00842D93" w:rsidRPr="00340914" w:rsidDel="006D21A7" w:rsidRDefault="00842D93" w:rsidP="00160CF5">
            <w:pPr>
              <w:pStyle w:val="TAC"/>
              <w:rPr>
                <w:del w:id="3915" w:author="Aurelian Bria" w:date="2025-05-09T02:10:00Z"/>
                <w:rFonts w:cs="Arial"/>
              </w:rPr>
            </w:pPr>
            <w:del w:id="3916"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1EC45E" w14:textId="1FD9AEE8" w:rsidR="00842D93" w:rsidRPr="00340914" w:rsidDel="006D21A7" w:rsidRDefault="00842D93" w:rsidP="00160CF5">
            <w:pPr>
              <w:pStyle w:val="TAC"/>
              <w:rPr>
                <w:del w:id="3917" w:author="Aurelian Bria" w:date="2025-05-09T02:10:00Z"/>
                <w:rFonts w:cs="Arial"/>
                <w:lang w:eastAsia="zh-CN"/>
              </w:rPr>
            </w:pPr>
            <w:del w:id="3918" w:author="Aurelian Bria" w:date="2025-05-09T02:10:00Z">
              <w:r w:rsidRPr="00340914" w:rsidDel="006D21A7">
                <w:rPr>
                  <w:rFonts w:cs="Arial"/>
                </w:rPr>
                <w:delText>This is not applicable to E-UTRA BS operating in Band 33</w:delText>
              </w:r>
              <w:r w:rsidRPr="00340914" w:rsidDel="006D21A7">
                <w:rPr>
                  <w:rFonts w:cs="Arial"/>
                  <w:lang w:eastAsia="zh-CN"/>
                </w:rPr>
                <w:delText xml:space="preserve"> </w:delText>
              </w:r>
            </w:del>
          </w:p>
        </w:tc>
      </w:tr>
      <w:tr w:rsidR="00842D93" w:rsidRPr="00340914" w:rsidDel="006D21A7" w14:paraId="60C6A23B" w14:textId="68C100EB" w:rsidTr="00160CF5">
        <w:trPr>
          <w:cantSplit/>
          <w:jc w:val="center"/>
          <w:del w:id="3919"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E6D57BD" w14:textId="386359EC" w:rsidR="00842D93" w:rsidRPr="00340914" w:rsidDel="006D21A7" w:rsidRDefault="00842D93" w:rsidP="00160CF5">
            <w:pPr>
              <w:pStyle w:val="TAC"/>
              <w:rPr>
                <w:del w:id="3920" w:author="Aurelian Bria" w:date="2025-05-09T02:10:00Z"/>
                <w:rFonts w:cs="v5.0.0"/>
                <w:lang w:val="sv-SE"/>
              </w:rPr>
            </w:pPr>
            <w:del w:id="3921" w:author="Aurelian Bria" w:date="2025-05-09T02:10:00Z">
              <w:r w:rsidRPr="00340914" w:rsidDel="006D21A7">
                <w:rPr>
                  <w:rFonts w:cs="v5.0.0"/>
                  <w:lang w:val="sv-SE" w:eastAsia="zh-CN"/>
                </w:rPr>
                <w:delText xml:space="preserve">LA </w:delText>
              </w:r>
              <w:r w:rsidRPr="00340914" w:rsidDel="006D21A7">
                <w:rPr>
                  <w:rFonts w:cs="v5.0.0"/>
                  <w:lang w:val="sv-SE"/>
                </w:rPr>
                <w:delText>UTRA TDD Band a) or E-UTRA Band 34</w:delText>
              </w:r>
              <w:r w:rsidRPr="00340914" w:rsidDel="006D21A7">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03CBCBC6" w14:textId="2858E2A8" w:rsidR="00842D93" w:rsidRPr="00340914" w:rsidDel="006D21A7" w:rsidRDefault="00842D93" w:rsidP="00160CF5">
            <w:pPr>
              <w:pStyle w:val="TAC"/>
              <w:rPr>
                <w:del w:id="3922" w:author="Aurelian Bria" w:date="2025-05-09T02:10:00Z"/>
                <w:rFonts w:cs="Arial"/>
              </w:rPr>
            </w:pPr>
            <w:del w:id="3923" w:author="Aurelian Bria" w:date="2025-05-09T02:10:00Z">
              <w:r w:rsidRPr="00340914" w:rsidDel="006D21A7">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3C5523CD" w14:textId="4FCE7BCA" w:rsidR="00842D93" w:rsidRPr="00340914" w:rsidDel="006D21A7" w:rsidRDefault="00842D93" w:rsidP="00160CF5">
            <w:pPr>
              <w:pStyle w:val="TAC"/>
              <w:rPr>
                <w:del w:id="3924" w:author="Aurelian Bria" w:date="2025-05-09T02:10:00Z"/>
                <w:rFonts w:cs="Arial"/>
              </w:rPr>
            </w:pPr>
            <w:del w:id="3925"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4B4425" w14:textId="426EEE0A" w:rsidR="00842D93" w:rsidRPr="00340914" w:rsidDel="006D21A7" w:rsidRDefault="00842D93" w:rsidP="00160CF5">
            <w:pPr>
              <w:pStyle w:val="TAC"/>
              <w:rPr>
                <w:del w:id="3926" w:author="Aurelian Bria" w:date="2025-05-09T02:10:00Z"/>
                <w:rFonts w:cs="Arial"/>
              </w:rPr>
            </w:pPr>
            <w:del w:id="3927"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781FCA8" w14:textId="3037D3B1" w:rsidR="00842D93" w:rsidRPr="00340914" w:rsidDel="006D21A7" w:rsidRDefault="00842D93" w:rsidP="00160CF5">
            <w:pPr>
              <w:pStyle w:val="TAC"/>
              <w:rPr>
                <w:del w:id="3928" w:author="Aurelian Bria" w:date="2025-05-09T02:10:00Z"/>
                <w:rFonts w:cs="Arial"/>
              </w:rPr>
            </w:pPr>
            <w:del w:id="3929" w:author="Aurelian Bria" w:date="2025-05-09T02:10:00Z">
              <w:r w:rsidRPr="00340914" w:rsidDel="006D21A7">
                <w:rPr>
                  <w:rFonts w:cs="Arial"/>
                </w:rPr>
                <w:delText>This is not applicable to E-UTRA BS operating in Band 34</w:delText>
              </w:r>
            </w:del>
          </w:p>
        </w:tc>
      </w:tr>
      <w:tr w:rsidR="00842D93" w:rsidRPr="00340914" w:rsidDel="006D21A7" w14:paraId="570CA038" w14:textId="0B9C42FF" w:rsidTr="00160CF5">
        <w:trPr>
          <w:cantSplit/>
          <w:jc w:val="center"/>
          <w:del w:id="393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F4A8C2C" w14:textId="30747E7A" w:rsidR="00842D93" w:rsidRPr="00340914" w:rsidDel="006D21A7" w:rsidRDefault="00842D93" w:rsidP="00160CF5">
            <w:pPr>
              <w:pStyle w:val="TAC"/>
              <w:rPr>
                <w:del w:id="3931" w:author="Aurelian Bria" w:date="2025-05-09T02:10:00Z"/>
                <w:rFonts w:cs="v5.0.0"/>
                <w:lang w:val="sv-SE"/>
              </w:rPr>
            </w:pPr>
            <w:del w:id="3932" w:author="Aurelian Bria" w:date="2025-05-09T02:10:00Z">
              <w:r w:rsidRPr="00340914" w:rsidDel="006D21A7">
                <w:rPr>
                  <w:rFonts w:cs="v5.0.0"/>
                  <w:lang w:val="sv-SE" w:eastAsia="zh-CN"/>
                </w:rPr>
                <w:delText xml:space="preserve">LA </w:delText>
              </w:r>
              <w:r w:rsidRPr="00340914" w:rsidDel="006D21A7">
                <w:rPr>
                  <w:rFonts w:cs="v5.0.0"/>
                  <w:lang w:val="sv-SE"/>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29F04C8D" w14:textId="1E9E501A" w:rsidR="00842D93" w:rsidRPr="00340914" w:rsidDel="006D21A7" w:rsidRDefault="00842D93" w:rsidP="00160CF5">
            <w:pPr>
              <w:pStyle w:val="TAC"/>
              <w:rPr>
                <w:del w:id="3933" w:author="Aurelian Bria" w:date="2025-05-09T02:10:00Z"/>
                <w:rFonts w:cs="Arial"/>
                <w:lang w:eastAsia="zh-CN"/>
              </w:rPr>
            </w:pPr>
            <w:del w:id="3934" w:author="Aurelian Bria" w:date="2025-05-09T02:10:00Z">
              <w:r w:rsidRPr="00340914" w:rsidDel="006D21A7">
                <w:rPr>
                  <w:rFonts w:cs="Arial"/>
                </w:rPr>
                <w:delText>1850 – 1910 MHz</w:delText>
              </w:r>
            </w:del>
          </w:p>
          <w:p w14:paraId="02B58B87" w14:textId="3A73ADF2" w:rsidR="00842D93" w:rsidRPr="00340914" w:rsidDel="006D21A7" w:rsidRDefault="00842D93" w:rsidP="00160CF5">
            <w:pPr>
              <w:pStyle w:val="TAC"/>
              <w:rPr>
                <w:del w:id="3935" w:author="Aurelian Bria" w:date="2025-05-09T02:1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9B66667" w14:textId="4A8CC707" w:rsidR="00842D93" w:rsidRPr="00340914" w:rsidDel="006D21A7" w:rsidRDefault="00842D93" w:rsidP="00160CF5">
            <w:pPr>
              <w:pStyle w:val="TAC"/>
              <w:rPr>
                <w:del w:id="3936" w:author="Aurelian Bria" w:date="2025-05-09T02:10:00Z"/>
                <w:rFonts w:cs="Arial"/>
              </w:rPr>
            </w:pPr>
            <w:del w:id="3937"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834547" w14:textId="6E8BBC1C" w:rsidR="00842D93" w:rsidRPr="00340914" w:rsidDel="006D21A7" w:rsidRDefault="00842D93" w:rsidP="00160CF5">
            <w:pPr>
              <w:pStyle w:val="TAC"/>
              <w:rPr>
                <w:del w:id="3938" w:author="Aurelian Bria" w:date="2025-05-09T02:10:00Z"/>
                <w:rFonts w:cs="Arial"/>
              </w:rPr>
            </w:pPr>
            <w:del w:id="3939"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0586AF" w14:textId="3D449887" w:rsidR="00842D93" w:rsidRPr="00340914" w:rsidDel="006D21A7" w:rsidRDefault="00842D93" w:rsidP="00160CF5">
            <w:pPr>
              <w:pStyle w:val="TAC"/>
              <w:rPr>
                <w:del w:id="3940" w:author="Aurelian Bria" w:date="2025-05-09T02:10:00Z"/>
                <w:rFonts w:cs="Arial"/>
              </w:rPr>
            </w:pPr>
            <w:del w:id="3941" w:author="Aurelian Bria" w:date="2025-05-09T02:10:00Z">
              <w:r w:rsidRPr="00340914" w:rsidDel="006D21A7">
                <w:rPr>
                  <w:rFonts w:cs="Arial"/>
                </w:rPr>
                <w:delText xml:space="preserve">This is not applicable to E-UTRA BS operating in Band </w:delText>
              </w:r>
              <w:r w:rsidRPr="00340914" w:rsidDel="006D21A7">
                <w:rPr>
                  <w:rFonts w:cs="Arial"/>
                  <w:lang w:eastAsia="zh-CN"/>
                </w:rPr>
                <w:delText xml:space="preserve"> </w:delText>
              </w:r>
              <w:r w:rsidRPr="00340914" w:rsidDel="006D21A7">
                <w:rPr>
                  <w:rFonts w:cs="Arial"/>
                </w:rPr>
                <w:delText>35</w:delText>
              </w:r>
            </w:del>
          </w:p>
        </w:tc>
      </w:tr>
      <w:tr w:rsidR="00842D93" w:rsidRPr="00340914" w:rsidDel="006D21A7" w14:paraId="0061872D" w14:textId="3A89435E" w:rsidTr="00160CF5">
        <w:trPr>
          <w:cantSplit/>
          <w:jc w:val="center"/>
          <w:del w:id="3942"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A6B6A79" w14:textId="6F37F13F" w:rsidR="00842D93" w:rsidRPr="00340914" w:rsidDel="006D21A7" w:rsidRDefault="00842D93" w:rsidP="00160CF5">
            <w:pPr>
              <w:pStyle w:val="TAC"/>
              <w:rPr>
                <w:del w:id="3943" w:author="Aurelian Bria" w:date="2025-05-09T02:10:00Z"/>
                <w:rFonts w:cs="v5.0.0"/>
                <w:lang w:val="sv-SE"/>
              </w:rPr>
            </w:pPr>
            <w:del w:id="3944" w:author="Aurelian Bria" w:date="2025-05-09T02:10:00Z">
              <w:r w:rsidRPr="00340914" w:rsidDel="006D21A7">
                <w:rPr>
                  <w:rFonts w:cs="v5.0.0"/>
                  <w:lang w:val="sv-SE" w:eastAsia="zh-CN"/>
                </w:rPr>
                <w:delText xml:space="preserve">LA </w:delText>
              </w:r>
              <w:r w:rsidRPr="00340914" w:rsidDel="006D21A7">
                <w:rPr>
                  <w:rFonts w:cs="v5.0.0"/>
                  <w:lang w:val="sv-SE"/>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25E06D8A" w14:textId="34669AA8" w:rsidR="00842D93" w:rsidRPr="00340914" w:rsidDel="006D21A7" w:rsidRDefault="00842D93" w:rsidP="00160CF5">
            <w:pPr>
              <w:pStyle w:val="TAC"/>
              <w:rPr>
                <w:del w:id="3945" w:author="Aurelian Bria" w:date="2025-05-09T02:10:00Z"/>
                <w:rFonts w:cs="Arial"/>
              </w:rPr>
            </w:pPr>
            <w:del w:id="3946" w:author="Aurelian Bria" w:date="2025-05-09T02:10:00Z">
              <w:r w:rsidRPr="00340914" w:rsidDel="006D21A7">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2DD708D9" w14:textId="799777A4" w:rsidR="00842D93" w:rsidRPr="00340914" w:rsidDel="006D21A7" w:rsidRDefault="00842D93" w:rsidP="00160CF5">
            <w:pPr>
              <w:pStyle w:val="TAC"/>
              <w:rPr>
                <w:del w:id="3947" w:author="Aurelian Bria" w:date="2025-05-09T02:10:00Z"/>
                <w:rFonts w:cs="Arial"/>
              </w:rPr>
            </w:pPr>
            <w:del w:id="3948"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D7B2BC6" w14:textId="1BF26871" w:rsidR="00842D93" w:rsidRPr="00340914" w:rsidDel="006D21A7" w:rsidRDefault="00842D93" w:rsidP="00160CF5">
            <w:pPr>
              <w:pStyle w:val="TAC"/>
              <w:rPr>
                <w:del w:id="3949" w:author="Aurelian Bria" w:date="2025-05-09T02:10:00Z"/>
                <w:rFonts w:cs="Arial"/>
              </w:rPr>
            </w:pPr>
            <w:del w:id="3950"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4B1495" w14:textId="5E2E8AA2" w:rsidR="00842D93" w:rsidRPr="00340914" w:rsidDel="006D21A7" w:rsidRDefault="00842D93" w:rsidP="00160CF5">
            <w:pPr>
              <w:pStyle w:val="TAC"/>
              <w:rPr>
                <w:del w:id="3951" w:author="Aurelian Bria" w:date="2025-05-09T02:10:00Z"/>
                <w:rFonts w:cs="Arial"/>
              </w:rPr>
            </w:pPr>
            <w:del w:id="3952" w:author="Aurelian Bria" w:date="2025-05-09T02:10:00Z">
              <w:r w:rsidRPr="00340914" w:rsidDel="006D21A7">
                <w:rPr>
                  <w:rFonts w:cs="Arial"/>
                </w:rPr>
                <w:delText>This is not applicable to E-UTRA BS operating in Band 2 and 36</w:delText>
              </w:r>
            </w:del>
          </w:p>
        </w:tc>
      </w:tr>
      <w:tr w:rsidR="00842D93" w:rsidRPr="00340914" w:rsidDel="006D21A7" w14:paraId="40F53C2F" w14:textId="2063E7CC" w:rsidTr="00160CF5">
        <w:trPr>
          <w:cantSplit/>
          <w:jc w:val="center"/>
          <w:del w:id="395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88B842B" w14:textId="1887A2E3" w:rsidR="00842D93" w:rsidRPr="00340914" w:rsidDel="006D21A7" w:rsidRDefault="00842D93" w:rsidP="00160CF5">
            <w:pPr>
              <w:pStyle w:val="TAC"/>
              <w:rPr>
                <w:del w:id="3954" w:author="Aurelian Bria" w:date="2025-05-09T02:10:00Z"/>
                <w:rFonts w:cs="v5.0.0"/>
                <w:lang w:val="sv-SE"/>
              </w:rPr>
            </w:pPr>
            <w:del w:id="3955" w:author="Aurelian Bria" w:date="2025-05-09T02:10:00Z">
              <w:r w:rsidRPr="00340914" w:rsidDel="006D21A7">
                <w:rPr>
                  <w:rFonts w:cs="v5.0.0"/>
                  <w:lang w:val="sv-SE" w:eastAsia="zh-CN"/>
                </w:rPr>
                <w:delText xml:space="preserve">LA </w:delText>
              </w:r>
              <w:r w:rsidRPr="00340914" w:rsidDel="006D21A7">
                <w:rPr>
                  <w:rFonts w:cs="v5.0.0"/>
                  <w:lang w:val="sv-SE"/>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5B5A2FA6" w14:textId="2C4F0907" w:rsidR="00842D93" w:rsidRPr="00340914" w:rsidDel="006D21A7" w:rsidRDefault="00842D93" w:rsidP="00160CF5">
            <w:pPr>
              <w:pStyle w:val="TAC"/>
              <w:rPr>
                <w:del w:id="3956" w:author="Aurelian Bria" w:date="2025-05-09T02:10:00Z"/>
                <w:rFonts w:cs="Arial"/>
              </w:rPr>
            </w:pPr>
            <w:del w:id="3957" w:author="Aurelian Bria" w:date="2025-05-09T02:10:00Z">
              <w:r w:rsidRPr="00340914" w:rsidDel="006D21A7">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2DE2ED37" w14:textId="50D50D40" w:rsidR="00842D93" w:rsidRPr="00340914" w:rsidDel="006D21A7" w:rsidRDefault="00842D93" w:rsidP="00160CF5">
            <w:pPr>
              <w:pStyle w:val="TAC"/>
              <w:rPr>
                <w:del w:id="3958" w:author="Aurelian Bria" w:date="2025-05-09T02:10:00Z"/>
                <w:rFonts w:cs="Arial"/>
              </w:rPr>
            </w:pPr>
            <w:del w:id="3959"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5B31EC2" w14:textId="3D41F5FE" w:rsidR="00842D93" w:rsidRPr="00340914" w:rsidDel="006D21A7" w:rsidRDefault="00842D93" w:rsidP="00160CF5">
            <w:pPr>
              <w:pStyle w:val="TAC"/>
              <w:rPr>
                <w:del w:id="3960" w:author="Aurelian Bria" w:date="2025-05-09T02:10:00Z"/>
                <w:rFonts w:cs="Arial"/>
              </w:rPr>
            </w:pPr>
            <w:del w:id="3961"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AFF920" w14:textId="72B838B2" w:rsidR="00842D93" w:rsidRPr="00340914" w:rsidDel="006D21A7" w:rsidRDefault="00842D93" w:rsidP="00160CF5">
            <w:pPr>
              <w:pStyle w:val="TAC"/>
              <w:rPr>
                <w:del w:id="3962" w:author="Aurelian Bria" w:date="2025-05-09T02:10:00Z"/>
                <w:rFonts w:cs="Arial"/>
                <w:lang w:eastAsia="zh-CN"/>
              </w:rPr>
            </w:pPr>
            <w:del w:id="3963" w:author="Aurelian Bria" w:date="2025-05-09T02:10:00Z">
              <w:r w:rsidRPr="00340914" w:rsidDel="006D21A7">
                <w:rPr>
                  <w:rFonts w:cs="Arial"/>
                </w:rPr>
                <w:delText>This is not applicable to E-UTRA BS operating in Band 37</w:delText>
              </w:r>
              <w:r w:rsidRPr="00340914" w:rsidDel="006D21A7">
                <w:rPr>
                  <w:rFonts w:cs="Arial"/>
                  <w:lang w:eastAsia="zh-CN"/>
                </w:rPr>
                <w:delText>.</w:delText>
              </w:r>
              <w:r w:rsidRPr="00340914" w:rsidDel="006D21A7">
                <w:rPr>
                  <w:rFonts w:cs="Arial"/>
                </w:rPr>
                <w:delText xml:space="preserve"> This unpaired band is defined in ITU-R M.1036, but is pending any future deployment.</w:delText>
              </w:r>
            </w:del>
          </w:p>
        </w:tc>
      </w:tr>
      <w:tr w:rsidR="00842D93" w:rsidRPr="00340914" w:rsidDel="006D21A7" w14:paraId="5FF65647" w14:textId="026F2C2A" w:rsidTr="00160CF5">
        <w:trPr>
          <w:cantSplit/>
          <w:jc w:val="center"/>
          <w:del w:id="396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B129EC8" w14:textId="22377F0D" w:rsidR="00842D93" w:rsidRPr="00340914" w:rsidDel="006D21A7" w:rsidRDefault="00842D93" w:rsidP="00160CF5">
            <w:pPr>
              <w:pStyle w:val="TAC"/>
              <w:rPr>
                <w:del w:id="3965" w:author="Aurelian Bria" w:date="2025-05-09T02:10:00Z"/>
                <w:rFonts w:cs="v5.0.0"/>
                <w:lang w:val="sv-SE"/>
              </w:rPr>
            </w:pPr>
            <w:del w:id="3966" w:author="Aurelian Bria" w:date="2025-05-09T02:10:00Z">
              <w:r w:rsidRPr="00340914" w:rsidDel="006D21A7">
                <w:rPr>
                  <w:rFonts w:cs="v5.0.0"/>
                  <w:lang w:val="sv-SE" w:eastAsia="zh-CN"/>
                </w:rPr>
                <w:delText xml:space="preserve">LA </w:delText>
              </w:r>
              <w:r w:rsidRPr="00340914" w:rsidDel="006D21A7">
                <w:rPr>
                  <w:rFonts w:cs="v5.0.0"/>
                  <w:lang w:val="sv-SE"/>
                </w:rPr>
                <w:delText>UTRA TDD Band d) or E-UTRA Band 38</w:delText>
              </w:r>
              <w:r w:rsidRPr="00340914" w:rsidDel="006D21A7">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346231FA" w14:textId="341E32AA" w:rsidR="00842D93" w:rsidRPr="00340914" w:rsidDel="006D21A7" w:rsidRDefault="00842D93" w:rsidP="00160CF5">
            <w:pPr>
              <w:pStyle w:val="TAC"/>
              <w:rPr>
                <w:del w:id="3967" w:author="Aurelian Bria" w:date="2025-05-09T02:10:00Z"/>
                <w:rFonts w:cs="Arial"/>
              </w:rPr>
            </w:pPr>
            <w:del w:id="3968" w:author="Aurelian Bria" w:date="2025-05-09T02:10:00Z">
              <w:r w:rsidRPr="00340914" w:rsidDel="006D21A7">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36241D10" w14:textId="299BED0C" w:rsidR="00842D93" w:rsidRPr="00340914" w:rsidDel="006D21A7" w:rsidRDefault="00842D93" w:rsidP="00160CF5">
            <w:pPr>
              <w:pStyle w:val="TAC"/>
              <w:rPr>
                <w:del w:id="3969" w:author="Aurelian Bria" w:date="2025-05-09T02:10:00Z"/>
                <w:rFonts w:cs="Arial"/>
              </w:rPr>
            </w:pPr>
            <w:del w:id="3970"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27BAF1A" w14:textId="35070084" w:rsidR="00842D93" w:rsidRPr="00340914" w:rsidDel="006D21A7" w:rsidRDefault="00842D93" w:rsidP="00160CF5">
            <w:pPr>
              <w:pStyle w:val="TAC"/>
              <w:rPr>
                <w:del w:id="3971" w:author="Aurelian Bria" w:date="2025-05-09T02:10:00Z"/>
                <w:rFonts w:cs="Arial"/>
              </w:rPr>
            </w:pPr>
            <w:del w:id="3972"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DF94C70" w14:textId="195F91F5" w:rsidR="00842D93" w:rsidRPr="00340914" w:rsidDel="006D21A7" w:rsidRDefault="00842D93" w:rsidP="00160CF5">
            <w:pPr>
              <w:pStyle w:val="TAC"/>
              <w:rPr>
                <w:del w:id="3973" w:author="Aurelian Bria" w:date="2025-05-09T02:10:00Z"/>
                <w:rFonts w:cs="Arial"/>
              </w:rPr>
            </w:pPr>
            <w:del w:id="3974" w:author="Aurelian Bria" w:date="2025-05-09T02:10:00Z">
              <w:r w:rsidRPr="00340914" w:rsidDel="006D21A7">
                <w:rPr>
                  <w:rFonts w:cs="Arial"/>
                </w:rPr>
                <w:delText xml:space="preserve">This is not applicable to E-UTRA BS operating in Band 38.  </w:delText>
              </w:r>
            </w:del>
          </w:p>
        </w:tc>
      </w:tr>
      <w:tr w:rsidR="00842D93" w:rsidRPr="00340914" w:rsidDel="006D21A7" w14:paraId="1681C478" w14:textId="6EC9D8E9" w:rsidTr="00160CF5">
        <w:trPr>
          <w:cantSplit/>
          <w:jc w:val="center"/>
          <w:del w:id="397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858C9B9" w14:textId="2594C48E" w:rsidR="00842D93" w:rsidRPr="00340914" w:rsidDel="006D21A7" w:rsidRDefault="00842D93" w:rsidP="00160CF5">
            <w:pPr>
              <w:pStyle w:val="TAC"/>
              <w:rPr>
                <w:del w:id="3976" w:author="Aurelian Bria" w:date="2025-05-09T02:10:00Z"/>
                <w:rFonts w:cs="v5.0.0"/>
                <w:lang w:val="sv-SE"/>
              </w:rPr>
            </w:pPr>
            <w:del w:id="3977" w:author="Aurelian Bria" w:date="2025-05-09T02:10:00Z">
              <w:r w:rsidRPr="00340914" w:rsidDel="006D21A7">
                <w:rPr>
                  <w:rFonts w:cs="Arial"/>
                  <w:lang w:val="sv-SE" w:eastAsia="zh-CN"/>
                </w:rPr>
                <w:delText xml:space="preserve">LA </w:delText>
              </w:r>
              <w:r w:rsidRPr="00340914" w:rsidDel="006D21A7">
                <w:rPr>
                  <w:rFonts w:cs="v5.0.0"/>
                  <w:lang w:val="sv-SE" w:eastAsia="zh-CN"/>
                </w:rPr>
                <w:delText>L</w:delText>
              </w:r>
              <w:r w:rsidRPr="00340914" w:rsidDel="006D21A7">
                <w:rPr>
                  <w:rFonts w:cs="v5.0.0"/>
                  <w:lang w:val="sv-SE"/>
                </w:rPr>
                <w:delText>UTRA TDD Band f) or</w:delText>
              </w:r>
              <w:r w:rsidRPr="00340914" w:rsidDel="006D21A7">
                <w:rPr>
                  <w:rFonts w:cs="Arial"/>
                  <w:lang w:val="sv-SE"/>
                </w:rPr>
                <w:delText xml:space="preserve"> E-UTRA Band 3</w:delText>
              </w:r>
              <w:r w:rsidRPr="00340914" w:rsidDel="006D21A7">
                <w:rPr>
                  <w:rFonts w:cs="Arial"/>
                  <w:lang w:val="sv-SE" w:eastAsia="zh-CN"/>
                </w:rPr>
                <w:delText>9</w:delText>
              </w:r>
              <w:r w:rsidRPr="00340914" w:rsidDel="006D21A7">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513F6F36" w14:textId="529DE8A0" w:rsidR="00842D93" w:rsidRPr="00340914" w:rsidDel="006D21A7" w:rsidRDefault="00842D93" w:rsidP="00160CF5">
            <w:pPr>
              <w:pStyle w:val="TAC"/>
              <w:rPr>
                <w:del w:id="3978" w:author="Aurelian Bria" w:date="2025-05-09T02:10:00Z"/>
                <w:rFonts w:cs="Arial"/>
              </w:rPr>
            </w:pPr>
            <w:del w:id="3979" w:author="Aurelian Bria" w:date="2025-05-09T02:10:00Z">
              <w:r w:rsidRPr="00340914" w:rsidDel="006D21A7">
                <w:rPr>
                  <w:rFonts w:cs="Arial"/>
                  <w:lang w:eastAsia="zh-CN"/>
                </w:rPr>
                <w:delText xml:space="preserve">1880 </w:delText>
              </w:r>
              <w:r w:rsidRPr="00340914" w:rsidDel="006D21A7">
                <w:rPr>
                  <w:rFonts w:cs="Arial"/>
                </w:rPr>
                <w:delText xml:space="preserve"> – </w:delText>
              </w:r>
              <w:r w:rsidRPr="00340914" w:rsidDel="006D21A7">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099A3C84" w14:textId="211C8202" w:rsidR="00842D93" w:rsidRPr="00340914" w:rsidDel="006D21A7" w:rsidRDefault="00842D93" w:rsidP="00160CF5">
            <w:pPr>
              <w:pStyle w:val="TAC"/>
              <w:rPr>
                <w:del w:id="3980" w:author="Aurelian Bria" w:date="2025-05-09T02:10:00Z"/>
                <w:rFonts w:cs="Arial"/>
              </w:rPr>
            </w:pPr>
            <w:del w:id="3981"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105BE2" w14:textId="07A417D1" w:rsidR="00842D93" w:rsidRPr="00340914" w:rsidDel="006D21A7" w:rsidRDefault="00842D93" w:rsidP="00160CF5">
            <w:pPr>
              <w:pStyle w:val="TAC"/>
              <w:rPr>
                <w:del w:id="3982" w:author="Aurelian Bria" w:date="2025-05-09T02:10:00Z"/>
                <w:rFonts w:cs="Arial"/>
              </w:rPr>
            </w:pPr>
            <w:del w:id="3983" w:author="Aurelian Bria" w:date="2025-05-09T02:10:00Z">
              <w:r w:rsidRPr="00340914" w:rsidDel="006D21A7">
                <w:rPr>
                  <w:rFonts w:cs="Arial"/>
                </w:rPr>
                <w:delText>1</w:delText>
              </w:r>
              <w:r w:rsidRPr="00340914" w:rsidDel="006D21A7">
                <w:rPr>
                  <w:rFonts w:cs="Arial"/>
                  <w:lang w:eastAsia="zh-CN"/>
                </w:rPr>
                <w:delText>00 k</w:delText>
              </w:r>
              <w:r w:rsidRPr="00340914"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7A1D553" w14:textId="7EFDEF14" w:rsidR="00842D93" w:rsidRPr="00340914" w:rsidDel="006D21A7" w:rsidRDefault="00842D93" w:rsidP="00160CF5">
            <w:pPr>
              <w:pStyle w:val="TAC"/>
              <w:rPr>
                <w:del w:id="3984" w:author="Aurelian Bria" w:date="2025-05-09T02:10:00Z"/>
                <w:rFonts w:cs="Arial"/>
              </w:rPr>
            </w:pPr>
            <w:del w:id="3985" w:author="Aurelian Bria" w:date="2025-05-09T02:10:00Z">
              <w:r w:rsidRPr="00340914" w:rsidDel="006D21A7">
                <w:rPr>
                  <w:rFonts w:cs="Arial"/>
                </w:rPr>
                <w:delText xml:space="preserve">This is not applicable to E-UTRA BS operating in Band </w:delText>
              </w:r>
              <w:r w:rsidRPr="00340914" w:rsidDel="006D21A7">
                <w:rPr>
                  <w:rFonts w:cs="Arial"/>
                  <w:lang w:eastAsia="zh-CN"/>
                </w:rPr>
                <w:delText>33 and 39</w:delText>
              </w:r>
            </w:del>
          </w:p>
        </w:tc>
      </w:tr>
      <w:tr w:rsidR="00842D93" w:rsidRPr="00340914" w:rsidDel="006D21A7" w14:paraId="37569279" w14:textId="3B989FB1" w:rsidTr="00160CF5">
        <w:trPr>
          <w:cantSplit/>
          <w:jc w:val="center"/>
          <w:del w:id="398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B5AF80E" w14:textId="18E1BD87" w:rsidR="00842D93" w:rsidRPr="00340914" w:rsidDel="006D21A7" w:rsidRDefault="00842D93" w:rsidP="00160CF5">
            <w:pPr>
              <w:pStyle w:val="TAC"/>
              <w:rPr>
                <w:del w:id="3987" w:author="Aurelian Bria" w:date="2025-05-09T02:10:00Z"/>
                <w:rFonts w:cs="v5.0.0"/>
                <w:lang w:val="sv-SE"/>
              </w:rPr>
            </w:pPr>
            <w:del w:id="3988" w:author="Aurelian Bria" w:date="2025-05-09T02:10:00Z">
              <w:r w:rsidRPr="00340914" w:rsidDel="006D21A7">
                <w:rPr>
                  <w:rFonts w:cs="Arial"/>
                  <w:lang w:val="sv-SE" w:eastAsia="zh-CN"/>
                </w:rPr>
                <w:delText xml:space="preserve">LA </w:delText>
              </w:r>
              <w:r w:rsidRPr="00340914" w:rsidDel="006D21A7">
                <w:rPr>
                  <w:rFonts w:cs="v5.0.0"/>
                  <w:lang w:val="sv-SE"/>
                </w:rPr>
                <w:delText>UTRA TDD Band e) or</w:delText>
              </w:r>
              <w:r w:rsidRPr="00340914" w:rsidDel="006D21A7">
                <w:rPr>
                  <w:rFonts w:cs="Arial"/>
                  <w:lang w:val="sv-SE"/>
                </w:rPr>
                <w:delText xml:space="preserve"> E-UTRA Band </w:delText>
              </w:r>
              <w:r w:rsidRPr="00340914" w:rsidDel="006D21A7">
                <w:rPr>
                  <w:rFonts w:cs="Arial"/>
                  <w:lang w:val="sv-SE" w:eastAsia="zh-CN"/>
                </w:rPr>
                <w:delText>40</w:delText>
              </w:r>
              <w:r w:rsidRPr="00340914" w:rsidDel="006D21A7">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3BEAD700" w14:textId="06EB1EDC" w:rsidR="00842D93" w:rsidRPr="00340914" w:rsidDel="006D21A7" w:rsidRDefault="00842D93" w:rsidP="00160CF5">
            <w:pPr>
              <w:pStyle w:val="TAC"/>
              <w:rPr>
                <w:del w:id="3989" w:author="Aurelian Bria" w:date="2025-05-09T02:10:00Z"/>
                <w:rFonts w:cs="Arial"/>
              </w:rPr>
            </w:pPr>
            <w:del w:id="3990" w:author="Aurelian Bria" w:date="2025-05-09T02:10:00Z">
              <w:r w:rsidRPr="00340914" w:rsidDel="006D21A7">
                <w:rPr>
                  <w:rFonts w:cs="Arial"/>
                  <w:lang w:eastAsia="zh-CN"/>
                </w:rPr>
                <w:delText xml:space="preserve">2300 </w:delText>
              </w:r>
              <w:r w:rsidRPr="00340914" w:rsidDel="006D21A7">
                <w:rPr>
                  <w:rFonts w:cs="Arial"/>
                </w:rPr>
                <w:delText xml:space="preserve"> – </w:delText>
              </w:r>
              <w:r w:rsidRPr="00340914" w:rsidDel="006D21A7">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3B46F165" w14:textId="2B0F333D" w:rsidR="00842D93" w:rsidRPr="00340914" w:rsidDel="006D21A7" w:rsidRDefault="00842D93" w:rsidP="00160CF5">
            <w:pPr>
              <w:pStyle w:val="TAC"/>
              <w:rPr>
                <w:del w:id="3991" w:author="Aurelian Bria" w:date="2025-05-09T02:10:00Z"/>
                <w:rFonts w:cs="Arial"/>
              </w:rPr>
            </w:pPr>
            <w:del w:id="3992"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BA773BA" w14:textId="7A4BC54A" w:rsidR="00842D93" w:rsidRPr="00340914" w:rsidDel="006D21A7" w:rsidRDefault="00842D93" w:rsidP="00160CF5">
            <w:pPr>
              <w:pStyle w:val="TAC"/>
              <w:rPr>
                <w:del w:id="3993" w:author="Aurelian Bria" w:date="2025-05-09T02:10:00Z"/>
                <w:rFonts w:cs="Arial"/>
              </w:rPr>
            </w:pPr>
            <w:del w:id="3994" w:author="Aurelian Bria" w:date="2025-05-09T02:10:00Z">
              <w:r w:rsidRPr="00340914" w:rsidDel="006D21A7">
                <w:rPr>
                  <w:rFonts w:cs="Arial"/>
                </w:rPr>
                <w:delText>1</w:delText>
              </w:r>
              <w:r w:rsidRPr="00340914" w:rsidDel="006D21A7">
                <w:rPr>
                  <w:rFonts w:cs="Arial"/>
                  <w:lang w:eastAsia="zh-CN"/>
                </w:rPr>
                <w:delText>00</w:delText>
              </w:r>
              <w:r w:rsidRPr="00340914" w:rsidDel="006D21A7">
                <w:rPr>
                  <w:rFonts w:cs="Arial"/>
                </w:rPr>
                <w:delText xml:space="preserve"> </w:delText>
              </w:r>
              <w:r w:rsidRPr="00340914" w:rsidDel="006D21A7">
                <w:rPr>
                  <w:rFonts w:cs="Arial"/>
                  <w:lang w:eastAsia="zh-CN"/>
                </w:rPr>
                <w:delText>k</w:delText>
              </w:r>
              <w:r w:rsidRPr="00340914"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20F7DB6" w14:textId="72CCF324" w:rsidR="00842D93" w:rsidRPr="00340914" w:rsidDel="006D21A7" w:rsidRDefault="00842D93" w:rsidP="00160CF5">
            <w:pPr>
              <w:pStyle w:val="TAC"/>
              <w:rPr>
                <w:del w:id="3995" w:author="Aurelian Bria" w:date="2025-05-09T02:10:00Z"/>
                <w:rFonts w:cs="Arial"/>
              </w:rPr>
            </w:pPr>
            <w:del w:id="3996" w:author="Aurelian Bria" w:date="2025-05-09T02:10:00Z">
              <w:r w:rsidRPr="00340914" w:rsidDel="006D21A7">
                <w:rPr>
                  <w:rFonts w:cs="Arial"/>
                </w:rPr>
                <w:delText xml:space="preserve">This is not applicable to E-UTRA BS operating in Band 30 or </w:delText>
              </w:r>
              <w:r w:rsidRPr="00340914" w:rsidDel="006D21A7">
                <w:rPr>
                  <w:rFonts w:cs="Arial"/>
                  <w:lang w:eastAsia="zh-CN"/>
                </w:rPr>
                <w:delText>40</w:delText>
              </w:r>
            </w:del>
          </w:p>
        </w:tc>
      </w:tr>
      <w:tr w:rsidR="00842D93" w:rsidRPr="00340914" w:rsidDel="006D21A7" w14:paraId="5521CBDD" w14:textId="784AEC90" w:rsidTr="00160CF5">
        <w:trPr>
          <w:cantSplit/>
          <w:jc w:val="center"/>
          <w:del w:id="3997"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F3E0041" w14:textId="0CB0229F" w:rsidR="00842D93" w:rsidRPr="002D1FD0" w:rsidDel="006D21A7" w:rsidRDefault="00842D93" w:rsidP="00160CF5">
            <w:pPr>
              <w:pStyle w:val="TAC"/>
              <w:rPr>
                <w:del w:id="3998" w:author="Aurelian Bria" w:date="2025-05-09T02:10:00Z"/>
                <w:rFonts w:cs="Arial"/>
                <w:lang w:val="sv-SE" w:eastAsia="zh-CN"/>
              </w:rPr>
            </w:pPr>
            <w:del w:id="3999" w:author="Aurelian Bria" w:date="2025-05-09T02:10:00Z">
              <w:r w:rsidRPr="002D1FD0" w:rsidDel="006D21A7">
                <w:rPr>
                  <w:rFonts w:cs="Arial"/>
                  <w:lang w:val="sv-SE" w:eastAsia="zh-CN"/>
                </w:rPr>
                <w:delText xml:space="preserve">LA </w:delText>
              </w:r>
              <w:r w:rsidRPr="002D1FD0" w:rsidDel="006D21A7">
                <w:rPr>
                  <w:rFonts w:cs="Arial"/>
                  <w:lang w:val="sv-SE"/>
                </w:rPr>
                <w:delText xml:space="preserve">E-UTRA Band </w:delText>
              </w:r>
              <w:r w:rsidRPr="002D1FD0" w:rsidDel="006D21A7">
                <w:rPr>
                  <w:rFonts w:cs="Arial"/>
                  <w:lang w:val="sv-SE" w:eastAsia="zh-CN"/>
                </w:rPr>
                <w:delText>41</w:delText>
              </w:r>
              <w:r w:rsidRPr="00340914" w:rsidDel="006D21A7">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589C7E5A" w14:textId="6B922CAA" w:rsidR="00842D93" w:rsidRPr="00340914" w:rsidDel="006D21A7" w:rsidRDefault="00842D93" w:rsidP="00160CF5">
            <w:pPr>
              <w:pStyle w:val="TAC"/>
              <w:rPr>
                <w:del w:id="4000" w:author="Aurelian Bria" w:date="2025-05-09T02:10:00Z"/>
                <w:rFonts w:cs="Arial"/>
                <w:lang w:eastAsia="zh-CN"/>
              </w:rPr>
            </w:pPr>
            <w:del w:id="4001" w:author="Aurelian Bria" w:date="2025-05-09T02:10:00Z">
              <w:r w:rsidRPr="00340914" w:rsidDel="006D21A7">
                <w:rPr>
                  <w:rFonts w:cs="Arial"/>
                  <w:lang w:eastAsia="zh-CN"/>
                </w:rPr>
                <w:delText>2496</w:delText>
              </w:r>
              <w:r w:rsidRPr="00340914" w:rsidDel="006D21A7">
                <w:rPr>
                  <w:rFonts w:cs="Arial"/>
                </w:rPr>
                <w:delText xml:space="preserve"> – </w:delText>
              </w:r>
              <w:r w:rsidRPr="00340914" w:rsidDel="006D21A7">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06A81A24" w14:textId="036F1314" w:rsidR="00842D93" w:rsidRPr="00340914" w:rsidDel="006D21A7" w:rsidRDefault="00842D93" w:rsidP="00160CF5">
            <w:pPr>
              <w:pStyle w:val="TAC"/>
              <w:rPr>
                <w:del w:id="4002" w:author="Aurelian Bria" w:date="2025-05-09T02:10:00Z"/>
                <w:rFonts w:cs="Arial"/>
              </w:rPr>
            </w:pPr>
            <w:del w:id="4003"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9FF8994" w14:textId="6F2F4076" w:rsidR="00842D93" w:rsidRPr="00340914" w:rsidDel="006D21A7" w:rsidRDefault="00842D93" w:rsidP="00160CF5">
            <w:pPr>
              <w:pStyle w:val="TAC"/>
              <w:rPr>
                <w:del w:id="4004" w:author="Aurelian Bria" w:date="2025-05-09T02:10:00Z"/>
                <w:rFonts w:cs="Arial"/>
              </w:rPr>
            </w:pPr>
            <w:del w:id="4005" w:author="Aurelian Bria" w:date="2025-05-09T02:10:00Z">
              <w:r w:rsidRPr="00340914" w:rsidDel="006D21A7">
                <w:rPr>
                  <w:rFonts w:cs="Arial"/>
                </w:rPr>
                <w:delText>1</w:delText>
              </w:r>
              <w:r w:rsidRPr="00340914" w:rsidDel="006D21A7">
                <w:rPr>
                  <w:rFonts w:cs="Arial"/>
                  <w:lang w:eastAsia="zh-CN"/>
                </w:rPr>
                <w:delText>00</w:delText>
              </w:r>
              <w:r w:rsidRPr="00340914" w:rsidDel="006D21A7">
                <w:rPr>
                  <w:rFonts w:cs="Arial"/>
                </w:rPr>
                <w:delText xml:space="preserve"> </w:delText>
              </w:r>
              <w:r w:rsidRPr="00340914" w:rsidDel="006D21A7">
                <w:rPr>
                  <w:rFonts w:cs="Arial"/>
                  <w:lang w:eastAsia="zh-CN"/>
                </w:rPr>
                <w:delText>k</w:delText>
              </w:r>
              <w:r w:rsidRPr="00340914"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B4DDCF0" w14:textId="77224200" w:rsidR="00842D93" w:rsidRPr="00340914" w:rsidDel="006D21A7" w:rsidRDefault="00842D93" w:rsidP="00160CF5">
            <w:pPr>
              <w:pStyle w:val="TAC"/>
              <w:rPr>
                <w:del w:id="4006" w:author="Aurelian Bria" w:date="2025-05-09T02:10:00Z"/>
                <w:rFonts w:cs="Arial"/>
              </w:rPr>
            </w:pPr>
            <w:del w:id="4007" w:author="Aurelian Bria" w:date="2025-05-09T02:10:00Z">
              <w:r w:rsidRPr="00340914" w:rsidDel="006D21A7">
                <w:rPr>
                  <w:rFonts w:cs="Arial"/>
                </w:rPr>
                <w:delText xml:space="preserve">This is not applicable to E-UTRA BS operating in Band </w:delText>
              </w:r>
              <w:r w:rsidRPr="00340914" w:rsidDel="006D21A7">
                <w:rPr>
                  <w:rFonts w:cs="Arial"/>
                  <w:lang w:eastAsia="zh-CN"/>
                </w:rPr>
                <w:delText>41 or 53</w:delText>
              </w:r>
            </w:del>
          </w:p>
        </w:tc>
      </w:tr>
      <w:tr w:rsidR="00842D93" w:rsidRPr="00340914" w:rsidDel="006D21A7" w14:paraId="6063CC83" w14:textId="485D82EE" w:rsidTr="00160CF5">
        <w:trPr>
          <w:cantSplit/>
          <w:jc w:val="center"/>
          <w:del w:id="4008"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C96AD9D" w14:textId="0201038D" w:rsidR="00842D93" w:rsidRPr="00340914" w:rsidDel="006D21A7" w:rsidRDefault="00842D93" w:rsidP="00160CF5">
            <w:pPr>
              <w:pStyle w:val="TAC"/>
              <w:rPr>
                <w:del w:id="4009" w:author="Aurelian Bria" w:date="2025-05-09T02:10:00Z"/>
                <w:rFonts w:cs="v5.0.0"/>
              </w:rPr>
            </w:pPr>
            <w:del w:id="4010" w:author="Aurelian Bria" w:date="2025-05-09T02:10:00Z">
              <w:r w:rsidRPr="00340914" w:rsidDel="006D21A7">
                <w:rPr>
                  <w:rFonts w:cs="v5.0.0"/>
                  <w:lang w:eastAsia="zh-CN"/>
                </w:rPr>
                <w:delText xml:space="preserve">LA </w:delText>
              </w:r>
              <w:r w:rsidRPr="00340914" w:rsidDel="006D21A7">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0B8F08BA" w14:textId="0D5EA783" w:rsidR="00842D93" w:rsidRPr="00340914" w:rsidDel="006D21A7" w:rsidRDefault="00842D93" w:rsidP="00160CF5">
            <w:pPr>
              <w:pStyle w:val="TAC"/>
              <w:rPr>
                <w:del w:id="4011" w:author="Aurelian Bria" w:date="2025-05-09T02:10:00Z"/>
                <w:rFonts w:cs="Arial"/>
                <w:lang w:eastAsia="zh-CN"/>
              </w:rPr>
            </w:pPr>
            <w:del w:id="4012" w:author="Aurelian Bria" w:date="2025-05-09T02:10:00Z">
              <w:r w:rsidRPr="00340914" w:rsidDel="006D21A7">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094E6CE3" w14:textId="0AFA2CC8" w:rsidR="00842D93" w:rsidRPr="00340914" w:rsidDel="006D21A7" w:rsidRDefault="00842D93" w:rsidP="00160CF5">
            <w:pPr>
              <w:pStyle w:val="TAC"/>
              <w:rPr>
                <w:del w:id="4013" w:author="Aurelian Bria" w:date="2025-05-09T02:10:00Z"/>
                <w:rFonts w:cs="Arial"/>
              </w:rPr>
            </w:pPr>
            <w:del w:id="4014"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B4057A" w14:textId="75D77CF1" w:rsidR="00842D93" w:rsidRPr="00340914" w:rsidDel="006D21A7" w:rsidRDefault="00842D93" w:rsidP="00160CF5">
            <w:pPr>
              <w:pStyle w:val="TAC"/>
              <w:rPr>
                <w:del w:id="4015" w:author="Aurelian Bria" w:date="2025-05-09T02:10:00Z"/>
                <w:rFonts w:cs="Arial"/>
              </w:rPr>
            </w:pPr>
            <w:del w:id="4016"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542D7F6" w14:textId="55FF90A9" w:rsidR="00842D93" w:rsidRPr="00340914" w:rsidDel="006D21A7" w:rsidRDefault="00842D93" w:rsidP="00160CF5">
            <w:pPr>
              <w:pStyle w:val="TAC"/>
              <w:rPr>
                <w:del w:id="4017" w:author="Aurelian Bria" w:date="2025-05-09T02:10:00Z"/>
                <w:rFonts w:cs="Arial"/>
              </w:rPr>
            </w:pPr>
            <w:del w:id="4018" w:author="Aurelian Bria" w:date="2025-05-09T02:10:00Z">
              <w:r w:rsidRPr="00340914" w:rsidDel="006D21A7">
                <w:rPr>
                  <w:rFonts w:cs="Arial"/>
                </w:rPr>
                <w:delText>This is not applicable to E-UTRA BS operating in Band</w:delText>
              </w:r>
              <w:r w:rsidRPr="00340914" w:rsidDel="006D21A7">
                <w:rPr>
                  <w:rFonts w:cs="Arial" w:hint="eastAsia"/>
                  <w:lang w:eastAsia="zh-CN"/>
                </w:rPr>
                <w:delText xml:space="preserve"> 22, 42</w:delText>
              </w:r>
              <w:r w:rsidRPr="00340914" w:rsidDel="006D21A7">
                <w:rPr>
                  <w:rFonts w:cs="Arial"/>
                  <w:lang w:eastAsia="zh-CN"/>
                </w:rPr>
                <w:delText>,</w:delText>
              </w:r>
              <w:r w:rsidRPr="00340914" w:rsidDel="006D21A7">
                <w:rPr>
                  <w:rFonts w:cs="Arial" w:hint="eastAsia"/>
                  <w:lang w:eastAsia="zh-CN"/>
                </w:rPr>
                <w:delText xml:space="preserve"> 43</w:delText>
              </w:r>
              <w:r w:rsidRPr="00340914" w:rsidDel="006D21A7">
                <w:rPr>
                  <w:rFonts w:cs="Arial"/>
                  <w:lang w:eastAsia="zh-CN"/>
                </w:rPr>
                <w:delText>, 48, 49 or 52</w:delText>
              </w:r>
            </w:del>
          </w:p>
        </w:tc>
      </w:tr>
      <w:tr w:rsidR="00842D93" w:rsidRPr="00340914" w:rsidDel="006D21A7" w14:paraId="1B09E3E3" w14:textId="44418FE4" w:rsidTr="00160CF5">
        <w:trPr>
          <w:cantSplit/>
          <w:jc w:val="center"/>
          <w:del w:id="4019"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FA996C0" w14:textId="2F4AA0BA" w:rsidR="00842D93" w:rsidRPr="00340914" w:rsidDel="006D21A7" w:rsidRDefault="00842D93" w:rsidP="00160CF5">
            <w:pPr>
              <w:pStyle w:val="TAC"/>
              <w:rPr>
                <w:del w:id="4020" w:author="Aurelian Bria" w:date="2025-05-09T02:10:00Z"/>
                <w:rFonts w:cs="v5.0.0"/>
              </w:rPr>
            </w:pPr>
            <w:del w:id="4021" w:author="Aurelian Bria" w:date="2025-05-09T02:10:00Z">
              <w:r w:rsidRPr="00340914" w:rsidDel="006D21A7">
                <w:rPr>
                  <w:rFonts w:cs="v5.0.0"/>
                  <w:lang w:eastAsia="zh-CN"/>
                </w:rPr>
                <w:delText xml:space="preserve">LA </w:delText>
              </w:r>
              <w:r w:rsidRPr="00340914" w:rsidDel="006D21A7">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580949CC" w14:textId="1D0A0ED9" w:rsidR="00842D93" w:rsidRPr="00340914" w:rsidDel="006D21A7" w:rsidRDefault="00842D93" w:rsidP="00160CF5">
            <w:pPr>
              <w:pStyle w:val="TAC"/>
              <w:rPr>
                <w:del w:id="4022" w:author="Aurelian Bria" w:date="2025-05-09T02:10:00Z"/>
                <w:rFonts w:cs="Arial"/>
                <w:lang w:eastAsia="zh-CN"/>
              </w:rPr>
            </w:pPr>
            <w:del w:id="4023" w:author="Aurelian Bria" w:date="2025-05-09T02:10:00Z">
              <w:r w:rsidRPr="00340914" w:rsidDel="006D21A7">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7760EF4C" w14:textId="2BBA08EA" w:rsidR="00842D93" w:rsidRPr="00340914" w:rsidDel="006D21A7" w:rsidRDefault="00842D93" w:rsidP="00160CF5">
            <w:pPr>
              <w:pStyle w:val="TAC"/>
              <w:rPr>
                <w:del w:id="4024" w:author="Aurelian Bria" w:date="2025-05-09T02:10:00Z"/>
                <w:rFonts w:cs="Arial"/>
              </w:rPr>
            </w:pPr>
            <w:del w:id="4025"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CC92ECB" w14:textId="3B3B982C" w:rsidR="00842D93" w:rsidRPr="00340914" w:rsidDel="006D21A7" w:rsidRDefault="00842D93" w:rsidP="00160CF5">
            <w:pPr>
              <w:pStyle w:val="TAC"/>
              <w:rPr>
                <w:del w:id="4026" w:author="Aurelian Bria" w:date="2025-05-09T02:10:00Z"/>
                <w:rFonts w:cs="Arial"/>
              </w:rPr>
            </w:pPr>
            <w:del w:id="4027"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150913" w14:textId="05AFCC69" w:rsidR="00842D93" w:rsidRPr="00340914" w:rsidDel="006D21A7" w:rsidRDefault="00842D93" w:rsidP="00160CF5">
            <w:pPr>
              <w:pStyle w:val="TAC"/>
              <w:rPr>
                <w:del w:id="4028" w:author="Aurelian Bria" w:date="2025-05-09T02:10:00Z"/>
                <w:rFonts w:cs="Arial"/>
              </w:rPr>
            </w:pPr>
            <w:del w:id="4029" w:author="Aurelian Bria" w:date="2025-05-09T02:10:00Z">
              <w:r w:rsidRPr="00340914" w:rsidDel="006D21A7">
                <w:rPr>
                  <w:rFonts w:cs="Arial"/>
                </w:rPr>
                <w:delText>This is not applicable to E-UTRA BS operating in Band 42, 43</w:delText>
              </w:r>
              <w:r w:rsidRPr="00340914" w:rsidDel="006D21A7">
                <w:rPr>
                  <w:rFonts w:cs="Arial"/>
                  <w:lang w:eastAsia="zh-CN"/>
                </w:rPr>
                <w:delText>, 48 or 49</w:delText>
              </w:r>
            </w:del>
          </w:p>
        </w:tc>
      </w:tr>
      <w:tr w:rsidR="00842D93" w:rsidRPr="00340914" w:rsidDel="006D21A7" w14:paraId="1E51B0DF" w14:textId="3C8D1EF7" w:rsidTr="00160CF5">
        <w:trPr>
          <w:cantSplit/>
          <w:jc w:val="center"/>
          <w:del w:id="403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57847F7" w14:textId="24940944" w:rsidR="00842D93" w:rsidRPr="00340914" w:rsidDel="006D21A7" w:rsidRDefault="00842D93" w:rsidP="00160CF5">
            <w:pPr>
              <w:pStyle w:val="TAC"/>
              <w:rPr>
                <w:del w:id="4031" w:author="Aurelian Bria" w:date="2025-05-09T02:10:00Z"/>
                <w:rFonts w:cs="v5.0.0"/>
                <w:lang w:eastAsia="zh-CN"/>
              </w:rPr>
            </w:pPr>
            <w:del w:id="4032" w:author="Aurelian Bria" w:date="2025-05-09T02:10:00Z">
              <w:r w:rsidRPr="00340914" w:rsidDel="006D21A7">
                <w:rPr>
                  <w:rFonts w:cs="v5.0.0"/>
                  <w:lang w:eastAsia="zh-CN"/>
                </w:rPr>
                <w:lastRenderedPageBreak/>
                <w:delText xml:space="preserve">LA </w:delText>
              </w:r>
              <w:r w:rsidRPr="00340914" w:rsidDel="006D21A7">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526DBA07" w14:textId="1469E0E0" w:rsidR="00842D93" w:rsidRPr="00340914" w:rsidDel="006D21A7" w:rsidRDefault="00842D93" w:rsidP="00160CF5">
            <w:pPr>
              <w:pStyle w:val="TAC"/>
              <w:rPr>
                <w:del w:id="4033" w:author="Aurelian Bria" w:date="2025-05-09T02:10:00Z"/>
                <w:rFonts w:cs="Arial"/>
              </w:rPr>
            </w:pPr>
            <w:del w:id="4034" w:author="Aurelian Bria" w:date="2025-05-09T02:10:00Z">
              <w:r w:rsidRPr="00340914" w:rsidDel="006D21A7">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56867C94" w14:textId="070B706A" w:rsidR="00842D93" w:rsidRPr="00340914" w:rsidDel="006D21A7" w:rsidRDefault="00842D93" w:rsidP="00160CF5">
            <w:pPr>
              <w:pStyle w:val="TAC"/>
              <w:rPr>
                <w:del w:id="4035" w:author="Aurelian Bria" w:date="2025-05-09T02:10:00Z"/>
                <w:rFonts w:cs="Arial"/>
              </w:rPr>
            </w:pPr>
            <w:del w:id="403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0661209" w14:textId="3D7A396A" w:rsidR="00842D93" w:rsidRPr="00340914" w:rsidDel="006D21A7" w:rsidRDefault="00842D93" w:rsidP="00160CF5">
            <w:pPr>
              <w:pStyle w:val="TAC"/>
              <w:rPr>
                <w:del w:id="4037" w:author="Aurelian Bria" w:date="2025-05-09T02:10:00Z"/>
                <w:rFonts w:cs="Arial"/>
              </w:rPr>
            </w:pPr>
            <w:del w:id="4038"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CE95B2" w14:textId="42867D99" w:rsidR="00842D93" w:rsidRPr="00340914" w:rsidDel="006D21A7" w:rsidRDefault="00842D93" w:rsidP="00160CF5">
            <w:pPr>
              <w:pStyle w:val="TAC"/>
              <w:rPr>
                <w:del w:id="4039" w:author="Aurelian Bria" w:date="2025-05-09T02:10:00Z"/>
                <w:rFonts w:cs="Arial"/>
              </w:rPr>
            </w:pPr>
            <w:del w:id="4040" w:author="Aurelian Bria" w:date="2025-05-09T02:10:00Z">
              <w:r w:rsidRPr="00340914" w:rsidDel="006D21A7">
                <w:rPr>
                  <w:rFonts w:cs="Arial"/>
                </w:rPr>
                <w:delText>This is not applicable to E-UTRA BS operating in Band 28 or 44</w:delText>
              </w:r>
            </w:del>
          </w:p>
        </w:tc>
      </w:tr>
      <w:tr w:rsidR="00842D93" w:rsidRPr="00340914" w:rsidDel="006D21A7" w14:paraId="31BE3530" w14:textId="19D466CC" w:rsidTr="00160CF5">
        <w:trPr>
          <w:cantSplit/>
          <w:jc w:val="center"/>
          <w:del w:id="404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EFB2FC2" w14:textId="393045F8" w:rsidR="00842D93" w:rsidRPr="00340914" w:rsidDel="006D21A7" w:rsidRDefault="00842D93" w:rsidP="00160CF5">
            <w:pPr>
              <w:pStyle w:val="TAC"/>
              <w:rPr>
                <w:del w:id="4042" w:author="Aurelian Bria" w:date="2025-05-09T02:10:00Z"/>
                <w:lang w:eastAsia="zh-CN"/>
              </w:rPr>
            </w:pPr>
            <w:del w:id="4043" w:author="Aurelian Bria" w:date="2025-05-09T02:10:00Z">
              <w:r w:rsidRPr="00340914" w:rsidDel="006D21A7">
                <w:rPr>
                  <w:lang w:eastAsia="zh-CN"/>
                </w:rPr>
                <w:delText xml:space="preserve">LA </w:delText>
              </w:r>
              <w:r w:rsidRPr="00340914" w:rsidDel="006D21A7">
                <w:rPr>
                  <w:lang w:eastAsia="ja-JP"/>
                </w:rPr>
                <w:delText>E-UTRA Band 4</w:delText>
              </w:r>
              <w:r w:rsidRPr="00340914" w:rsidDel="006D21A7">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4563E9A9" w14:textId="2ACC418C" w:rsidR="00842D93" w:rsidRPr="00340914" w:rsidDel="006D21A7" w:rsidRDefault="00842D93" w:rsidP="00160CF5">
            <w:pPr>
              <w:keepNext/>
              <w:keepLines/>
              <w:spacing w:after="0"/>
              <w:jc w:val="center"/>
              <w:rPr>
                <w:del w:id="4044" w:author="Aurelian Bria" w:date="2025-05-09T02:10:00Z"/>
                <w:rFonts w:ascii="Arial" w:hAnsi="Arial" w:cs="Arial"/>
                <w:sz w:val="18"/>
                <w:szCs w:val="18"/>
              </w:rPr>
            </w:pPr>
            <w:del w:id="4045" w:author="Aurelian Bria" w:date="2025-05-09T02:10:00Z">
              <w:r w:rsidRPr="00340914" w:rsidDel="006D21A7">
                <w:rPr>
                  <w:rFonts w:ascii="Arial" w:hAnsi="Arial" w:cs="Arial" w:hint="eastAsia"/>
                  <w:sz w:val="18"/>
                  <w:szCs w:val="18"/>
                  <w:lang w:eastAsia="zh-CN"/>
                </w:rPr>
                <w:delText>1447</w:delText>
              </w:r>
              <w:r w:rsidRPr="00340914" w:rsidDel="006D21A7">
                <w:rPr>
                  <w:rFonts w:ascii="Arial" w:hAnsi="Arial" w:cs="Arial"/>
                  <w:sz w:val="18"/>
                  <w:szCs w:val="18"/>
                </w:rPr>
                <w:delText xml:space="preserve"> – </w:delText>
              </w:r>
              <w:r w:rsidRPr="00340914" w:rsidDel="006D21A7">
                <w:rPr>
                  <w:rFonts w:ascii="Arial" w:hAnsi="Arial" w:cs="Arial" w:hint="eastAsia"/>
                  <w:sz w:val="18"/>
                  <w:szCs w:val="18"/>
                  <w:lang w:eastAsia="zh-CN"/>
                </w:rPr>
                <w:delText>1467</w:delText>
              </w:r>
              <w:r w:rsidRPr="00340914" w:rsidDel="006D21A7">
                <w:rPr>
                  <w:rFonts w:ascii="Arial" w:hAnsi="Arial" w:cs="Arial"/>
                  <w:sz w:val="18"/>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507DD7A" w14:textId="3946542C" w:rsidR="00842D93" w:rsidRPr="00340914" w:rsidDel="006D21A7" w:rsidRDefault="00842D93" w:rsidP="00160CF5">
            <w:pPr>
              <w:keepNext/>
              <w:keepLines/>
              <w:spacing w:after="0"/>
              <w:jc w:val="center"/>
              <w:rPr>
                <w:del w:id="4046" w:author="Aurelian Bria" w:date="2025-05-09T02:10:00Z"/>
                <w:rFonts w:ascii="Arial" w:hAnsi="Arial" w:cs="Arial"/>
                <w:sz w:val="18"/>
                <w:szCs w:val="18"/>
              </w:rPr>
            </w:pPr>
            <w:del w:id="4047" w:author="Aurelian Bria" w:date="2025-05-09T02:10:00Z">
              <w:r w:rsidRPr="00340914" w:rsidDel="006D21A7">
                <w:rPr>
                  <w:rFonts w:ascii="Arial" w:hAnsi="Arial" w:cs="Arial"/>
                  <w:sz w:val="18"/>
                  <w:szCs w:val="18"/>
                </w:rPr>
                <w:delText>-</w:delText>
              </w:r>
              <w:r w:rsidRPr="00340914" w:rsidDel="006D21A7">
                <w:rPr>
                  <w:rFonts w:ascii="Arial" w:hAnsi="Arial" w:cs="Arial"/>
                  <w:sz w:val="18"/>
                  <w:szCs w:val="18"/>
                  <w:lang w:eastAsia="zh-CN"/>
                </w:rPr>
                <w:delText>88</w:delText>
              </w:r>
              <w:r w:rsidRPr="00340914" w:rsidDel="006D21A7">
                <w:rPr>
                  <w:rFonts w:ascii="Arial" w:hAnsi="Arial" w:cs="Arial"/>
                  <w:sz w:val="18"/>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C84612" w14:textId="61309480" w:rsidR="00842D93" w:rsidRPr="00340914" w:rsidDel="006D21A7" w:rsidRDefault="00842D93" w:rsidP="00160CF5">
            <w:pPr>
              <w:keepNext/>
              <w:keepLines/>
              <w:spacing w:after="0"/>
              <w:jc w:val="center"/>
              <w:rPr>
                <w:del w:id="4048" w:author="Aurelian Bria" w:date="2025-05-09T02:10:00Z"/>
                <w:rFonts w:ascii="Arial" w:hAnsi="Arial" w:cs="Arial"/>
                <w:sz w:val="18"/>
                <w:szCs w:val="18"/>
              </w:rPr>
            </w:pPr>
            <w:del w:id="4049" w:author="Aurelian Bria" w:date="2025-05-09T02:10:00Z">
              <w:r w:rsidRPr="00340914" w:rsidDel="006D21A7">
                <w:rPr>
                  <w:rFonts w:ascii="Arial" w:hAnsi="Arial" w:cs="Arial"/>
                  <w:sz w:val="18"/>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34F595" w14:textId="32C71098" w:rsidR="00842D93" w:rsidRPr="00340914" w:rsidDel="006D21A7" w:rsidRDefault="00842D93" w:rsidP="00160CF5">
            <w:pPr>
              <w:keepNext/>
              <w:keepLines/>
              <w:spacing w:after="0"/>
              <w:jc w:val="center"/>
              <w:rPr>
                <w:del w:id="4050" w:author="Aurelian Bria" w:date="2025-05-09T02:10:00Z"/>
                <w:rFonts w:ascii="Arial" w:hAnsi="Arial" w:cs="Arial"/>
                <w:sz w:val="18"/>
                <w:szCs w:val="18"/>
                <w:lang w:eastAsia="zh-CN"/>
              </w:rPr>
            </w:pPr>
            <w:del w:id="4051" w:author="Aurelian Bria" w:date="2025-05-09T02:10:00Z">
              <w:r w:rsidRPr="00340914" w:rsidDel="006D21A7">
                <w:rPr>
                  <w:rFonts w:ascii="Arial" w:hAnsi="Arial" w:cs="Arial"/>
                  <w:sz w:val="18"/>
                  <w:szCs w:val="18"/>
                </w:rPr>
                <w:delText>This is not applicable to E-UTRA BS operating in Band 4</w:delText>
              </w:r>
              <w:r w:rsidRPr="00340914" w:rsidDel="006D21A7">
                <w:rPr>
                  <w:rFonts w:ascii="Arial" w:hAnsi="Arial" w:cs="Arial" w:hint="eastAsia"/>
                  <w:sz w:val="18"/>
                  <w:szCs w:val="18"/>
                  <w:lang w:eastAsia="zh-CN"/>
                </w:rPr>
                <w:delText>5</w:delText>
              </w:r>
            </w:del>
          </w:p>
        </w:tc>
      </w:tr>
      <w:tr w:rsidR="00842D93" w:rsidRPr="00340914" w:rsidDel="006D21A7" w14:paraId="6A67D52D" w14:textId="54BCA5D7" w:rsidTr="00160CF5">
        <w:trPr>
          <w:cantSplit/>
          <w:jc w:val="center"/>
          <w:del w:id="4052"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90B4708" w14:textId="3287D5DC" w:rsidR="00842D93" w:rsidRPr="002D1FD0" w:rsidDel="006D21A7" w:rsidRDefault="00842D93" w:rsidP="00160CF5">
            <w:pPr>
              <w:pStyle w:val="TAC"/>
              <w:rPr>
                <w:del w:id="4053" w:author="Aurelian Bria" w:date="2025-05-09T02:10:00Z"/>
                <w:lang w:val="sv-SE" w:eastAsia="ja-JP"/>
              </w:rPr>
            </w:pPr>
            <w:del w:id="4054" w:author="Aurelian Bria" w:date="2025-05-09T02:10:00Z">
              <w:r w:rsidRPr="002D1FD0" w:rsidDel="006D21A7">
                <w:rPr>
                  <w:rFonts w:cs="v5.0.0"/>
                  <w:szCs w:val="18"/>
                  <w:lang w:val="sv-SE" w:eastAsia="zh-CN"/>
                </w:rPr>
                <w:delText xml:space="preserve">LA </w:delText>
              </w:r>
              <w:r w:rsidRPr="002D1FD0" w:rsidDel="006D21A7">
                <w:rPr>
                  <w:rFonts w:cs="v5.0.0"/>
                  <w:szCs w:val="18"/>
                  <w:lang w:val="sv-SE"/>
                </w:rPr>
                <w:delText>E-UTRA Band 4</w:delText>
              </w:r>
              <w:r w:rsidRPr="002D1FD0" w:rsidDel="006D21A7">
                <w:rPr>
                  <w:rFonts w:cs="v5.0.0" w:hint="eastAsia"/>
                  <w:szCs w:val="18"/>
                  <w:lang w:val="sv-SE" w:eastAsia="zh-CN"/>
                </w:rPr>
                <w:delText>6</w:delText>
              </w:r>
              <w:r w:rsidRPr="002D1FD0" w:rsidDel="006D21A7">
                <w:rPr>
                  <w:rFonts w:cs="v5.0.0"/>
                  <w:szCs w:val="18"/>
                  <w:lang w:val="sv-SE"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70B0DA84" w14:textId="0C50CAF7" w:rsidR="00842D93" w:rsidRPr="00340914" w:rsidDel="006D21A7" w:rsidRDefault="00842D93" w:rsidP="00160CF5">
            <w:pPr>
              <w:pStyle w:val="TAC"/>
              <w:rPr>
                <w:del w:id="4055" w:author="Aurelian Bria" w:date="2025-05-09T02:10:00Z"/>
                <w:lang w:eastAsia="ja-JP"/>
              </w:rPr>
            </w:pPr>
            <w:del w:id="4056" w:author="Aurelian Bria" w:date="2025-05-09T02:10:00Z">
              <w:r w:rsidRPr="00340914" w:rsidDel="006D21A7">
                <w:rPr>
                  <w:rFonts w:cs="Arial" w:hint="eastAsia"/>
                  <w:szCs w:val="18"/>
                  <w:lang w:eastAsia="zh-CN"/>
                </w:rPr>
                <w:delText>5150</w:delText>
              </w:r>
              <w:r w:rsidRPr="00340914" w:rsidDel="006D21A7">
                <w:rPr>
                  <w:rFonts w:cs="Arial"/>
                  <w:szCs w:val="18"/>
                </w:rPr>
                <w:delText xml:space="preserve"> – </w:delText>
              </w:r>
              <w:r w:rsidRPr="00340914" w:rsidDel="006D21A7">
                <w:rPr>
                  <w:rFonts w:cs="Arial" w:hint="eastAsia"/>
                  <w:szCs w:val="18"/>
                  <w:lang w:eastAsia="zh-CN"/>
                </w:rPr>
                <w:delText>5925</w:delText>
              </w:r>
              <w:r w:rsidRPr="00340914" w:rsidDel="006D21A7">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BBBE746" w14:textId="7FF0B1D1" w:rsidR="00842D93" w:rsidRPr="00340914" w:rsidDel="006D21A7" w:rsidRDefault="00842D93" w:rsidP="00160CF5">
            <w:pPr>
              <w:pStyle w:val="TAC"/>
              <w:rPr>
                <w:del w:id="4057" w:author="Aurelian Bria" w:date="2025-05-09T02:10:00Z"/>
                <w:lang w:eastAsia="ja-JP"/>
              </w:rPr>
            </w:pPr>
            <w:del w:id="4058" w:author="Aurelian Bria" w:date="2025-05-09T02:10:00Z">
              <w:r w:rsidRPr="00340914" w:rsidDel="006D21A7">
                <w:rPr>
                  <w:rFonts w:cs="Arial"/>
                  <w:szCs w:val="18"/>
                </w:rPr>
                <w:delText>-</w:delText>
              </w:r>
              <w:r w:rsidRPr="00340914" w:rsidDel="006D21A7">
                <w:rPr>
                  <w:rFonts w:cs="Arial"/>
                  <w:szCs w:val="18"/>
                  <w:lang w:eastAsia="zh-CN"/>
                </w:rPr>
                <w:delText>88</w:delText>
              </w:r>
              <w:r w:rsidRPr="00340914" w:rsidDel="006D21A7">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2A442DF" w14:textId="42CED472" w:rsidR="00842D93" w:rsidRPr="00340914" w:rsidDel="006D21A7" w:rsidRDefault="00842D93" w:rsidP="00160CF5">
            <w:pPr>
              <w:pStyle w:val="TAC"/>
              <w:rPr>
                <w:del w:id="4059" w:author="Aurelian Bria" w:date="2025-05-09T02:10:00Z"/>
                <w:lang w:eastAsia="ja-JP"/>
              </w:rPr>
            </w:pPr>
            <w:del w:id="4060" w:author="Aurelian Bria" w:date="2025-05-09T02:10: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A621B3" w14:textId="57B1A2BA" w:rsidR="00842D93" w:rsidRPr="00340914" w:rsidDel="006D21A7" w:rsidRDefault="00842D93" w:rsidP="00160CF5">
            <w:pPr>
              <w:pStyle w:val="TAC"/>
              <w:rPr>
                <w:del w:id="4061" w:author="Aurelian Bria" w:date="2025-05-09T02:10:00Z"/>
                <w:lang w:eastAsia="ja-JP"/>
              </w:rPr>
            </w:pPr>
            <w:del w:id="4062" w:author="Aurelian Bria" w:date="2025-05-09T02:10:00Z">
              <w:r w:rsidRPr="00340914" w:rsidDel="006D21A7">
                <w:rPr>
                  <w:rFonts w:cs="Arial"/>
                  <w:szCs w:val="18"/>
                </w:rPr>
                <w:delText>This is not applicable to E-UTRA BS operating in Band 4</w:delText>
              </w:r>
              <w:r w:rsidRPr="00340914" w:rsidDel="006D21A7">
                <w:rPr>
                  <w:rFonts w:cs="Arial" w:hint="eastAsia"/>
                  <w:szCs w:val="18"/>
                  <w:lang w:eastAsia="zh-CN"/>
                </w:rPr>
                <w:delText>6</w:delText>
              </w:r>
            </w:del>
          </w:p>
        </w:tc>
      </w:tr>
      <w:tr w:rsidR="00842D93" w:rsidRPr="00340914" w:rsidDel="006D21A7" w14:paraId="180F89E0" w14:textId="7D083CD5" w:rsidTr="00160CF5">
        <w:trPr>
          <w:cantSplit/>
          <w:jc w:val="center"/>
          <w:del w:id="406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C6A0793" w14:textId="67E63688" w:rsidR="00842D93" w:rsidRPr="002D1FD0" w:rsidDel="006D21A7" w:rsidRDefault="00842D93" w:rsidP="00160CF5">
            <w:pPr>
              <w:pStyle w:val="TAC"/>
              <w:rPr>
                <w:del w:id="4064" w:author="Aurelian Bria" w:date="2025-05-09T02:10:00Z"/>
                <w:lang w:val="sv-SE" w:eastAsia="ja-JP"/>
              </w:rPr>
            </w:pPr>
            <w:del w:id="4065" w:author="Aurelian Bria" w:date="2025-05-09T02:10:00Z">
              <w:r w:rsidRPr="002D1FD0" w:rsidDel="006D21A7">
                <w:rPr>
                  <w:lang w:val="sv-SE" w:eastAsia="ja-JP"/>
                </w:rPr>
                <w:delText>LA E-UTRA Band 48</w:delText>
              </w:r>
              <w:r w:rsidRPr="00340914" w:rsidDel="006D21A7">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7AB15F47" w14:textId="3180637F" w:rsidR="00842D93" w:rsidRPr="00340914" w:rsidDel="006D21A7" w:rsidRDefault="00842D93" w:rsidP="00160CF5">
            <w:pPr>
              <w:pStyle w:val="TAC"/>
              <w:rPr>
                <w:del w:id="4066" w:author="Aurelian Bria" w:date="2025-05-09T02:10:00Z"/>
                <w:rFonts w:cs="Arial"/>
                <w:lang w:eastAsia="zh-CN"/>
              </w:rPr>
            </w:pPr>
            <w:del w:id="4067" w:author="Aurelian Bria" w:date="2025-05-09T02:10:00Z">
              <w:r w:rsidRPr="00340914" w:rsidDel="006D21A7">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01A10E93" w14:textId="34C9E3BA" w:rsidR="00842D93" w:rsidRPr="00340914" w:rsidDel="006D21A7" w:rsidRDefault="00842D93" w:rsidP="00160CF5">
            <w:pPr>
              <w:pStyle w:val="TAC"/>
              <w:rPr>
                <w:del w:id="4068" w:author="Aurelian Bria" w:date="2025-05-09T02:10:00Z"/>
                <w:lang w:eastAsia="ja-JP"/>
              </w:rPr>
            </w:pPr>
            <w:del w:id="4069" w:author="Aurelian Bria" w:date="2025-05-09T02:10:00Z">
              <w:r w:rsidRPr="00340914" w:rsidDel="006D21A7">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AB8C08C" w14:textId="5E97F36A" w:rsidR="00842D93" w:rsidRPr="00340914" w:rsidDel="006D21A7" w:rsidRDefault="00842D93" w:rsidP="00160CF5">
            <w:pPr>
              <w:pStyle w:val="TAC"/>
              <w:rPr>
                <w:del w:id="4070" w:author="Aurelian Bria" w:date="2025-05-09T02:10:00Z"/>
                <w:lang w:eastAsia="ja-JP"/>
              </w:rPr>
            </w:pPr>
            <w:del w:id="4071" w:author="Aurelian Bria" w:date="2025-05-09T02:10:00Z">
              <w:r w:rsidRPr="00340914" w:rsidDel="006D21A7">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BF759B" w14:textId="017B94CD" w:rsidR="00842D93" w:rsidRPr="00340914" w:rsidDel="006D21A7" w:rsidRDefault="00842D93" w:rsidP="00160CF5">
            <w:pPr>
              <w:pStyle w:val="TAC"/>
              <w:rPr>
                <w:del w:id="4072" w:author="Aurelian Bria" w:date="2025-05-09T02:10:00Z"/>
                <w:lang w:eastAsia="ja-JP"/>
              </w:rPr>
            </w:pPr>
            <w:del w:id="4073" w:author="Aurelian Bria" w:date="2025-05-09T02:10:00Z">
              <w:r w:rsidRPr="00340914" w:rsidDel="006D21A7">
                <w:rPr>
                  <w:lang w:eastAsia="ja-JP"/>
                </w:rPr>
                <w:delText>This is not applicable to E-UTRA BS operating in Band 42, 43, 48</w:delText>
              </w:r>
              <w:r w:rsidRPr="00340914" w:rsidDel="006D21A7">
                <w:rPr>
                  <w:rFonts w:cs="Arial"/>
                  <w:lang w:eastAsia="zh-CN"/>
                </w:rPr>
                <w:delText xml:space="preserve"> or 49</w:delText>
              </w:r>
            </w:del>
          </w:p>
        </w:tc>
      </w:tr>
      <w:tr w:rsidR="00842D93" w:rsidRPr="00340914" w:rsidDel="006D21A7" w14:paraId="3BC5A32A" w14:textId="4DBB967F" w:rsidTr="00160CF5">
        <w:trPr>
          <w:cantSplit/>
          <w:jc w:val="center"/>
          <w:del w:id="407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72907FB" w14:textId="2944CA67" w:rsidR="00842D93" w:rsidRPr="00340914" w:rsidDel="006D21A7" w:rsidRDefault="00842D93" w:rsidP="00160CF5">
            <w:pPr>
              <w:pStyle w:val="TAC"/>
              <w:rPr>
                <w:del w:id="4075" w:author="Aurelian Bria" w:date="2025-05-09T02:10:00Z"/>
                <w:lang w:eastAsia="ja-JP"/>
              </w:rPr>
            </w:pPr>
            <w:del w:id="4076" w:author="Aurelian Bria" w:date="2025-05-09T02:10:00Z">
              <w:r w:rsidRPr="00340914" w:rsidDel="006D21A7">
                <w:rPr>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6C23E519" w14:textId="099A9FB8" w:rsidR="00842D93" w:rsidRPr="00340914" w:rsidDel="006D21A7" w:rsidRDefault="00842D93" w:rsidP="00160CF5">
            <w:pPr>
              <w:pStyle w:val="TAC"/>
              <w:rPr>
                <w:del w:id="4077" w:author="Aurelian Bria" w:date="2025-05-09T02:10:00Z"/>
                <w:lang w:eastAsia="ja-JP"/>
              </w:rPr>
            </w:pPr>
            <w:del w:id="4078" w:author="Aurelian Bria" w:date="2025-05-09T02:10:00Z">
              <w:r w:rsidRPr="00340914" w:rsidDel="006D21A7">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3818E3C6" w14:textId="4486D05E" w:rsidR="00842D93" w:rsidRPr="00340914" w:rsidDel="006D21A7" w:rsidRDefault="00842D93" w:rsidP="00160CF5">
            <w:pPr>
              <w:pStyle w:val="TAC"/>
              <w:rPr>
                <w:del w:id="4079" w:author="Aurelian Bria" w:date="2025-05-09T02:10:00Z"/>
                <w:lang w:eastAsia="ja-JP"/>
              </w:rPr>
            </w:pPr>
            <w:del w:id="4080" w:author="Aurelian Bria" w:date="2025-05-09T02:10:00Z">
              <w:r w:rsidRPr="00340914" w:rsidDel="006D21A7">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E6E7CA" w14:textId="7A06F142" w:rsidR="00842D93" w:rsidRPr="00340914" w:rsidDel="006D21A7" w:rsidRDefault="00842D93" w:rsidP="00160CF5">
            <w:pPr>
              <w:pStyle w:val="TAC"/>
              <w:rPr>
                <w:del w:id="4081" w:author="Aurelian Bria" w:date="2025-05-09T02:10:00Z"/>
                <w:lang w:eastAsia="ja-JP"/>
              </w:rPr>
            </w:pPr>
            <w:del w:id="4082" w:author="Aurelian Bria" w:date="2025-05-09T02:10:00Z">
              <w:r w:rsidRPr="00340914" w:rsidDel="006D21A7">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E570774" w14:textId="162CBF82" w:rsidR="00842D93" w:rsidRPr="00340914" w:rsidDel="006D21A7" w:rsidRDefault="00842D93" w:rsidP="00160CF5">
            <w:pPr>
              <w:pStyle w:val="TAC"/>
              <w:rPr>
                <w:del w:id="4083" w:author="Aurelian Bria" w:date="2025-05-09T02:10:00Z"/>
                <w:lang w:eastAsia="ja-JP"/>
              </w:rPr>
            </w:pPr>
            <w:del w:id="4084" w:author="Aurelian Bria" w:date="2025-05-09T02:10:00Z">
              <w:r w:rsidRPr="00340914" w:rsidDel="006D21A7">
                <w:rPr>
                  <w:lang w:eastAsia="ja-JP"/>
                </w:rPr>
                <w:delText>This is not applicable to E-UTRA BS operating in Band 42, 43, 48 or 49</w:delText>
              </w:r>
            </w:del>
          </w:p>
        </w:tc>
      </w:tr>
      <w:tr w:rsidR="00842D93" w:rsidRPr="00340914" w:rsidDel="006D21A7" w14:paraId="47779CED" w14:textId="4DB0F3AE" w:rsidTr="00160CF5">
        <w:trPr>
          <w:cantSplit/>
          <w:jc w:val="center"/>
          <w:del w:id="408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8115AAD" w14:textId="23925035" w:rsidR="00842D93" w:rsidRPr="00340914" w:rsidDel="006D21A7" w:rsidRDefault="00842D93" w:rsidP="00160CF5">
            <w:pPr>
              <w:keepNext/>
              <w:keepLines/>
              <w:spacing w:after="0"/>
              <w:jc w:val="center"/>
              <w:rPr>
                <w:del w:id="4086" w:author="Aurelian Bria" w:date="2025-05-09T02:10:00Z"/>
                <w:rFonts w:ascii="Arial" w:hAnsi="Arial"/>
                <w:sz w:val="18"/>
                <w:lang w:eastAsia="ja-JP"/>
              </w:rPr>
            </w:pPr>
            <w:del w:id="4087" w:author="Aurelian Bria" w:date="2025-05-09T02:10:00Z">
              <w:r w:rsidRPr="00340914" w:rsidDel="006D21A7">
                <w:rPr>
                  <w:rFonts w:ascii="Arial" w:hAnsi="Arial" w:cs="v5.0.0" w:hint="eastAsia"/>
                  <w:sz w:val="18"/>
                  <w:lang w:eastAsia="ja-JP"/>
                </w:rPr>
                <w:delText>LA E-UTRA Band 50</w:delText>
              </w:r>
            </w:del>
          </w:p>
        </w:tc>
        <w:tc>
          <w:tcPr>
            <w:tcW w:w="2291" w:type="dxa"/>
            <w:tcBorders>
              <w:top w:val="single" w:sz="4" w:space="0" w:color="auto"/>
              <w:left w:val="single" w:sz="4" w:space="0" w:color="auto"/>
              <w:bottom w:val="single" w:sz="4" w:space="0" w:color="auto"/>
              <w:right w:val="single" w:sz="4" w:space="0" w:color="auto"/>
            </w:tcBorders>
          </w:tcPr>
          <w:p w14:paraId="3CD05F36" w14:textId="1EBEB9B1" w:rsidR="00842D93" w:rsidRPr="00340914" w:rsidDel="006D21A7" w:rsidRDefault="00842D93" w:rsidP="00160CF5">
            <w:pPr>
              <w:keepNext/>
              <w:keepLines/>
              <w:spacing w:after="0"/>
              <w:jc w:val="center"/>
              <w:rPr>
                <w:del w:id="4088" w:author="Aurelian Bria" w:date="2025-05-09T02:10:00Z"/>
                <w:rFonts w:ascii="Arial" w:hAnsi="Arial"/>
                <w:sz w:val="18"/>
                <w:lang w:eastAsia="ja-JP"/>
              </w:rPr>
            </w:pPr>
            <w:del w:id="4089" w:author="Aurelian Bria" w:date="2025-05-09T02:10:00Z">
              <w:r w:rsidRPr="00340914" w:rsidDel="006D21A7">
                <w:rPr>
                  <w:rFonts w:ascii="Arial" w:hAnsi="Arial" w:cs="Arial" w:hint="eastAsia"/>
                  <w:sz w:val="18"/>
                  <w:lang w:eastAsia="ja-JP"/>
                </w:rPr>
                <w:delText xml:space="preserve">1432 </w:delText>
              </w:r>
              <w:r w:rsidRPr="00340914" w:rsidDel="006D21A7">
                <w:rPr>
                  <w:rFonts w:ascii="Arial" w:hAnsi="Arial" w:cs="Arial"/>
                  <w:sz w:val="18"/>
                  <w:lang w:eastAsia="ja-JP"/>
                </w:rPr>
                <w:delText>–</w:delText>
              </w:r>
              <w:r w:rsidRPr="00340914" w:rsidDel="006D21A7">
                <w:rPr>
                  <w:rFonts w:ascii="Arial" w:hAnsi="Arial" w:cs="Arial" w:hint="eastAsia"/>
                  <w:sz w:val="18"/>
                  <w:lang w:eastAsia="ja-JP"/>
                </w:rPr>
                <w:delText xml:space="preserve"> 1</w:delText>
              </w:r>
              <w:r w:rsidRPr="00340914" w:rsidDel="006D21A7">
                <w:rPr>
                  <w:rFonts w:ascii="Arial" w:hAnsi="Arial" w:cs="Arial"/>
                  <w:sz w:val="18"/>
                  <w:lang w:eastAsia="ja-JP"/>
                </w:rPr>
                <w:delText>517</w:delText>
              </w:r>
              <w:r w:rsidRPr="00340914" w:rsidDel="006D21A7">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0E17595" w14:textId="45962A0F" w:rsidR="00842D93" w:rsidRPr="00340914" w:rsidDel="006D21A7" w:rsidRDefault="00842D93" w:rsidP="00160CF5">
            <w:pPr>
              <w:keepNext/>
              <w:keepLines/>
              <w:spacing w:after="0"/>
              <w:jc w:val="center"/>
              <w:rPr>
                <w:del w:id="4090" w:author="Aurelian Bria" w:date="2025-05-09T02:10:00Z"/>
                <w:rFonts w:ascii="Arial" w:hAnsi="Arial"/>
                <w:sz w:val="18"/>
                <w:lang w:eastAsia="ja-JP"/>
              </w:rPr>
            </w:pPr>
            <w:del w:id="4091" w:author="Aurelian Bria" w:date="2025-05-09T02:10:00Z">
              <w:r w:rsidRPr="00340914" w:rsidDel="006D21A7">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689C3D" w14:textId="01E8666E" w:rsidR="00842D93" w:rsidRPr="00340914" w:rsidDel="006D21A7" w:rsidRDefault="00842D93" w:rsidP="00160CF5">
            <w:pPr>
              <w:keepNext/>
              <w:keepLines/>
              <w:spacing w:after="0"/>
              <w:jc w:val="center"/>
              <w:rPr>
                <w:del w:id="4092" w:author="Aurelian Bria" w:date="2025-05-09T02:10:00Z"/>
                <w:rFonts w:ascii="Arial" w:hAnsi="Arial"/>
                <w:sz w:val="18"/>
                <w:lang w:eastAsia="ja-JP"/>
              </w:rPr>
            </w:pPr>
            <w:del w:id="4093" w:author="Aurelian Bria" w:date="2025-05-09T02:10:00Z">
              <w:r w:rsidRPr="00340914" w:rsidDel="006D21A7">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3E9219" w14:textId="786ECCBA" w:rsidR="00842D93" w:rsidRPr="00340914" w:rsidDel="006D21A7" w:rsidRDefault="00842D93" w:rsidP="00160CF5">
            <w:pPr>
              <w:keepNext/>
              <w:keepLines/>
              <w:spacing w:after="0"/>
              <w:jc w:val="center"/>
              <w:rPr>
                <w:del w:id="4094" w:author="Aurelian Bria" w:date="2025-05-09T02:10:00Z"/>
                <w:rFonts w:ascii="Arial" w:hAnsi="Arial"/>
                <w:sz w:val="18"/>
                <w:lang w:eastAsia="ja-JP"/>
              </w:rPr>
            </w:pPr>
            <w:del w:id="4095" w:author="Aurelian Bria" w:date="2025-05-09T02:10:00Z">
              <w:r w:rsidRPr="00340914" w:rsidDel="006D21A7">
                <w:rPr>
                  <w:rFonts w:ascii="Arial" w:hAnsi="Arial"/>
                  <w:sz w:val="18"/>
                  <w:lang w:eastAsia="ja-JP"/>
                </w:rPr>
                <w:delText>This is not applicable to E-UTRA BS operating in Band 11, 21, 32, 51, 74, 75 or 76</w:delText>
              </w:r>
            </w:del>
          </w:p>
        </w:tc>
      </w:tr>
      <w:tr w:rsidR="00842D93" w:rsidRPr="00340914" w:rsidDel="006D21A7" w14:paraId="1901A517" w14:textId="76E49755" w:rsidTr="00160CF5">
        <w:trPr>
          <w:cantSplit/>
          <w:jc w:val="center"/>
          <w:del w:id="409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2CC13C0" w14:textId="759B6A75" w:rsidR="00842D93" w:rsidRPr="002D1FD0" w:rsidDel="006D21A7" w:rsidRDefault="00842D93" w:rsidP="00160CF5">
            <w:pPr>
              <w:keepNext/>
              <w:keepLines/>
              <w:spacing w:after="0"/>
              <w:jc w:val="center"/>
              <w:rPr>
                <w:del w:id="4097" w:author="Aurelian Bria" w:date="2025-05-09T02:10:00Z"/>
                <w:rFonts w:ascii="Arial" w:hAnsi="Arial"/>
                <w:sz w:val="18"/>
                <w:lang w:val="sv-SE" w:eastAsia="ja-JP"/>
              </w:rPr>
            </w:pPr>
            <w:del w:id="4098" w:author="Aurelian Bria" w:date="2025-05-09T02:10:00Z">
              <w:r w:rsidRPr="002D1FD0" w:rsidDel="006D21A7">
                <w:rPr>
                  <w:rFonts w:ascii="Arial" w:hAnsi="Arial" w:cs="v5.0.0" w:hint="eastAsia"/>
                  <w:sz w:val="18"/>
                  <w:lang w:val="sv-SE" w:eastAsia="ja-JP"/>
                </w:rPr>
                <w:delText>LA E-UTRA Band 51</w:delText>
              </w:r>
              <w:r w:rsidRPr="002D1FD0" w:rsidDel="006D21A7">
                <w:rPr>
                  <w:rFonts w:ascii="Arial" w:hAnsi="Arial" w:cs="v5.0.0"/>
                  <w:sz w:val="18"/>
                  <w:lang w:val="sv-SE" w:eastAsia="ja-JP"/>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7A1E9CEA" w14:textId="66AB8531" w:rsidR="00842D93" w:rsidRPr="00340914" w:rsidDel="006D21A7" w:rsidRDefault="00842D93" w:rsidP="00160CF5">
            <w:pPr>
              <w:keepNext/>
              <w:keepLines/>
              <w:spacing w:after="0"/>
              <w:jc w:val="center"/>
              <w:rPr>
                <w:del w:id="4099" w:author="Aurelian Bria" w:date="2025-05-09T02:10:00Z"/>
                <w:rFonts w:ascii="Arial" w:hAnsi="Arial"/>
                <w:sz w:val="18"/>
                <w:lang w:eastAsia="ja-JP"/>
              </w:rPr>
            </w:pPr>
            <w:del w:id="4100" w:author="Aurelian Bria" w:date="2025-05-09T02:10:00Z">
              <w:r w:rsidRPr="00340914" w:rsidDel="006D21A7">
                <w:rPr>
                  <w:rFonts w:ascii="Arial" w:hAnsi="Arial" w:cs="Arial" w:hint="eastAsia"/>
                  <w:sz w:val="18"/>
                  <w:lang w:eastAsia="ja-JP"/>
                </w:rPr>
                <w:delText xml:space="preserve">1427 </w:delText>
              </w:r>
              <w:r w:rsidRPr="00340914" w:rsidDel="006D21A7">
                <w:rPr>
                  <w:rFonts w:ascii="Arial" w:hAnsi="Arial" w:cs="Arial"/>
                  <w:sz w:val="18"/>
                  <w:lang w:eastAsia="ja-JP"/>
                </w:rPr>
                <w:delText>–</w:delText>
              </w:r>
              <w:r w:rsidRPr="00340914" w:rsidDel="006D21A7">
                <w:rPr>
                  <w:rFonts w:ascii="Arial" w:hAnsi="Arial" w:cs="Arial" w:hint="eastAsia"/>
                  <w:sz w:val="18"/>
                  <w:lang w:eastAsia="ja-JP"/>
                </w:rPr>
                <w:delText xml:space="preserve"> 1</w:delText>
              </w:r>
              <w:r w:rsidRPr="00340914" w:rsidDel="006D21A7">
                <w:rPr>
                  <w:rFonts w:ascii="Arial" w:hAnsi="Arial" w:cs="Arial"/>
                  <w:sz w:val="18"/>
                  <w:lang w:eastAsia="ja-JP"/>
                </w:rPr>
                <w:delText>432</w:delText>
              </w:r>
              <w:r w:rsidRPr="00340914" w:rsidDel="006D21A7">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76B9FE" w14:textId="6F37FEB7" w:rsidR="00842D93" w:rsidRPr="00340914" w:rsidDel="006D21A7" w:rsidRDefault="00842D93" w:rsidP="00160CF5">
            <w:pPr>
              <w:keepNext/>
              <w:keepLines/>
              <w:spacing w:after="0"/>
              <w:jc w:val="center"/>
              <w:rPr>
                <w:del w:id="4101" w:author="Aurelian Bria" w:date="2025-05-09T02:10:00Z"/>
                <w:rFonts w:ascii="Arial" w:hAnsi="Arial"/>
                <w:sz w:val="18"/>
                <w:lang w:eastAsia="ja-JP"/>
              </w:rPr>
            </w:pPr>
            <w:del w:id="4102" w:author="Aurelian Bria" w:date="2025-05-09T02:10:00Z">
              <w:r w:rsidRPr="00340914" w:rsidDel="006D21A7">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C9F7D9" w14:textId="20D13DFC" w:rsidR="00842D93" w:rsidRPr="00340914" w:rsidDel="006D21A7" w:rsidRDefault="00842D93" w:rsidP="00160CF5">
            <w:pPr>
              <w:keepNext/>
              <w:keepLines/>
              <w:spacing w:after="0"/>
              <w:jc w:val="center"/>
              <w:rPr>
                <w:del w:id="4103" w:author="Aurelian Bria" w:date="2025-05-09T02:10:00Z"/>
                <w:rFonts w:ascii="Arial" w:hAnsi="Arial"/>
                <w:sz w:val="18"/>
                <w:lang w:eastAsia="ja-JP"/>
              </w:rPr>
            </w:pPr>
            <w:del w:id="4104" w:author="Aurelian Bria" w:date="2025-05-09T02:10:00Z">
              <w:r w:rsidRPr="00340914" w:rsidDel="006D21A7">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B3630F9" w14:textId="401EC126" w:rsidR="00842D93" w:rsidRPr="00340914" w:rsidDel="006D21A7" w:rsidRDefault="00842D93" w:rsidP="00160CF5">
            <w:pPr>
              <w:keepNext/>
              <w:keepLines/>
              <w:spacing w:after="0"/>
              <w:jc w:val="center"/>
              <w:rPr>
                <w:del w:id="4105" w:author="Aurelian Bria" w:date="2025-05-09T02:10:00Z"/>
                <w:rFonts w:ascii="Arial" w:hAnsi="Arial"/>
                <w:sz w:val="18"/>
                <w:lang w:eastAsia="ja-JP"/>
              </w:rPr>
            </w:pPr>
            <w:del w:id="4106" w:author="Aurelian Bria" w:date="2025-05-09T02:10:00Z">
              <w:r w:rsidRPr="00340914" w:rsidDel="006D21A7">
                <w:rPr>
                  <w:rFonts w:ascii="Arial" w:hAnsi="Arial"/>
                  <w:sz w:val="18"/>
                  <w:lang w:eastAsia="ja-JP"/>
                </w:rPr>
                <w:delText>This is not applicable to E-UTRA BS operating in Band 50, 75 or 76</w:delText>
              </w:r>
            </w:del>
          </w:p>
        </w:tc>
      </w:tr>
      <w:tr w:rsidR="00842D93" w:rsidRPr="00340914" w:rsidDel="006D21A7" w14:paraId="2E7FD34C" w14:textId="4963AEA5" w:rsidTr="00160CF5">
        <w:trPr>
          <w:cantSplit/>
          <w:jc w:val="center"/>
          <w:del w:id="4107"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F2714BB" w14:textId="0E8AEFDC" w:rsidR="00842D93" w:rsidRPr="00340914" w:rsidDel="006D21A7" w:rsidRDefault="00842D93" w:rsidP="00160CF5">
            <w:pPr>
              <w:pStyle w:val="TAC"/>
              <w:rPr>
                <w:del w:id="4108" w:author="Aurelian Bria" w:date="2025-05-09T02:10:00Z"/>
                <w:rFonts w:cs="v5.0.0"/>
              </w:rPr>
            </w:pPr>
            <w:del w:id="4109" w:author="Aurelian Bria" w:date="2025-05-09T02:10:00Z">
              <w:r w:rsidRPr="00340914" w:rsidDel="006D21A7">
                <w:rPr>
                  <w:rFonts w:cs="v5.0.0"/>
                  <w:lang w:eastAsia="zh-CN"/>
                </w:rPr>
                <w:delText xml:space="preserve">LA </w:delText>
              </w:r>
              <w:r w:rsidRPr="00340914" w:rsidDel="006D21A7">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49533EAC" w14:textId="21CE040E" w:rsidR="00842D93" w:rsidRPr="00340914" w:rsidDel="006D21A7" w:rsidRDefault="00842D93" w:rsidP="00160CF5">
            <w:pPr>
              <w:pStyle w:val="TAC"/>
              <w:rPr>
                <w:del w:id="4110" w:author="Aurelian Bria" w:date="2025-05-09T02:10:00Z"/>
                <w:rFonts w:cs="Arial"/>
                <w:lang w:eastAsia="zh-CN"/>
              </w:rPr>
            </w:pPr>
            <w:del w:id="4111" w:author="Aurelian Bria" w:date="2025-05-09T02:10:00Z">
              <w:r w:rsidRPr="00340914" w:rsidDel="006D21A7">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19982653" w14:textId="6F04D923" w:rsidR="00842D93" w:rsidRPr="00340914" w:rsidDel="006D21A7" w:rsidRDefault="00842D93" w:rsidP="00160CF5">
            <w:pPr>
              <w:pStyle w:val="TAC"/>
              <w:rPr>
                <w:del w:id="4112" w:author="Aurelian Bria" w:date="2025-05-09T02:10:00Z"/>
                <w:rFonts w:cs="Arial"/>
              </w:rPr>
            </w:pPr>
            <w:del w:id="4113"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030FD2" w14:textId="4C24AED3" w:rsidR="00842D93" w:rsidRPr="00340914" w:rsidDel="006D21A7" w:rsidRDefault="00842D93" w:rsidP="00160CF5">
            <w:pPr>
              <w:pStyle w:val="TAC"/>
              <w:rPr>
                <w:del w:id="4114" w:author="Aurelian Bria" w:date="2025-05-09T02:10:00Z"/>
                <w:rFonts w:cs="Arial"/>
              </w:rPr>
            </w:pPr>
            <w:del w:id="4115"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82EB0A" w14:textId="21976E00" w:rsidR="00842D93" w:rsidRPr="00340914" w:rsidDel="006D21A7" w:rsidRDefault="00842D93" w:rsidP="00160CF5">
            <w:pPr>
              <w:pStyle w:val="TAC"/>
              <w:rPr>
                <w:del w:id="4116" w:author="Aurelian Bria" w:date="2025-05-09T02:10:00Z"/>
                <w:rFonts w:cs="Arial"/>
              </w:rPr>
            </w:pPr>
            <w:del w:id="4117" w:author="Aurelian Bria" w:date="2025-05-09T02:10:00Z">
              <w:r w:rsidRPr="00340914" w:rsidDel="006D21A7">
                <w:rPr>
                  <w:rFonts w:cs="Arial"/>
                </w:rPr>
                <w:delText>This is not applicable to E-UTRA BS operating in Band</w:delText>
              </w:r>
              <w:r w:rsidRPr="00340914" w:rsidDel="006D21A7">
                <w:rPr>
                  <w:rFonts w:cs="Arial" w:hint="eastAsia"/>
                  <w:lang w:eastAsia="zh-CN"/>
                </w:rPr>
                <w:delText xml:space="preserve"> 42</w:delText>
              </w:r>
              <w:r w:rsidRPr="00340914" w:rsidDel="006D21A7">
                <w:rPr>
                  <w:rFonts w:cs="Arial"/>
                  <w:lang w:eastAsia="zh-CN"/>
                </w:rPr>
                <w:delText xml:space="preserve"> or 52</w:delText>
              </w:r>
            </w:del>
          </w:p>
        </w:tc>
      </w:tr>
      <w:tr w:rsidR="00842D93" w:rsidRPr="00340914" w:rsidDel="006D21A7" w14:paraId="26765644" w14:textId="0234A8DA" w:rsidTr="00160CF5">
        <w:trPr>
          <w:cantSplit/>
          <w:jc w:val="center"/>
          <w:del w:id="4118"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8D9DD67" w14:textId="2D917B7F" w:rsidR="00842D93" w:rsidRPr="002D1FD0" w:rsidDel="006D21A7" w:rsidRDefault="00842D93" w:rsidP="00160CF5">
            <w:pPr>
              <w:pStyle w:val="TAC"/>
              <w:rPr>
                <w:del w:id="4119" w:author="Aurelian Bria" w:date="2025-05-09T02:10:00Z"/>
                <w:rFonts w:cs="v5.0.0"/>
                <w:lang w:val="sv-SE" w:eastAsia="zh-CN"/>
              </w:rPr>
            </w:pPr>
            <w:del w:id="4120" w:author="Aurelian Bria" w:date="2025-05-09T02:10:00Z">
              <w:r w:rsidRPr="002D1FD0" w:rsidDel="006D21A7">
                <w:rPr>
                  <w:rFonts w:cs="Arial"/>
                  <w:lang w:val="sv-SE" w:eastAsia="zh-CN"/>
                </w:rPr>
                <w:delText xml:space="preserve">LA </w:delText>
              </w:r>
              <w:r w:rsidRPr="002D1FD0" w:rsidDel="006D21A7">
                <w:rPr>
                  <w:rFonts w:cs="Arial"/>
                  <w:lang w:val="sv-SE"/>
                </w:rPr>
                <w:delText xml:space="preserve">E-UTRA Band </w:delText>
              </w:r>
              <w:r w:rsidRPr="002D1FD0" w:rsidDel="006D21A7">
                <w:rPr>
                  <w:rFonts w:cs="Arial"/>
                  <w:lang w:val="sv-SE" w:eastAsia="zh-CN"/>
                </w:rPr>
                <w:delText>53 or NR Band n53</w:delText>
              </w:r>
            </w:del>
          </w:p>
        </w:tc>
        <w:tc>
          <w:tcPr>
            <w:tcW w:w="2291" w:type="dxa"/>
            <w:tcBorders>
              <w:top w:val="single" w:sz="4" w:space="0" w:color="auto"/>
              <w:left w:val="single" w:sz="4" w:space="0" w:color="auto"/>
              <w:bottom w:val="single" w:sz="4" w:space="0" w:color="auto"/>
              <w:right w:val="single" w:sz="4" w:space="0" w:color="auto"/>
            </w:tcBorders>
          </w:tcPr>
          <w:p w14:paraId="590FAD9B" w14:textId="6864A20C" w:rsidR="00842D93" w:rsidRPr="00340914" w:rsidDel="006D21A7" w:rsidRDefault="00842D93" w:rsidP="00160CF5">
            <w:pPr>
              <w:pStyle w:val="TAC"/>
              <w:rPr>
                <w:del w:id="4121" w:author="Aurelian Bria" w:date="2025-05-09T02:10:00Z"/>
                <w:rFonts w:cs="Arial"/>
              </w:rPr>
            </w:pPr>
            <w:del w:id="4122" w:author="Aurelian Bria" w:date="2025-05-09T02:10:00Z">
              <w:r w:rsidRPr="00340914" w:rsidDel="006D21A7">
                <w:rPr>
                  <w:rFonts w:cs="Arial"/>
                  <w:lang w:eastAsia="zh-CN"/>
                </w:rPr>
                <w:delText>2483.5</w:delText>
              </w:r>
              <w:r w:rsidRPr="00340914" w:rsidDel="006D21A7">
                <w:rPr>
                  <w:rFonts w:cs="Arial"/>
                </w:rPr>
                <w:delText xml:space="preserve"> – </w:delText>
              </w:r>
              <w:r w:rsidRPr="00340914" w:rsidDel="006D21A7">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4983F072" w14:textId="7ADC9877" w:rsidR="00842D93" w:rsidRPr="00340914" w:rsidDel="006D21A7" w:rsidRDefault="00842D93" w:rsidP="00160CF5">
            <w:pPr>
              <w:pStyle w:val="TAC"/>
              <w:rPr>
                <w:del w:id="4123" w:author="Aurelian Bria" w:date="2025-05-09T02:10:00Z"/>
                <w:rFonts w:cs="Arial"/>
              </w:rPr>
            </w:pPr>
            <w:del w:id="4124"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5AC16C9" w14:textId="73FA16BB" w:rsidR="00842D93" w:rsidRPr="00340914" w:rsidDel="006D21A7" w:rsidRDefault="00842D93" w:rsidP="00160CF5">
            <w:pPr>
              <w:pStyle w:val="TAC"/>
              <w:rPr>
                <w:del w:id="4125" w:author="Aurelian Bria" w:date="2025-05-09T02:10:00Z"/>
                <w:rFonts w:cs="Arial"/>
              </w:rPr>
            </w:pPr>
            <w:del w:id="4126" w:author="Aurelian Bria" w:date="2025-05-09T02:10:00Z">
              <w:r w:rsidRPr="00340914" w:rsidDel="006D21A7">
                <w:rPr>
                  <w:rFonts w:cs="Arial"/>
                </w:rPr>
                <w:delText>1</w:delText>
              </w:r>
              <w:r w:rsidRPr="00340914" w:rsidDel="006D21A7">
                <w:rPr>
                  <w:rFonts w:cs="Arial"/>
                  <w:lang w:eastAsia="zh-CN"/>
                </w:rPr>
                <w:delText>00</w:delText>
              </w:r>
              <w:r w:rsidRPr="00340914" w:rsidDel="006D21A7">
                <w:rPr>
                  <w:rFonts w:cs="Arial"/>
                </w:rPr>
                <w:delText xml:space="preserve"> </w:delText>
              </w:r>
              <w:r w:rsidRPr="00340914" w:rsidDel="006D21A7">
                <w:rPr>
                  <w:rFonts w:cs="Arial"/>
                  <w:lang w:eastAsia="zh-CN"/>
                </w:rPr>
                <w:delText>k</w:delText>
              </w:r>
              <w:r w:rsidRPr="00340914"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5F300E7" w14:textId="2C1D7C42" w:rsidR="00842D93" w:rsidRPr="00340914" w:rsidDel="006D21A7" w:rsidRDefault="00842D93" w:rsidP="00160CF5">
            <w:pPr>
              <w:pStyle w:val="TAC"/>
              <w:rPr>
                <w:del w:id="4127" w:author="Aurelian Bria" w:date="2025-05-09T02:10:00Z"/>
                <w:rFonts w:cs="Arial"/>
              </w:rPr>
            </w:pPr>
            <w:del w:id="4128" w:author="Aurelian Bria" w:date="2025-05-09T02:10:00Z">
              <w:r w:rsidRPr="00340914" w:rsidDel="006D21A7">
                <w:rPr>
                  <w:rFonts w:cs="Arial"/>
                </w:rPr>
                <w:delText xml:space="preserve">This is not applicable to E-UTRA BS operating in Band </w:delText>
              </w:r>
              <w:r w:rsidRPr="00340914" w:rsidDel="006D21A7">
                <w:rPr>
                  <w:rFonts w:cs="Arial"/>
                  <w:lang w:eastAsia="zh-CN"/>
                </w:rPr>
                <w:delText>41 or 53</w:delText>
              </w:r>
            </w:del>
          </w:p>
        </w:tc>
      </w:tr>
      <w:tr w:rsidR="00842D93" w:rsidRPr="00340914" w:rsidDel="006D21A7" w14:paraId="1540D527" w14:textId="6AEC0101" w:rsidTr="00160CF5">
        <w:trPr>
          <w:cantSplit/>
          <w:jc w:val="center"/>
          <w:del w:id="4129"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4D838F6" w14:textId="382C4518" w:rsidR="00842D93" w:rsidRPr="002D1FD0" w:rsidDel="006D21A7" w:rsidRDefault="00842D93" w:rsidP="00160CF5">
            <w:pPr>
              <w:pStyle w:val="TAC"/>
              <w:rPr>
                <w:del w:id="4130" w:author="Aurelian Bria" w:date="2025-05-09T02:10:00Z"/>
                <w:rFonts w:cs="v5.0.0"/>
                <w:lang w:val="sv-SE" w:eastAsia="zh-CN"/>
              </w:rPr>
            </w:pPr>
            <w:del w:id="4131" w:author="Aurelian Bria" w:date="2025-05-09T02:10:00Z">
              <w:r w:rsidRPr="002D1FD0" w:rsidDel="006D21A7">
                <w:rPr>
                  <w:rFonts w:cs="v5.0.0"/>
                  <w:lang w:val="sv-SE" w:eastAsia="zh-CN"/>
                </w:rPr>
                <w:delText xml:space="preserve">LA </w:delText>
              </w:r>
              <w:r w:rsidRPr="002D1FD0" w:rsidDel="006D21A7">
                <w:rPr>
                  <w:rFonts w:cs="Arial"/>
                  <w:lang w:val="sv-SE"/>
                </w:rPr>
                <w:delText xml:space="preserve">E-UTRA Band </w:delText>
              </w:r>
              <w:r w:rsidRPr="002D1FD0" w:rsidDel="006D21A7">
                <w:rPr>
                  <w:rFonts w:cs="Arial"/>
                  <w:lang w:val="sv-SE" w:eastAsia="zh-CN"/>
                </w:rPr>
                <w:delText>54</w:delText>
              </w:r>
              <w:r w:rsidRPr="002D1FD0" w:rsidDel="006D21A7">
                <w:rPr>
                  <w:rFonts w:cs="Arial"/>
                  <w:lang w:val="sv-SE"/>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160DE912" w14:textId="238EF5F7" w:rsidR="00842D93" w:rsidRPr="00340914" w:rsidDel="006D21A7" w:rsidRDefault="00842D93" w:rsidP="00160CF5">
            <w:pPr>
              <w:pStyle w:val="TAC"/>
              <w:rPr>
                <w:del w:id="4132" w:author="Aurelian Bria" w:date="2025-05-09T02:10:00Z"/>
                <w:rFonts w:cs="Arial"/>
              </w:rPr>
            </w:pPr>
            <w:del w:id="4133" w:author="Aurelian Bria" w:date="2025-05-09T02:10:00Z">
              <w:r w:rsidDel="006D21A7">
                <w:rPr>
                  <w:rFonts w:cs="Arial"/>
                  <w:lang w:eastAsia="zh-CN"/>
                </w:rPr>
                <w:delText xml:space="preserve">1670 </w:delText>
              </w:r>
              <w:r w:rsidDel="006D21A7">
                <w:rPr>
                  <w:rFonts w:cs="Arial"/>
                  <w:lang w:eastAsia="ja-JP"/>
                </w:rPr>
                <w:delText>– 1675</w:delText>
              </w:r>
              <w:r w:rsidDel="006D21A7">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EB317C1" w14:textId="0CB5660F" w:rsidR="00842D93" w:rsidRPr="00340914" w:rsidDel="006D21A7" w:rsidRDefault="00842D93" w:rsidP="00160CF5">
            <w:pPr>
              <w:pStyle w:val="TAC"/>
              <w:rPr>
                <w:del w:id="4134" w:author="Aurelian Bria" w:date="2025-05-09T02:10:00Z"/>
                <w:rFonts w:cs="Arial"/>
              </w:rPr>
            </w:pPr>
            <w:del w:id="4135" w:author="Aurelian Bria" w:date="2025-05-09T02:10:00Z">
              <w:r w:rsidDel="006D21A7">
                <w:rPr>
                  <w:rFonts w:cs="Arial"/>
                </w:rPr>
                <w:delText>-</w:delText>
              </w:r>
              <w:r w:rsidDel="006D21A7">
                <w:rPr>
                  <w:rFonts w:cs="Arial"/>
                  <w:lang w:eastAsia="zh-CN"/>
                </w:rPr>
                <w:delText xml:space="preserve">88 </w:delText>
              </w:r>
              <w:r w:rsidDel="006D21A7">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27A31424" w14:textId="1407FC37" w:rsidR="00842D93" w:rsidRPr="00340914" w:rsidDel="006D21A7" w:rsidRDefault="00842D93" w:rsidP="00160CF5">
            <w:pPr>
              <w:pStyle w:val="TAC"/>
              <w:rPr>
                <w:del w:id="4136" w:author="Aurelian Bria" w:date="2025-05-09T02:10:00Z"/>
                <w:rFonts w:cs="Arial"/>
              </w:rPr>
            </w:pPr>
            <w:del w:id="4137" w:author="Aurelian Bria" w:date="2025-05-09T02:10:00Z">
              <w:r w:rsidDel="006D21A7">
                <w:rPr>
                  <w:rFonts w:cs="Arial"/>
                </w:rPr>
                <w:delText>1</w:delText>
              </w:r>
              <w:r w:rsidDel="006D21A7">
                <w:rPr>
                  <w:rFonts w:cs="Arial"/>
                  <w:lang w:eastAsia="zh-CN"/>
                </w:rPr>
                <w:delText>00</w:delText>
              </w:r>
              <w:r w:rsidDel="006D21A7">
                <w:rPr>
                  <w:rFonts w:cs="Arial"/>
                </w:rPr>
                <w:delText xml:space="preserve"> </w:delText>
              </w:r>
              <w:r w:rsidDel="006D21A7">
                <w:rPr>
                  <w:rFonts w:cs="Arial"/>
                  <w:lang w:eastAsia="zh-CN"/>
                </w:rPr>
                <w:delText>k</w:delText>
              </w:r>
              <w:r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648786E" w14:textId="55E26FE8" w:rsidR="00842D93" w:rsidRPr="00340914" w:rsidDel="006D21A7" w:rsidRDefault="00842D93" w:rsidP="00160CF5">
            <w:pPr>
              <w:pStyle w:val="TAC"/>
              <w:rPr>
                <w:del w:id="4138" w:author="Aurelian Bria" w:date="2025-05-09T02:10:00Z"/>
                <w:rFonts w:cs="Arial"/>
              </w:rPr>
            </w:pPr>
            <w:del w:id="4139" w:author="Aurelian Bria" w:date="2025-05-09T02:10:00Z">
              <w:r w:rsidDel="006D21A7">
                <w:rPr>
                  <w:rFonts w:cs="Arial"/>
                </w:rPr>
                <w:delText>This is not applicable to E-UTRA BS operating in Band</w:delText>
              </w:r>
              <w:r w:rsidDel="006D21A7">
                <w:rPr>
                  <w:rFonts w:cs="Arial"/>
                  <w:lang w:eastAsia="zh-CN"/>
                </w:rPr>
                <w:delText xml:space="preserve"> 54</w:delText>
              </w:r>
            </w:del>
          </w:p>
        </w:tc>
      </w:tr>
      <w:tr w:rsidR="00842D93" w:rsidRPr="00340914" w:rsidDel="006D21A7" w14:paraId="3A36DE86" w14:textId="66772575" w:rsidTr="00160CF5">
        <w:trPr>
          <w:cantSplit/>
          <w:jc w:val="center"/>
          <w:del w:id="414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33DEDB1" w14:textId="4A7D652A" w:rsidR="00842D93" w:rsidRPr="002D1FD0" w:rsidDel="006D21A7" w:rsidRDefault="00842D93" w:rsidP="00160CF5">
            <w:pPr>
              <w:pStyle w:val="TAC"/>
              <w:rPr>
                <w:del w:id="4141" w:author="Aurelian Bria" w:date="2025-05-09T02:10:00Z"/>
                <w:rFonts w:cs="v5.0.0"/>
                <w:lang w:val="sv-SE" w:eastAsia="zh-CN"/>
              </w:rPr>
            </w:pPr>
            <w:del w:id="4142" w:author="Aurelian Bria" w:date="2025-05-09T02:10:00Z">
              <w:r w:rsidRPr="002D1FD0" w:rsidDel="006D21A7">
                <w:rPr>
                  <w:rFonts w:cs="v5.0.0"/>
                  <w:lang w:val="sv-SE" w:eastAsia="zh-CN"/>
                </w:rPr>
                <w:delText xml:space="preserve">LA </w:delText>
              </w:r>
              <w:r w:rsidRPr="002D1FD0" w:rsidDel="006D21A7">
                <w:rPr>
                  <w:rFonts w:cs="v5.0.0"/>
                  <w:lang w:val="sv-SE"/>
                </w:rPr>
                <w:delText xml:space="preserve">E-UTRA Band </w:delText>
              </w:r>
              <w:r w:rsidRPr="002D1FD0" w:rsidDel="006D21A7">
                <w:rPr>
                  <w:rFonts w:cs="v5.0.0" w:hint="eastAsia"/>
                  <w:lang w:val="sv-SE" w:eastAsia="ja-JP"/>
                </w:rPr>
                <w:delText>65</w:delText>
              </w:r>
              <w:r w:rsidRPr="00340914" w:rsidDel="006D21A7">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9D485CE" w14:textId="584BE799" w:rsidR="00842D93" w:rsidRPr="00340914" w:rsidDel="006D21A7" w:rsidRDefault="00842D93" w:rsidP="00160CF5">
            <w:pPr>
              <w:pStyle w:val="TAC"/>
              <w:rPr>
                <w:del w:id="4143" w:author="Aurelian Bria" w:date="2025-05-09T02:10:00Z"/>
                <w:rFonts w:cs="Arial"/>
              </w:rPr>
            </w:pPr>
            <w:del w:id="4144" w:author="Aurelian Bria" w:date="2025-05-09T02:10:00Z">
              <w:r w:rsidRPr="00340914" w:rsidDel="006D21A7">
                <w:rPr>
                  <w:rFonts w:cs="Arial"/>
                </w:rPr>
                <w:delText xml:space="preserve">1920 - </w:delText>
              </w:r>
              <w:r w:rsidRPr="00340914" w:rsidDel="006D21A7">
                <w:rPr>
                  <w:rFonts w:cs="Arial" w:hint="eastAsia"/>
                  <w:lang w:eastAsia="ja-JP"/>
                </w:rPr>
                <w:delText>2010</w:delText>
              </w:r>
              <w:r w:rsidRPr="00340914" w:rsidDel="006D21A7">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1DF5E5" w14:textId="09E04B1B" w:rsidR="00842D93" w:rsidRPr="00340914" w:rsidDel="006D21A7" w:rsidRDefault="00842D93" w:rsidP="00160CF5">
            <w:pPr>
              <w:pStyle w:val="TAC"/>
              <w:rPr>
                <w:del w:id="4145" w:author="Aurelian Bria" w:date="2025-05-09T02:10:00Z"/>
                <w:rFonts w:cs="Arial"/>
              </w:rPr>
            </w:pPr>
            <w:del w:id="414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D6F25A9" w14:textId="3B799740" w:rsidR="00842D93" w:rsidRPr="00340914" w:rsidDel="006D21A7" w:rsidRDefault="00842D93" w:rsidP="00160CF5">
            <w:pPr>
              <w:pStyle w:val="TAC"/>
              <w:rPr>
                <w:del w:id="4147" w:author="Aurelian Bria" w:date="2025-05-09T02:10:00Z"/>
                <w:rFonts w:cs="Arial"/>
              </w:rPr>
            </w:pPr>
            <w:del w:id="4148"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04AB92" w14:textId="42AC48F1" w:rsidR="00842D93" w:rsidRPr="00340914" w:rsidDel="006D21A7" w:rsidRDefault="00842D93" w:rsidP="00160CF5">
            <w:pPr>
              <w:pStyle w:val="TAC"/>
              <w:rPr>
                <w:del w:id="4149" w:author="Aurelian Bria" w:date="2025-05-09T02:10:00Z"/>
                <w:rFonts w:cs="Arial"/>
              </w:rPr>
            </w:pPr>
          </w:p>
        </w:tc>
      </w:tr>
      <w:tr w:rsidR="00842D93" w:rsidRPr="00340914" w:rsidDel="006D21A7" w14:paraId="3920A8CC" w14:textId="22D18788" w:rsidTr="00160CF5">
        <w:trPr>
          <w:cantSplit/>
          <w:jc w:val="center"/>
          <w:del w:id="415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6039664" w14:textId="019858FB" w:rsidR="00842D93" w:rsidRPr="002D1FD0" w:rsidDel="006D21A7" w:rsidRDefault="00842D93" w:rsidP="00160CF5">
            <w:pPr>
              <w:pStyle w:val="TAC"/>
              <w:rPr>
                <w:del w:id="4151" w:author="Aurelian Bria" w:date="2025-05-09T02:10:00Z"/>
                <w:rFonts w:cs="v5.0.0"/>
                <w:lang w:val="sv-SE" w:eastAsia="zh-CN"/>
              </w:rPr>
            </w:pPr>
            <w:del w:id="4152" w:author="Aurelian Bria" w:date="2025-05-09T02:10:00Z">
              <w:r w:rsidRPr="00340914" w:rsidDel="006D21A7">
                <w:rPr>
                  <w:rFonts w:cs="v5.0.0"/>
                  <w:lang w:val="sv-SE" w:eastAsia="zh-CN"/>
                </w:rPr>
                <w:delText xml:space="preserve">LA </w:delText>
              </w:r>
              <w:r w:rsidRPr="00340914" w:rsidDel="006D21A7">
                <w:rPr>
                  <w:rFonts w:cs="v5.0.0"/>
                  <w:lang w:val="sv-SE"/>
                </w:rPr>
                <w:delText>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32AD60C2" w14:textId="57077FE0" w:rsidR="00842D93" w:rsidRPr="00340914" w:rsidDel="006D21A7" w:rsidRDefault="00842D93" w:rsidP="00160CF5">
            <w:pPr>
              <w:pStyle w:val="TAC"/>
              <w:rPr>
                <w:del w:id="4153" w:author="Aurelian Bria" w:date="2025-05-09T02:10:00Z"/>
                <w:rFonts w:cs="Arial"/>
              </w:rPr>
            </w:pPr>
            <w:del w:id="4154" w:author="Aurelian Bria" w:date="2025-05-09T02:10:00Z">
              <w:r w:rsidRPr="00340914" w:rsidDel="006D21A7">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4065B191" w14:textId="32C5ED18" w:rsidR="00842D93" w:rsidRPr="00340914" w:rsidDel="006D21A7" w:rsidRDefault="00842D93" w:rsidP="00160CF5">
            <w:pPr>
              <w:pStyle w:val="TAC"/>
              <w:rPr>
                <w:del w:id="4155" w:author="Aurelian Bria" w:date="2025-05-09T02:10:00Z"/>
                <w:rFonts w:cs="Arial"/>
              </w:rPr>
            </w:pPr>
            <w:del w:id="415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859DF45" w14:textId="2E6E00E5" w:rsidR="00842D93" w:rsidRPr="00340914" w:rsidDel="006D21A7" w:rsidRDefault="00842D93" w:rsidP="00160CF5">
            <w:pPr>
              <w:pStyle w:val="TAC"/>
              <w:rPr>
                <w:del w:id="4157" w:author="Aurelian Bria" w:date="2025-05-09T02:10:00Z"/>
                <w:rFonts w:cs="Arial"/>
              </w:rPr>
            </w:pPr>
            <w:del w:id="4158"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D71A81" w14:textId="4D251633" w:rsidR="00842D93" w:rsidRPr="00340914" w:rsidDel="006D21A7" w:rsidRDefault="00842D93" w:rsidP="00160CF5">
            <w:pPr>
              <w:pStyle w:val="TAC"/>
              <w:rPr>
                <w:del w:id="4159" w:author="Aurelian Bria" w:date="2025-05-09T02:10:00Z"/>
                <w:rFonts w:cs="Arial"/>
              </w:rPr>
            </w:pPr>
          </w:p>
        </w:tc>
      </w:tr>
      <w:tr w:rsidR="00842D93" w:rsidRPr="00340914" w:rsidDel="006D21A7" w14:paraId="1CDA0A82" w14:textId="6C0087E1" w:rsidTr="00160CF5">
        <w:trPr>
          <w:cantSplit/>
          <w:jc w:val="center"/>
          <w:del w:id="416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4F85D19" w14:textId="3CC2036C" w:rsidR="00842D93" w:rsidRPr="00340914" w:rsidDel="006D21A7" w:rsidRDefault="00842D93" w:rsidP="00160CF5">
            <w:pPr>
              <w:pStyle w:val="TAC"/>
              <w:rPr>
                <w:del w:id="4161" w:author="Aurelian Bria" w:date="2025-05-09T02:10:00Z"/>
                <w:rFonts w:cs="v5.0.0"/>
                <w:lang w:val="sv-SE" w:eastAsia="zh-CN"/>
              </w:rPr>
            </w:pPr>
            <w:del w:id="4162" w:author="Aurelian Bria" w:date="2025-05-09T02:10:00Z">
              <w:r w:rsidRPr="00340914" w:rsidDel="006D21A7">
                <w:rPr>
                  <w:rFonts w:cs="v5.0.0"/>
                  <w:lang w:val="sv-SE" w:eastAsia="zh-CN"/>
                </w:rPr>
                <w:delText xml:space="preserve">LA </w:delText>
              </w:r>
              <w:r w:rsidRPr="00340914" w:rsidDel="006D21A7">
                <w:rPr>
                  <w:rFonts w:cs="v5.0.0"/>
                  <w:lang w:val="sv-SE"/>
                </w:rPr>
                <w:delText>E-UTRA Band 68</w:delText>
              </w:r>
              <w:r w:rsidDel="006D21A7">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37184A65" w14:textId="6F3E7B71" w:rsidR="00842D93" w:rsidRPr="00340914" w:rsidDel="006D21A7" w:rsidRDefault="00842D93" w:rsidP="00160CF5">
            <w:pPr>
              <w:pStyle w:val="TAC"/>
              <w:rPr>
                <w:del w:id="4163" w:author="Aurelian Bria" w:date="2025-05-09T02:10:00Z"/>
                <w:rFonts w:cs="Arial"/>
              </w:rPr>
            </w:pPr>
            <w:del w:id="4164" w:author="Aurelian Bria" w:date="2025-05-09T02:10:00Z">
              <w:r w:rsidRPr="00340914" w:rsidDel="006D21A7">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39EAD504" w14:textId="3CC455AF" w:rsidR="00842D93" w:rsidRPr="00340914" w:rsidDel="006D21A7" w:rsidRDefault="00842D93" w:rsidP="00160CF5">
            <w:pPr>
              <w:pStyle w:val="TAC"/>
              <w:rPr>
                <w:del w:id="4165" w:author="Aurelian Bria" w:date="2025-05-09T02:10:00Z"/>
                <w:rFonts w:cs="Arial"/>
              </w:rPr>
            </w:pPr>
            <w:del w:id="4166"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0FAC982" w14:textId="55D51D09" w:rsidR="00842D93" w:rsidRPr="00340914" w:rsidDel="006D21A7" w:rsidRDefault="00842D93" w:rsidP="00160CF5">
            <w:pPr>
              <w:pStyle w:val="TAC"/>
              <w:rPr>
                <w:del w:id="4167" w:author="Aurelian Bria" w:date="2025-05-09T02:10:00Z"/>
                <w:rFonts w:cs="Arial"/>
              </w:rPr>
            </w:pPr>
            <w:del w:id="4168"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11258B" w14:textId="6BC7D342" w:rsidR="00842D93" w:rsidRPr="00340914" w:rsidDel="006D21A7" w:rsidRDefault="00842D93" w:rsidP="00160CF5">
            <w:pPr>
              <w:pStyle w:val="TAC"/>
              <w:rPr>
                <w:del w:id="4169" w:author="Aurelian Bria" w:date="2025-05-09T02:10:00Z"/>
                <w:rFonts w:cs="Arial"/>
              </w:rPr>
            </w:pPr>
          </w:p>
        </w:tc>
      </w:tr>
      <w:tr w:rsidR="00842D93" w:rsidRPr="00340914" w:rsidDel="006D21A7" w14:paraId="0BFEE327" w14:textId="24838C52" w:rsidTr="00160CF5">
        <w:trPr>
          <w:cantSplit/>
          <w:jc w:val="center"/>
          <w:del w:id="417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3D1E75E" w14:textId="1B01646A" w:rsidR="00842D93" w:rsidRPr="00340914" w:rsidDel="006D21A7" w:rsidRDefault="00842D93" w:rsidP="00160CF5">
            <w:pPr>
              <w:pStyle w:val="TAC"/>
              <w:rPr>
                <w:del w:id="4171" w:author="Aurelian Bria" w:date="2025-05-09T02:10:00Z"/>
                <w:rFonts w:cs="v5.0.0"/>
                <w:lang w:val="sv-SE" w:eastAsia="zh-CN"/>
              </w:rPr>
            </w:pPr>
            <w:del w:id="4172" w:author="Aurelian Bria" w:date="2025-05-09T02:10:00Z">
              <w:r w:rsidRPr="002D1FD0" w:rsidDel="006D21A7">
                <w:rPr>
                  <w:rFonts w:cs="v5.0.0"/>
                  <w:lang w:val="sv-SE"/>
                </w:rPr>
                <w:delText>LA E-UTRA Band 70</w:delText>
              </w:r>
              <w:r w:rsidRPr="00340914" w:rsidDel="006D21A7">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56A5E3F1" w14:textId="0DF6A82C" w:rsidR="00842D93" w:rsidRPr="00340914" w:rsidDel="006D21A7" w:rsidRDefault="00842D93" w:rsidP="00160CF5">
            <w:pPr>
              <w:pStyle w:val="TAC"/>
              <w:rPr>
                <w:del w:id="4173" w:author="Aurelian Bria" w:date="2025-05-09T02:10:00Z"/>
                <w:rFonts w:cs="Arial"/>
              </w:rPr>
            </w:pPr>
            <w:del w:id="4174" w:author="Aurelian Bria" w:date="2025-05-09T02:10:00Z">
              <w:r w:rsidRPr="00340914" w:rsidDel="006D21A7">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35266E3E" w14:textId="3958EBFE" w:rsidR="00842D93" w:rsidRPr="00340914" w:rsidDel="006D21A7" w:rsidRDefault="00842D93" w:rsidP="00160CF5">
            <w:pPr>
              <w:pStyle w:val="TAC"/>
              <w:rPr>
                <w:del w:id="4175" w:author="Aurelian Bria" w:date="2025-05-09T02:10:00Z"/>
                <w:rFonts w:cs="Arial"/>
              </w:rPr>
            </w:pPr>
            <w:del w:id="4176" w:author="Aurelian Bria" w:date="2025-05-09T02:10:00Z">
              <w:r w:rsidRPr="00340914"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600443" w14:textId="0D39C819" w:rsidR="00842D93" w:rsidRPr="00340914" w:rsidDel="006D21A7" w:rsidRDefault="00842D93" w:rsidP="00160CF5">
            <w:pPr>
              <w:pStyle w:val="TAC"/>
              <w:rPr>
                <w:del w:id="4177" w:author="Aurelian Bria" w:date="2025-05-09T02:10:00Z"/>
                <w:rFonts w:cs="Arial"/>
              </w:rPr>
            </w:pPr>
            <w:del w:id="4178"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90399B" w14:textId="7CBE1DA0" w:rsidR="00842D93" w:rsidRPr="00340914" w:rsidDel="006D21A7" w:rsidRDefault="00842D93" w:rsidP="00160CF5">
            <w:pPr>
              <w:pStyle w:val="TAC"/>
              <w:rPr>
                <w:del w:id="4179" w:author="Aurelian Bria" w:date="2025-05-09T02:10:00Z"/>
                <w:rFonts w:cs="Arial"/>
              </w:rPr>
            </w:pPr>
          </w:p>
        </w:tc>
      </w:tr>
      <w:tr w:rsidR="00842D93" w:rsidRPr="00340914" w:rsidDel="006D21A7" w14:paraId="7902028D" w14:textId="10E4847B" w:rsidTr="00160CF5">
        <w:trPr>
          <w:cantSplit/>
          <w:jc w:val="center"/>
          <w:del w:id="418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4C5CFB9A" w14:textId="73A06E76" w:rsidR="00842D93" w:rsidRPr="002D1FD0" w:rsidDel="006D21A7" w:rsidRDefault="00842D93" w:rsidP="00160CF5">
            <w:pPr>
              <w:pStyle w:val="TAC"/>
              <w:rPr>
                <w:del w:id="4181" w:author="Aurelian Bria" w:date="2025-05-09T02:10:00Z"/>
                <w:rFonts w:cs="v5.0.0"/>
                <w:lang w:val="sv-SE"/>
              </w:rPr>
            </w:pPr>
            <w:del w:id="4182" w:author="Aurelian Bria" w:date="2025-05-09T02:10:00Z">
              <w:r w:rsidRPr="002D1FD0" w:rsidDel="006D21A7">
                <w:rPr>
                  <w:rFonts w:cs="v5.0.0"/>
                  <w:lang w:val="sv-SE"/>
                </w:rPr>
                <w:delText>LA E-UTRA Band 71</w:delText>
              </w:r>
              <w:r w:rsidRPr="00340914" w:rsidDel="006D21A7">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262D11C6" w14:textId="4D366DE9" w:rsidR="00842D93" w:rsidRPr="00340914" w:rsidDel="006D21A7" w:rsidRDefault="00842D93" w:rsidP="00160CF5">
            <w:pPr>
              <w:pStyle w:val="TAC"/>
              <w:rPr>
                <w:del w:id="4183" w:author="Aurelian Bria" w:date="2025-05-09T02:10:00Z"/>
                <w:rFonts w:cs="Arial"/>
              </w:rPr>
            </w:pPr>
            <w:del w:id="4184" w:author="Aurelian Bria" w:date="2025-05-09T02:10:00Z">
              <w:r w:rsidRPr="00340914" w:rsidDel="006D21A7">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2A0F8FB4" w14:textId="36B18E18" w:rsidR="00842D93" w:rsidRPr="00340914" w:rsidDel="006D21A7" w:rsidRDefault="00842D93" w:rsidP="00160CF5">
            <w:pPr>
              <w:pStyle w:val="TAC"/>
              <w:rPr>
                <w:del w:id="4185" w:author="Aurelian Bria" w:date="2025-05-09T02:10:00Z"/>
                <w:rFonts w:cs="Arial"/>
              </w:rPr>
            </w:pPr>
            <w:del w:id="4186" w:author="Aurelian Bria" w:date="2025-05-09T02:10:00Z">
              <w:r w:rsidRPr="00340914"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08BDC4" w14:textId="5A9C63BD" w:rsidR="00842D93" w:rsidRPr="00340914" w:rsidDel="006D21A7" w:rsidRDefault="00842D93" w:rsidP="00160CF5">
            <w:pPr>
              <w:pStyle w:val="TAC"/>
              <w:rPr>
                <w:del w:id="4187" w:author="Aurelian Bria" w:date="2025-05-09T02:10:00Z"/>
                <w:rFonts w:cs="Arial"/>
              </w:rPr>
            </w:pPr>
            <w:del w:id="4188"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64C5B9" w14:textId="3CAB40DF" w:rsidR="00842D93" w:rsidRPr="00340914" w:rsidDel="006D21A7" w:rsidRDefault="00842D93" w:rsidP="00160CF5">
            <w:pPr>
              <w:pStyle w:val="TAC"/>
              <w:rPr>
                <w:del w:id="4189" w:author="Aurelian Bria" w:date="2025-05-09T02:10:00Z"/>
                <w:rFonts w:cs="Arial"/>
              </w:rPr>
            </w:pPr>
          </w:p>
        </w:tc>
      </w:tr>
      <w:tr w:rsidR="00842D93" w:rsidRPr="00340914" w:rsidDel="006D21A7" w14:paraId="23AB6BF6" w14:textId="36114696" w:rsidTr="00160CF5">
        <w:trPr>
          <w:cantSplit/>
          <w:jc w:val="center"/>
          <w:del w:id="419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D28CBD7" w14:textId="337445D5" w:rsidR="00842D93" w:rsidRPr="002D1FD0" w:rsidDel="006D21A7" w:rsidRDefault="00842D93" w:rsidP="00160CF5">
            <w:pPr>
              <w:pStyle w:val="TAC"/>
              <w:rPr>
                <w:del w:id="4191" w:author="Aurelian Bria" w:date="2025-05-09T02:10:00Z"/>
                <w:rFonts w:cs="v5.0.0"/>
                <w:lang w:val="sv-SE"/>
              </w:rPr>
            </w:pPr>
            <w:del w:id="4192" w:author="Aurelian Bria" w:date="2025-05-09T02:10:00Z">
              <w:r w:rsidRPr="002D1FD0" w:rsidDel="006D21A7">
                <w:rPr>
                  <w:rFonts w:cs="v5.0.0"/>
                  <w:lang w:val="sv-SE"/>
                </w:rPr>
                <w:delText xml:space="preserve">LA E-UTRA Band </w:delText>
              </w:r>
              <w:r w:rsidRPr="002D1FD0" w:rsidDel="006D21A7">
                <w:rPr>
                  <w:lang w:val="sv-SE"/>
                </w:rPr>
                <w:delText>72</w:delText>
              </w:r>
              <w:r w:rsidRPr="002D1FD0" w:rsidDel="006D21A7">
                <w:rPr>
                  <w:rFonts w:cs="Arial"/>
                  <w:lang w:val="sv-SE"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0120D140" w14:textId="4C27A4BE" w:rsidR="00842D93" w:rsidRPr="00340914" w:rsidDel="006D21A7" w:rsidRDefault="00842D93" w:rsidP="00160CF5">
            <w:pPr>
              <w:pStyle w:val="TAC"/>
              <w:rPr>
                <w:del w:id="4193" w:author="Aurelian Bria" w:date="2025-05-09T02:10:00Z"/>
                <w:rFonts w:cs="Arial"/>
              </w:rPr>
            </w:pPr>
            <w:del w:id="4194" w:author="Aurelian Bria" w:date="2025-05-09T02:10:00Z">
              <w:r w:rsidRPr="00340914" w:rsidDel="006D21A7">
                <w:rPr>
                  <w:lang w:val="en-US"/>
                </w:rPr>
                <w:delText>451</w:delText>
              </w:r>
              <w:r w:rsidRPr="00340914" w:rsidDel="006D21A7">
                <w:delText xml:space="preserve"> - </w:delText>
              </w:r>
              <w:r w:rsidRPr="00340914" w:rsidDel="006D21A7">
                <w:rPr>
                  <w:lang w:val="en-US"/>
                </w:rPr>
                <w:delText>45</w:delText>
              </w:r>
              <w:r w:rsidRPr="00340914" w:rsidDel="006D21A7">
                <w:delText>6 MHz</w:delText>
              </w:r>
            </w:del>
          </w:p>
        </w:tc>
        <w:tc>
          <w:tcPr>
            <w:tcW w:w="1235" w:type="dxa"/>
            <w:tcBorders>
              <w:top w:val="single" w:sz="4" w:space="0" w:color="auto"/>
              <w:left w:val="single" w:sz="4" w:space="0" w:color="auto"/>
              <w:bottom w:val="single" w:sz="4" w:space="0" w:color="auto"/>
              <w:right w:val="single" w:sz="4" w:space="0" w:color="auto"/>
            </w:tcBorders>
          </w:tcPr>
          <w:p w14:paraId="63082511" w14:textId="09539E26" w:rsidR="00842D93" w:rsidRPr="00340914" w:rsidDel="006D21A7" w:rsidRDefault="00842D93" w:rsidP="00160CF5">
            <w:pPr>
              <w:pStyle w:val="TAC"/>
              <w:rPr>
                <w:del w:id="4195" w:author="Aurelian Bria" w:date="2025-05-09T02:10:00Z"/>
                <w:rFonts w:cs="Arial"/>
              </w:rPr>
            </w:pPr>
            <w:del w:id="4196" w:author="Aurelian Bria" w:date="2025-05-09T02:10:00Z">
              <w:r w:rsidRPr="00340914"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82EC72" w14:textId="198D77CD" w:rsidR="00842D93" w:rsidRPr="00340914" w:rsidDel="006D21A7" w:rsidRDefault="00842D93" w:rsidP="00160CF5">
            <w:pPr>
              <w:pStyle w:val="TAC"/>
              <w:rPr>
                <w:del w:id="4197" w:author="Aurelian Bria" w:date="2025-05-09T02:10:00Z"/>
                <w:rFonts w:cs="Arial"/>
              </w:rPr>
            </w:pPr>
            <w:del w:id="4198"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BB5AC9B" w14:textId="6339A8E5" w:rsidR="00842D93" w:rsidRPr="00340914" w:rsidDel="006D21A7" w:rsidRDefault="00842D93" w:rsidP="00160CF5">
            <w:pPr>
              <w:pStyle w:val="TAC"/>
              <w:rPr>
                <w:del w:id="4199" w:author="Aurelian Bria" w:date="2025-05-09T02:10:00Z"/>
                <w:rFonts w:cs="Arial"/>
              </w:rPr>
            </w:pPr>
          </w:p>
        </w:tc>
      </w:tr>
      <w:tr w:rsidR="00842D93" w:rsidRPr="00340914" w:rsidDel="006D21A7" w14:paraId="3EBE4DBC" w14:textId="5200BE83" w:rsidTr="00160CF5">
        <w:trPr>
          <w:cantSplit/>
          <w:jc w:val="center"/>
          <w:del w:id="420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25971F2" w14:textId="20C73FAE" w:rsidR="00842D93" w:rsidRPr="00340914" w:rsidDel="006D21A7" w:rsidRDefault="00842D93" w:rsidP="00160CF5">
            <w:pPr>
              <w:pStyle w:val="TAC"/>
              <w:rPr>
                <w:del w:id="4201" w:author="Aurelian Bria" w:date="2025-05-09T02:10:00Z"/>
                <w:rFonts w:cs="v5.0.0"/>
              </w:rPr>
            </w:pPr>
            <w:del w:id="4202" w:author="Aurelian Bria" w:date="2025-05-09T02:10:00Z">
              <w:r w:rsidRPr="00340914" w:rsidDel="006D21A7">
                <w:rPr>
                  <w:rFonts w:cs="v5.0.0"/>
                </w:rPr>
                <w:delText xml:space="preserve">LA E-UTRA Band </w:delText>
              </w:r>
              <w:r w:rsidRPr="00340914" w:rsidDel="006D21A7">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3C74FF85" w14:textId="7E68E5AF" w:rsidR="00842D93" w:rsidRPr="00340914" w:rsidDel="006D21A7" w:rsidRDefault="00842D93" w:rsidP="00160CF5">
            <w:pPr>
              <w:pStyle w:val="TAC"/>
              <w:rPr>
                <w:del w:id="4203" w:author="Aurelian Bria" w:date="2025-05-09T02:10:00Z"/>
                <w:lang w:val="en-US"/>
              </w:rPr>
            </w:pPr>
            <w:del w:id="4204" w:author="Aurelian Bria" w:date="2025-05-09T02:10:00Z">
              <w:r w:rsidRPr="00340914" w:rsidDel="006D21A7">
                <w:rPr>
                  <w:lang w:val="en-US"/>
                </w:rPr>
                <w:delText>450</w:delText>
              </w:r>
              <w:r w:rsidRPr="00340914" w:rsidDel="006D21A7">
                <w:delText xml:space="preserve"> - </w:delText>
              </w:r>
              <w:r w:rsidRPr="00340914" w:rsidDel="006D21A7">
                <w:rPr>
                  <w:lang w:val="en-US"/>
                </w:rPr>
                <w:delText>45</w:delText>
              </w:r>
              <w:r w:rsidRPr="00340914" w:rsidDel="006D21A7">
                <w:delText>5 MHz</w:delText>
              </w:r>
            </w:del>
          </w:p>
        </w:tc>
        <w:tc>
          <w:tcPr>
            <w:tcW w:w="1235" w:type="dxa"/>
            <w:tcBorders>
              <w:top w:val="single" w:sz="4" w:space="0" w:color="auto"/>
              <w:left w:val="single" w:sz="4" w:space="0" w:color="auto"/>
              <w:bottom w:val="single" w:sz="4" w:space="0" w:color="auto"/>
              <w:right w:val="single" w:sz="4" w:space="0" w:color="auto"/>
            </w:tcBorders>
          </w:tcPr>
          <w:p w14:paraId="6F7B6A68" w14:textId="593B8FCB" w:rsidR="00842D93" w:rsidRPr="00340914" w:rsidDel="006D21A7" w:rsidRDefault="00842D93" w:rsidP="00160CF5">
            <w:pPr>
              <w:pStyle w:val="TAC"/>
              <w:rPr>
                <w:del w:id="4205" w:author="Aurelian Bria" w:date="2025-05-09T02:10:00Z"/>
                <w:rFonts w:cs="Arial"/>
              </w:rPr>
            </w:pPr>
            <w:del w:id="4206" w:author="Aurelian Bria" w:date="2025-05-09T02:10:00Z">
              <w:r w:rsidRPr="00340914" w:rsidDel="006D21A7">
                <w:delText>-88 dBm</w:delText>
              </w:r>
            </w:del>
          </w:p>
        </w:tc>
        <w:tc>
          <w:tcPr>
            <w:tcW w:w="1414" w:type="dxa"/>
            <w:tcBorders>
              <w:top w:val="single" w:sz="4" w:space="0" w:color="auto"/>
              <w:left w:val="single" w:sz="4" w:space="0" w:color="auto"/>
              <w:bottom w:val="single" w:sz="4" w:space="0" w:color="auto"/>
              <w:right w:val="single" w:sz="4" w:space="0" w:color="auto"/>
            </w:tcBorders>
          </w:tcPr>
          <w:p w14:paraId="6CAE077F" w14:textId="236C1641" w:rsidR="00842D93" w:rsidRPr="00340914" w:rsidDel="006D21A7" w:rsidRDefault="00842D93" w:rsidP="00160CF5">
            <w:pPr>
              <w:pStyle w:val="TAC"/>
              <w:rPr>
                <w:del w:id="4207" w:author="Aurelian Bria" w:date="2025-05-09T02:10:00Z"/>
                <w:rFonts w:cs="Arial"/>
              </w:rPr>
            </w:pPr>
            <w:del w:id="4208" w:author="Aurelian Bria" w:date="2025-05-09T02:10:00Z">
              <w:r w:rsidRPr="00340914" w:rsidDel="006D21A7">
                <w:delText>100 kHz</w:delText>
              </w:r>
            </w:del>
          </w:p>
        </w:tc>
        <w:tc>
          <w:tcPr>
            <w:tcW w:w="1845" w:type="dxa"/>
            <w:tcBorders>
              <w:top w:val="single" w:sz="4" w:space="0" w:color="auto"/>
              <w:left w:val="single" w:sz="4" w:space="0" w:color="auto"/>
              <w:bottom w:val="single" w:sz="4" w:space="0" w:color="auto"/>
              <w:right w:val="single" w:sz="4" w:space="0" w:color="auto"/>
            </w:tcBorders>
          </w:tcPr>
          <w:p w14:paraId="6B628CBE" w14:textId="049E8FD6" w:rsidR="00842D93" w:rsidRPr="00340914" w:rsidDel="006D21A7" w:rsidRDefault="00842D93" w:rsidP="00160CF5">
            <w:pPr>
              <w:pStyle w:val="TAC"/>
              <w:rPr>
                <w:del w:id="4209" w:author="Aurelian Bria" w:date="2025-05-09T02:10:00Z"/>
                <w:rFonts w:cs="Arial"/>
              </w:rPr>
            </w:pPr>
          </w:p>
        </w:tc>
      </w:tr>
      <w:tr w:rsidR="00842D93" w:rsidRPr="00340914" w:rsidDel="006D21A7" w14:paraId="2515AE5F" w14:textId="297B7F3E" w:rsidTr="00160CF5">
        <w:trPr>
          <w:cantSplit/>
          <w:jc w:val="center"/>
          <w:del w:id="421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5B8F0C0" w14:textId="794947A8" w:rsidR="00842D93" w:rsidRPr="00340914" w:rsidDel="006D21A7" w:rsidRDefault="00842D93" w:rsidP="00160CF5">
            <w:pPr>
              <w:pStyle w:val="TAC"/>
              <w:rPr>
                <w:del w:id="4211" w:author="Aurelian Bria" w:date="2025-05-09T02:10:00Z"/>
                <w:rFonts w:cs="v5.0.0"/>
              </w:rPr>
            </w:pPr>
            <w:del w:id="4212" w:author="Aurelian Bria" w:date="2025-05-09T02:10:00Z">
              <w:r w:rsidRPr="00340914" w:rsidDel="006D21A7">
                <w:rPr>
                  <w:rFonts w:cs="v5.0.0" w:hint="eastAsia"/>
                </w:rPr>
                <w:delText>LA E-UTRA Band 74</w:delText>
              </w:r>
            </w:del>
          </w:p>
        </w:tc>
        <w:tc>
          <w:tcPr>
            <w:tcW w:w="2291" w:type="dxa"/>
            <w:tcBorders>
              <w:top w:val="single" w:sz="4" w:space="0" w:color="auto"/>
              <w:left w:val="single" w:sz="4" w:space="0" w:color="auto"/>
              <w:bottom w:val="single" w:sz="4" w:space="0" w:color="auto"/>
              <w:right w:val="single" w:sz="4" w:space="0" w:color="auto"/>
            </w:tcBorders>
          </w:tcPr>
          <w:p w14:paraId="42F8CC38" w14:textId="51D545DA" w:rsidR="00842D93" w:rsidRPr="00340914" w:rsidDel="006D21A7" w:rsidRDefault="00842D93" w:rsidP="00160CF5">
            <w:pPr>
              <w:pStyle w:val="TAC"/>
              <w:rPr>
                <w:del w:id="4213" w:author="Aurelian Bria" w:date="2025-05-09T02:10:00Z"/>
                <w:rFonts w:cs="Arial"/>
              </w:rPr>
            </w:pPr>
            <w:del w:id="4214" w:author="Aurelian Bria" w:date="2025-05-09T02:10:00Z">
              <w:r w:rsidRPr="00340914" w:rsidDel="006D21A7">
                <w:rPr>
                  <w:rFonts w:cs="Arial" w:hint="eastAsia"/>
                </w:rPr>
                <w:delText xml:space="preserve">1427 </w:delText>
              </w:r>
              <w:r w:rsidRPr="00340914" w:rsidDel="006D21A7">
                <w:rPr>
                  <w:rFonts w:cs="Arial"/>
                </w:rPr>
                <w:delText>–</w:delText>
              </w:r>
              <w:r w:rsidRPr="00340914" w:rsidDel="006D21A7">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5DBF4B58" w14:textId="6AA2E0F3" w:rsidR="00842D93" w:rsidRPr="00340914" w:rsidDel="006D21A7" w:rsidRDefault="00842D93" w:rsidP="00160CF5">
            <w:pPr>
              <w:pStyle w:val="TAC"/>
              <w:rPr>
                <w:del w:id="4215" w:author="Aurelian Bria" w:date="2025-05-09T02:10:00Z"/>
                <w:rFonts w:cs="Arial"/>
              </w:rPr>
            </w:pPr>
            <w:del w:id="4216" w:author="Aurelian Bria" w:date="2025-05-09T02:10:00Z">
              <w:r w:rsidRPr="00340914" w:rsidDel="006D21A7">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BA685B" w14:textId="667BD71E" w:rsidR="00842D93" w:rsidRPr="00340914" w:rsidDel="006D21A7" w:rsidRDefault="00842D93" w:rsidP="00160CF5">
            <w:pPr>
              <w:pStyle w:val="TAC"/>
              <w:rPr>
                <w:del w:id="4217" w:author="Aurelian Bria" w:date="2025-05-09T02:10:00Z"/>
                <w:rFonts w:cs="Arial"/>
              </w:rPr>
            </w:pPr>
            <w:del w:id="4218" w:author="Aurelian Bria" w:date="2025-05-09T02:10:00Z">
              <w:r w:rsidRPr="00340914" w:rsidDel="006D21A7">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42286D" w14:textId="2BD51B0D" w:rsidR="00842D93" w:rsidRPr="00340914" w:rsidDel="006D21A7" w:rsidRDefault="00842D93" w:rsidP="00160CF5">
            <w:pPr>
              <w:pStyle w:val="TAC"/>
              <w:rPr>
                <w:del w:id="4219" w:author="Aurelian Bria" w:date="2025-05-09T02:10:00Z"/>
                <w:rFonts w:cs="Arial"/>
              </w:rPr>
            </w:pPr>
            <w:del w:id="4220" w:author="Aurelian Bria" w:date="2025-05-09T02:10:00Z">
              <w:r w:rsidRPr="00340914" w:rsidDel="006D21A7">
                <w:rPr>
                  <w:rFonts w:cs="Arial" w:hint="eastAsia"/>
                </w:rPr>
                <w:delText xml:space="preserve">This is not </w:delText>
              </w:r>
              <w:r w:rsidRPr="00340914" w:rsidDel="006D21A7">
                <w:rPr>
                  <w:rFonts w:cs="Arial"/>
                </w:rPr>
                <w:delText>applicable</w:delText>
              </w:r>
              <w:r w:rsidRPr="00340914" w:rsidDel="006D21A7">
                <w:rPr>
                  <w:rFonts w:cs="Arial" w:hint="eastAsia"/>
                </w:rPr>
                <w:delText xml:space="preserve"> to E-UTRA BS operating in Band 50 or 51</w:delText>
              </w:r>
            </w:del>
          </w:p>
        </w:tc>
      </w:tr>
      <w:tr w:rsidR="00842D93" w:rsidRPr="00340914" w:rsidDel="006D21A7" w14:paraId="505E1F7E" w14:textId="6D307B5D" w:rsidTr="00160CF5">
        <w:trPr>
          <w:cantSplit/>
          <w:jc w:val="center"/>
          <w:del w:id="422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4BCF4502" w14:textId="3632A644" w:rsidR="00842D93" w:rsidRPr="00340914" w:rsidDel="006D21A7" w:rsidRDefault="00842D93" w:rsidP="00160CF5">
            <w:pPr>
              <w:keepNext/>
              <w:keepLines/>
              <w:spacing w:after="0"/>
              <w:jc w:val="center"/>
              <w:rPr>
                <w:del w:id="4222" w:author="Aurelian Bria" w:date="2025-05-09T02:10:00Z"/>
                <w:rFonts w:ascii="Arial" w:hAnsi="Arial" w:cs="Arial"/>
                <w:sz w:val="18"/>
                <w:szCs w:val="18"/>
                <w:lang w:eastAsia="zh-CN"/>
              </w:rPr>
            </w:pPr>
            <w:del w:id="4223" w:author="Aurelian Bria" w:date="2025-05-09T02:10:00Z">
              <w:r w:rsidRPr="00340914" w:rsidDel="006D21A7">
                <w:rPr>
                  <w:rFonts w:ascii="Arial" w:hAnsi="Arial" w:cs="Arial"/>
                  <w:sz w:val="18"/>
                  <w:szCs w:val="18"/>
                  <w:lang w:eastAsia="zh-CN"/>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6997370A" w14:textId="2A5754C9" w:rsidR="00842D93" w:rsidRPr="00340914" w:rsidDel="006D21A7" w:rsidRDefault="00842D93" w:rsidP="00160CF5">
            <w:pPr>
              <w:keepNext/>
              <w:keepLines/>
              <w:spacing w:after="0"/>
              <w:jc w:val="center"/>
              <w:rPr>
                <w:del w:id="4224" w:author="Aurelian Bria" w:date="2025-05-09T02:10:00Z"/>
                <w:rFonts w:ascii="Arial" w:hAnsi="Arial" w:cs="Arial"/>
                <w:sz w:val="18"/>
                <w:szCs w:val="18"/>
                <w:lang w:eastAsia="zh-CN"/>
              </w:rPr>
            </w:pPr>
            <w:del w:id="4225" w:author="Aurelian Bria" w:date="2025-05-09T02:10:00Z">
              <w:r w:rsidRPr="00340914" w:rsidDel="006D21A7">
                <w:rPr>
                  <w:rFonts w:ascii="Arial" w:hAnsi="Arial" w:cs="Arial"/>
                  <w:sz w:val="18"/>
                  <w:szCs w:val="18"/>
                  <w:lang w:eastAsia="zh-CN"/>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69276840" w14:textId="3AE77B5C" w:rsidR="00842D93" w:rsidRPr="00340914" w:rsidDel="006D21A7" w:rsidRDefault="00842D93" w:rsidP="00160CF5">
            <w:pPr>
              <w:keepNext/>
              <w:keepLines/>
              <w:spacing w:after="0"/>
              <w:jc w:val="center"/>
              <w:rPr>
                <w:del w:id="4226" w:author="Aurelian Bria" w:date="2025-05-09T02:10:00Z"/>
                <w:rFonts w:ascii="Arial" w:hAnsi="Arial" w:cs="Arial"/>
                <w:sz w:val="18"/>
                <w:szCs w:val="18"/>
                <w:lang w:eastAsia="zh-CN"/>
              </w:rPr>
            </w:pPr>
            <w:del w:id="4227" w:author="Aurelian Bria" w:date="2025-05-09T02:10:00Z">
              <w:r w:rsidRPr="00340914" w:rsidDel="006D21A7">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7D7557D" w14:textId="4ED5D06E" w:rsidR="00842D93" w:rsidRPr="00340914" w:rsidDel="006D21A7" w:rsidRDefault="00842D93" w:rsidP="00160CF5">
            <w:pPr>
              <w:keepNext/>
              <w:keepLines/>
              <w:spacing w:after="0"/>
              <w:jc w:val="center"/>
              <w:rPr>
                <w:del w:id="4228" w:author="Aurelian Bria" w:date="2025-05-09T02:10:00Z"/>
                <w:rFonts w:ascii="Arial" w:hAnsi="Arial" w:cs="Arial"/>
                <w:sz w:val="18"/>
                <w:szCs w:val="18"/>
                <w:lang w:eastAsia="zh-CN"/>
              </w:rPr>
            </w:pPr>
            <w:del w:id="4229" w:author="Aurelian Bria" w:date="2025-05-09T02:10:00Z">
              <w:r w:rsidRPr="00340914" w:rsidDel="006D21A7">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F76804" w14:textId="41296C67" w:rsidR="00842D93" w:rsidRPr="00340914" w:rsidDel="006D21A7" w:rsidRDefault="00842D93" w:rsidP="00160CF5">
            <w:pPr>
              <w:keepNext/>
              <w:keepLines/>
              <w:spacing w:after="0"/>
              <w:jc w:val="center"/>
              <w:rPr>
                <w:del w:id="4230" w:author="Aurelian Bria" w:date="2025-05-09T02:10:00Z"/>
                <w:rFonts w:ascii="Arial" w:hAnsi="Arial" w:cs="Arial"/>
                <w:sz w:val="18"/>
                <w:szCs w:val="18"/>
              </w:rPr>
            </w:pPr>
            <w:del w:id="4231" w:author="Aurelian Bria" w:date="2025-05-09T02:10:00Z">
              <w:r w:rsidRPr="00340914" w:rsidDel="006D21A7">
                <w:rPr>
                  <w:rFonts w:ascii="Arial" w:hAnsi="Arial" w:cs="Arial"/>
                  <w:sz w:val="18"/>
                  <w:szCs w:val="18"/>
                </w:rPr>
                <w:delText>This is not applicable to E-UTRA BS operating in Band 22, 42, 43, 48, 49 or 52</w:delText>
              </w:r>
            </w:del>
          </w:p>
        </w:tc>
      </w:tr>
      <w:tr w:rsidR="00842D93" w:rsidRPr="00340914" w:rsidDel="006D21A7" w14:paraId="48184944" w14:textId="5FA433A1" w:rsidTr="00160CF5">
        <w:trPr>
          <w:cantSplit/>
          <w:jc w:val="center"/>
          <w:del w:id="4232"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45EB0DE6" w14:textId="3D3E4E47" w:rsidR="00842D93" w:rsidRPr="00340914" w:rsidDel="006D21A7" w:rsidRDefault="00842D93" w:rsidP="00160CF5">
            <w:pPr>
              <w:keepNext/>
              <w:keepLines/>
              <w:spacing w:after="0"/>
              <w:jc w:val="center"/>
              <w:rPr>
                <w:del w:id="4233" w:author="Aurelian Bria" w:date="2025-05-09T02:10:00Z"/>
                <w:rFonts w:ascii="Arial" w:hAnsi="Arial" w:cs="Arial"/>
                <w:sz w:val="18"/>
                <w:szCs w:val="18"/>
                <w:lang w:eastAsia="zh-CN"/>
              </w:rPr>
            </w:pPr>
            <w:del w:id="4234" w:author="Aurelian Bria" w:date="2025-05-09T02:10:00Z">
              <w:r w:rsidRPr="00340914" w:rsidDel="006D21A7">
                <w:rPr>
                  <w:rFonts w:ascii="Arial" w:hAnsi="Arial" w:cs="Arial"/>
                  <w:sz w:val="18"/>
                  <w:szCs w:val="18"/>
                  <w:lang w:eastAsia="zh-CN"/>
                </w:rPr>
                <w:lastRenderedPageBreak/>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65810453" w14:textId="356F4E87" w:rsidR="00842D93" w:rsidRPr="00340914" w:rsidDel="006D21A7" w:rsidRDefault="00842D93" w:rsidP="00160CF5">
            <w:pPr>
              <w:keepNext/>
              <w:keepLines/>
              <w:spacing w:after="0"/>
              <w:jc w:val="center"/>
              <w:rPr>
                <w:del w:id="4235" w:author="Aurelian Bria" w:date="2025-05-09T02:10:00Z"/>
                <w:rFonts w:ascii="Arial" w:hAnsi="Arial" w:cs="Arial"/>
                <w:sz w:val="18"/>
                <w:szCs w:val="18"/>
                <w:lang w:eastAsia="zh-CN"/>
              </w:rPr>
            </w:pPr>
            <w:del w:id="4236" w:author="Aurelian Bria" w:date="2025-05-09T02:10:00Z">
              <w:r w:rsidRPr="00340914" w:rsidDel="006D21A7">
                <w:rPr>
                  <w:rFonts w:ascii="Arial" w:hAnsi="Arial" w:cs="Arial"/>
                  <w:sz w:val="18"/>
                  <w:szCs w:val="18"/>
                  <w:lang w:eastAsia="zh-CN"/>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218FC0D7" w14:textId="2EFA963F" w:rsidR="00842D93" w:rsidRPr="00340914" w:rsidDel="006D21A7" w:rsidRDefault="00842D93" w:rsidP="00160CF5">
            <w:pPr>
              <w:keepNext/>
              <w:keepLines/>
              <w:spacing w:after="0"/>
              <w:jc w:val="center"/>
              <w:rPr>
                <w:del w:id="4237" w:author="Aurelian Bria" w:date="2025-05-09T02:10:00Z"/>
                <w:rFonts w:ascii="Arial" w:hAnsi="Arial" w:cs="Arial"/>
                <w:sz w:val="18"/>
                <w:szCs w:val="18"/>
                <w:lang w:eastAsia="zh-CN"/>
              </w:rPr>
            </w:pPr>
            <w:del w:id="4238" w:author="Aurelian Bria" w:date="2025-05-09T02:10:00Z">
              <w:r w:rsidRPr="00340914" w:rsidDel="006D21A7">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2E5C608" w14:textId="0A9988D6" w:rsidR="00842D93" w:rsidRPr="00340914" w:rsidDel="006D21A7" w:rsidRDefault="00842D93" w:rsidP="00160CF5">
            <w:pPr>
              <w:keepNext/>
              <w:keepLines/>
              <w:spacing w:after="0"/>
              <w:jc w:val="center"/>
              <w:rPr>
                <w:del w:id="4239" w:author="Aurelian Bria" w:date="2025-05-09T02:10:00Z"/>
                <w:rFonts w:ascii="Arial" w:hAnsi="Arial" w:cs="Arial"/>
                <w:sz w:val="18"/>
                <w:szCs w:val="18"/>
                <w:lang w:eastAsia="zh-CN"/>
              </w:rPr>
            </w:pPr>
            <w:del w:id="4240" w:author="Aurelian Bria" w:date="2025-05-09T02:10:00Z">
              <w:r w:rsidRPr="00340914" w:rsidDel="006D21A7">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EAF726" w14:textId="4AC76CC2" w:rsidR="00842D93" w:rsidRPr="00340914" w:rsidDel="006D21A7" w:rsidRDefault="00842D93" w:rsidP="00160CF5">
            <w:pPr>
              <w:keepNext/>
              <w:keepLines/>
              <w:spacing w:after="0"/>
              <w:jc w:val="center"/>
              <w:rPr>
                <w:del w:id="4241" w:author="Aurelian Bria" w:date="2025-05-09T02:10:00Z"/>
                <w:rFonts w:ascii="Arial" w:hAnsi="Arial" w:cs="Arial"/>
                <w:sz w:val="18"/>
                <w:szCs w:val="18"/>
              </w:rPr>
            </w:pPr>
            <w:del w:id="4242" w:author="Aurelian Bria" w:date="2025-05-09T02:10:00Z">
              <w:r w:rsidRPr="00340914" w:rsidDel="006D21A7">
                <w:rPr>
                  <w:rFonts w:ascii="Arial" w:hAnsi="Arial" w:cs="Arial"/>
                  <w:sz w:val="18"/>
                  <w:szCs w:val="18"/>
                </w:rPr>
                <w:delText>This is not applicable to E-UTRA BS operating in Band 22, 42, 43, 48, 49 or 52</w:delText>
              </w:r>
            </w:del>
          </w:p>
        </w:tc>
      </w:tr>
      <w:tr w:rsidR="00842D93" w:rsidRPr="00340914" w:rsidDel="006D21A7" w14:paraId="732743C3" w14:textId="539867F3" w:rsidTr="00160CF5">
        <w:trPr>
          <w:cantSplit/>
          <w:jc w:val="center"/>
          <w:del w:id="424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6BF9516" w14:textId="547376F6" w:rsidR="00842D93" w:rsidRPr="00340914" w:rsidDel="006D21A7" w:rsidRDefault="00842D93" w:rsidP="00160CF5">
            <w:pPr>
              <w:keepNext/>
              <w:keepLines/>
              <w:spacing w:after="0"/>
              <w:jc w:val="center"/>
              <w:rPr>
                <w:del w:id="4244" w:author="Aurelian Bria" w:date="2025-05-09T02:10:00Z"/>
                <w:rFonts w:ascii="Arial" w:hAnsi="Arial" w:cs="Arial"/>
                <w:sz w:val="18"/>
                <w:szCs w:val="18"/>
                <w:lang w:eastAsia="zh-CN"/>
              </w:rPr>
            </w:pPr>
            <w:del w:id="4245" w:author="Aurelian Bria" w:date="2025-05-09T02:10:00Z">
              <w:r w:rsidRPr="00340914" w:rsidDel="006D21A7">
                <w:rPr>
                  <w:rFonts w:ascii="Arial" w:hAnsi="Arial" w:cs="Arial"/>
                  <w:sz w:val="18"/>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5EC74F99" w14:textId="7510D88B" w:rsidR="00842D93" w:rsidRPr="00340914" w:rsidDel="006D21A7" w:rsidRDefault="00842D93" w:rsidP="00160CF5">
            <w:pPr>
              <w:keepNext/>
              <w:keepLines/>
              <w:spacing w:after="0"/>
              <w:jc w:val="center"/>
              <w:rPr>
                <w:del w:id="4246" w:author="Aurelian Bria" w:date="2025-05-09T02:10:00Z"/>
                <w:rFonts w:ascii="Arial" w:hAnsi="Arial" w:cs="Arial"/>
                <w:sz w:val="18"/>
                <w:szCs w:val="18"/>
                <w:lang w:eastAsia="zh-CN"/>
              </w:rPr>
            </w:pPr>
            <w:del w:id="4247" w:author="Aurelian Bria" w:date="2025-05-09T02:10:00Z">
              <w:r w:rsidRPr="00340914" w:rsidDel="006D21A7">
                <w:rPr>
                  <w:rFonts w:ascii="Arial" w:hAnsi="Arial" w:cs="Arial"/>
                  <w:sz w:val="18"/>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F457BEC" w14:textId="7AF4DF4B" w:rsidR="00842D93" w:rsidRPr="00340914" w:rsidDel="006D21A7" w:rsidRDefault="00842D93" w:rsidP="00160CF5">
            <w:pPr>
              <w:keepNext/>
              <w:keepLines/>
              <w:spacing w:after="0"/>
              <w:jc w:val="center"/>
              <w:rPr>
                <w:del w:id="4248" w:author="Aurelian Bria" w:date="2025-05-09T02:10:00Z"/>
                <w:rFonts w:ascii="Arial" w:hAnsi="Arial" w:cs="Arial"/>
                <w:sz w:val="18"/>
                <w:szCs w:val="18"/>
                <w:lang w:eastAsia="zh-CN"/>
              </w:rPr>
            </w:pPr>
            <w:del w:id="4249" w:author="Aurelian Bria" w:date="2025-05-09T02:10:00Z">
              <w:r w:rsidRPr="00340914" w:rsidDel="006D21A7">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AFD052" w14:textId="3D200D49" w:rsidR="00842D93" w:rsidRPr="00340914" w:rsidDel="006D21A7" w:rsidRDefault="00842D93" w:rsidP="00160CF5">
            <w:pPr>
              <w:keepNext/>
              <w:keepLines/>
              <w:spacing w:after="0"/>
              <w:jc w:val="center"/>
              <w:rPr>
                <w:del w:id="4250" w:author="Aurelian Bria" w:date="2025-05-09T02:10:00Z"/>
                <w:rFonts w:ascii="Arial" w:hAnsi="Arial" w:cs="Arial"/>
                <w:sz w:val="18"/>
                <w:szCs w:val="18"/>
                <w:lang w:eastAsia="zh-CN"/>
              </w:rPr>
            </w:pPr>
            <w:del w:id="4251" w:author="Aurelian Bria" w:date="2025-05-09T02:10:00Z">
              <w:r w:rsidRPr="00340914" w:rsidDel="006D21A7">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D7AD7C" w14:textId="11AA76B3" w:rsidR="00842D93" w:rsidRPr="00340914" w:rsidDel="006D21A7" w:rsidRDefault="00842D93" w:rsidP="00160CF5">
            <w:pPr>
              <w:keepNext/>
              <w:keepLines/>
              <w:spacing w:after="0"/>
              <w:jc w:val="center"/>
              <w:rPr>
                <w:del w:id="4252" w:author="Aurelian Bria" w:date="2025-05-09T02:10:00Z"/>
                <w:rFonts w:ascii="Arial" w:hAnsi="Arial" w:cs="Arial"/>
                <w:sz w:val="18"/>
                <w:szCs w:val="18"/>
              </w:rPr>
            </w:pPr>
          </w:p>
        </w:tc>
      </w:tr>
      <w:tr w:rsidR="00842D93" w:rsidRPr="00340914" w:rsidDel="006D21A7" w14:paraId="272EEC29" w14:textId="327DAC90" w:rsidTr="00160CF5">
        <w:trPr>
          <w:cantSplit/>
          <w:jc w:val="center"/>
          <w:del w:id="425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445F8840" w14:textId="4C94BA21" w:rsidR="00842D93" w:rsidRPr="00340914" w:rsidDel="006D21A7" w:rsidRDefault="00842D93" w:rsidP="00160CF5">
            <w:pPr>
              <w:keepNext/>
              <w:keepLines/>
              <w:spacing w:after="0"/>
              <w:jc w:val="center"/>
              <w:rPr>
                <w:del w:id="4254" w:author="Aurelian Bria" w:date="2025-05-09T02:10:00Z"/>
                <w:rFonts w:ascii="Arial" w:hAnsi="Arial" w:cs="Arial"/>
                <w:sz w:val="18"/>
                <w:szCs w:val="18"/>
                <w:lang w:eastAsia="zh-CN"/>
              </w:rPr>
            </w:pPr>
            <w:del w:id="4255" w:author="Aurelian Bria" w:date="2025-05-09T02:10:00Z">
              <w:r w:rsidRPr="00340914" w:rsidDel="006D21A7">
                <w:rPr>
                  <w:rFonts w:ascii="Arial" w:hAnsi="Arial" w:cs="Arial"/>
                  <w:sz w:val="18"/>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1FFAD532" w14:textId="49B4F5FD" w:rsidR="00842D93" w:rsidRPr="00340914" w:rsidDel="006D21A7" w:rsidRDefault="00842D93" w:rsidP="00160CF5">
            <w:pPr>
              <w:keepNext/>
              <w:keepLines/>
              <w:spacing w:after="0"/>
              <w:jc w:val="center"/>
              <w:rPr>
                <w:del w:id="4256" w:author="Aurelian Bria" w:date="2025-05-09T02:10:00Z"/>
                <w:rFonts w:ascii="Arial" w:hAnsi="Arial" w:cs="Arial"/>
                <w:sz w:val="18"/>
                <w:szCs w:val="18"/>
                <w:lang w:eastAsia="zh-CN"/>
              </w:rPr>
            </w:pPr>
            <w:del w:id="4257" w:author="Aurelian Bria" w:date="2025-05-09T02:10:00Z">
              <w:r w:rsidRPr="00340914" w:rsidDel="006D21A7">
                <w:rPr>
                  <w:rFonts w:ascii="Arial" w:hAnsi="Arial" w:cs="Arial"/>
                  <w:sz w:val="18"/>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4D19FC0" w14:textId="481D3B69" w:rsidR="00842D93" w:rsidRPr="00340914" w:rsidDel="006D21A7" w:rsidRDefault="00842D93" w:rsidP="00160CF5">
            <w:pPr>
              <w:keepNext/>
              <w:keepLines/>
              <w:spacing w:after="0"/>
              <w:jc w:val="center"/>
              <w:rPr>
                <w:del w:id="4258" w:author="Aurelian Bria" w:date="2025-05-09T02:10:00Z"/>
                <w:rFonts w:ascii="Arial" w:hAnsi="Arial" w:cs="Arial"/>
                <w:sz w:val="18"/>
                <w:szCs w:val="18"/>
                <w:lang w:eastAsia="zh-CN"/>
              </w:rPr>
            </w:pPr>
            <w:del w:id="4259" w:author="Aurelian Bria" w:date="2025-05-09T02:10:00Z">
              <w:r w:rsidRPr="00340914" w:rsidDel="006D21A7">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EA789F" w14:textId="6E4E6586" w:rsidR="00842D93" w:rsidRPr="00340914" w:rsidDel="006D21A7" w:rsidRDefault="00842D93" w:rsidP="00160CF5">
            <w:pPr>
              <w:keepNext/>
              <w:keepLines/>
              <w:spacing w:after="0"/>
              <w:jc w:val="center"/>
              <w:rPr>
                <w:del w:id="4260" w:author="Aurelian Bria" w:date="2025-05-09T02:10:00Z"/>
                <w:rFonts w:ascii="Arial" w:hAnsi="Arial" w:cs="Arial"/>
                <w:sz w:val="18"/>
                <w:szCs w:val="18"/>
                <w:lang w:eastAsia="zh-CN"/>
              </w:rPr>
            </w:pPr>
            <w:del w:id="4261" w:author="Aurelian Bria" w:date="2025-05-09T02:10:00Z">
              <w:r w:rsidRPr="00340914" w:rsidDel="006D21A7">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22695" w14:textId="5099AC8E" w:rsidR="00842D93" w:rsidRPr="00340914" w:rsidDel="006D21A7" w:rsidRDefault="00842D93" w:rsidP="00160CF5">
            <w:pPr>
              <w:keepNext/>
              <w:keepLines/>
              <w:spacing w:after="0"/>
              <w:jc w:val="center"/>
              <w:rPr>
                <w:del w:id="4262" w:author="Aurelian Bria" w:date="2025-05-09T02:10:00Z"/>
                <w:rFonts w:ascii="Arial" w:hAnsi="Arial" w:cs="Arial"/>
                <w:sz w:val="18"/>
                <w:szCs w:val="18"/>
              </w:rPr>
            </w:pPr>
          </w:p>
        </w:tc>
      </w:tr>
      <w:tr w:rsidR="00842D93" w:rsidRPr="00340914" w:rsidDel="006D21A7" w14:paraId="41E0C2E0" w14:textId="57803B95" w:rsidTr="00160CF5">
        <w:trPr>
          <w:cantSplit/>
          <w:jc w:val="center"/>
          <w:del w:id="426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4E26A60E" w14:textId="50912E5E" w:rsidR="00842D93" w:rsidRPr="00340914" w:rsidDel="006D21A7" w:rsidRDefault="00842D93" w:rsidP="00160CF5">
            <w:pPr>
              <w:keepNext/>
              <w:keepLines/>
              <w:spacing w:after="0"/>
              <w:jc w:val="center"/>
              <w:rPr>
                <w:del w:id="4264" w:author="Aurelian Bria" w:date="2025-05-09T02:10:00Z"/>
                <w:rFonts w:ascii="Arial" w:hAnsi="Arial" w:cs="Arial"/>
                <w:sz w:val="18"/>
                <w:szCs w:val="18"/>
                <w:lang w:eastAsia="zh-CN"/>
              </w:rPr>
            </w:pPr>
            <w:del w:id="4265" w:author="Aurelian Bria" w:date="2025-05-09T02:10:00Z">
              <w:r w:rsidRPr="00340914" w:rsidDel="006D21A7">
                <w:rPr>
                  <w:rFonts w:ascii="Arial" w:hAnsi="Arial" w:cs="Arial"/>
                  <w:sz w:val="18"/>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3BBD33AA" w14:textId="3A42A039" w:rsidR="00842D93" w:rsidRPr="00340914" w:rsidDel="006D21A7" w:rsidRDefault="00842D93" w:rsidP="00160CF5">
            <w:pPr>
              <w:keepNext/>
              <w:keepLines/>
              <w:spacing w:after="0"/>
              <w:jc w:val="center"/>
              <w:rPr>
                <w:del w:id="4266" w:author="Aurelian Bria" w:date="2025-05-09T02:10:00Z"/>
                <w:rFonts w:ascii="Arial" w:hAnsi="Arial" w:cs="Arial"/>
                <w:sz w:val="18"/>
                <w:szCs w:val="18"/>
                <w:lang w:eastAsia="zh-CN"/>
              </w:rPr>
            </w:pPr>
            <w:del w:id="4267" w:author="Aurelian Bria" w:date="2025-05-09T02:10:00Z">
              <w:r w:rsidRPr="00340914" w:rsidDel="006D21A7">
                <w:rPr>
                  <w:rFonts w:ascii="Arial" w:hAnsi="Arial" w:cs="Arial"/>
                  <w:sz w:val="18"/>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6473CCA9" w14:textId="6E0376F5" w:rsidR="00842D93" w:rsidRPr="00340914" w:rsidDel="006D21A7" w:rsidRDefault="00842D93" w:rsidP="00160CF5">
            <w:pPr>
              <w:keepNext/>
              <w:keepLines/>
              <w:spacing w:after="0"/>
              <w:jc w:val="center"/>
              <w:rPr>
                <w:del w:id="4268" w:author="Aurelian Bria" w:date="2025-05-09T02:10:00Z"/>
                <w:rFonts w:ascii="Arial" w:hAnsi="Arial" w:cs="Arial"/>
                <w:sz w:val="18"/>
                <w:szCs w:val="18"/>
                <w:lang w:eastAsia="zh-CN"/>
              </w:rPr>
            </w:pPr>
            <w:del w:id="4269" w:author="Aurelian Bria" w:date="2025-05-09T02:10:00Z">
              <w:r w:rsidRPr="00340914" w:rsidDel="006D21A7">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97F494F" w14:textId="565D616A" w:rsidR="00842D93" w:rsidRPr="00340914" w:rsidDel="006D21A7" w:rsidRDefault="00842D93" w:rsidP="00160CF5">
            <w:pPr>
              <w:keepNext/>
              <w:keepLines/>
              <w:spacing w:after="0"/>
              <w:jc w:val="center"/>
              <w:rPr>
                <w:del w:id="4270" w:author="Aurelian Bria" w:date="2025-05-09T02:10:00Z"/>
                <w:rFonts w:ascii="Arial" w:hAnsi="Arial" w:cs="Arial"/>
                <w:sz w:val="18"/>
                <w:szCs w:val="18"/>
                <w:lang w:eastAsia="zh-CN"/>
              </w:rPr>
            </w:pPr>
            <w:del w:id="4271" w:author="Aurelian Bria" w:date="2025-05-09T02:10:00Z">
              <w:r w:rsidRPr="00340914" w:rsidDel="006D21A7">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2C3457" w14:textId="576EFA2C" w:rsidR="00842D93" w:rsidRPr="00340914" w:rsidDel="006D21A7" w:rsidRDefault="00842D93" w:rsidP="00160CF5">
            <w:pPr>
              <w:keepNext/>
              <w:keepLines/>
              <w:spacing w:after="0"/>
              <w:jc w:val="center"/>
              <w:rPr>
                <w:del w:id="4272" w:author="Aurelian Bria" w:date="2025-05-09T02:10:00Z"/>
                <w:rFonts w:ascii="Arial" w:hAnsi="Arial" w:cs="Arial"/>
                <w:sz w:val="18"/>
                <w:szCs w:val="18"/>
              </w:rPr>
            </w:pPr>
          </w:p>
        </w:tc>
      </w:tr>
      <w:tr w:rsidR="00842D93" w:rsidRPr="00340914" w:rsidDel="006D21A7" w14:paraId="5F1B58F4" w14:textId="1488AB00" w:rsidTr="00160CF5">
        <w:trPr>
          <w:cantSplit/>
          <w:jc w:val="center"/>
          <w:del w:id="427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6A0D9F9" w14:textId="12C81492" w:rsidR="00842D93" w:rsidRPr="00340914" w:rsidDel="006D21A7" w:rsidRDefault="00842D93" w:rsidP="00160CF5">
            <w:pPr>
              <w:keepNext/>
              <w:keepLines/>
              <w:spacing w:after="0"/>
              <w:jc w:val="center"/>
              <w:rPr>
                <w:del w:id="4274" w:author="Aurelian Bria" w:date="2025-05-09T02:10:00Z"/>
                <w:rFonts w:ascii="Arial" w:hAnsi="Arial" w:cs="Arial"/>
                <w:sz w:val="18"/>
                <w:szCs w:val="18"/>
                <w:lang w:eastAsia="zh-CN"/>
              </w:rPr>
            </w:pPr>
            <w:del w:id="4275" w:author="Aurelian Bria" w:date="2025-05-09T02:10:00Z">
              <w:r w:rsidRPr="00340914" w:rsidDel="006D21A7">
                <w:rPr>
                  <w:rFonts w:ascii="Arial" w:hAnsi="Arial" w:cs="Arial"/>
                  <w:sz w:val="18"/>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43D7140D" w14:textId="7E1BE83D" w:rsidR="00842D93" w:rsidRPr="00340914" w:rsidDel="006D21A7" w:rsidRDefault="00842D93" w:rsidP="00160CF5">
            <w:pPr>
              <w:keepNext/>
              <w:keepLines/>
              <w:spacing w:after="0"/>
              <w:jc w:val="center"/>
              <w:rPr>
                <w:del w:id="4276" w:author="Aurelian Bria" w:date="2025-05-09T02:10:00Z"/>
                <w:rFonts w:ascii="Arial" w:hAnsi="Arial" w:cs="Arial"/>
                <w:sz w:val="18"/>
                <w:szCs w:val="18"/>
                <w:lang w:eastAsia="zh-CN"/>
              </w:rPr>
            </w:pPr>
            <w:del w:id="4277" w:author="Aurelian Bria" w:date="2025-05-09T02:10:00Z">
              <w:r w:rsidRPr="00340914" w:rsidDel="006D21A7">
                <w:rPr>
                  <w:rFonts w:ascii="Arial" w:hAnsi="Arial" w:cs="Arial"/>
                  <w:sz w:val="18"/>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D291476" w14:textId="6F75D723" w:rsidR="00842D93" w:rsidRPr="00340914" w:rsidDel="006D21A7" w:rsidRDefault="00842D93" w:rsidP="00160CF5">
            <w:pPr>
              <w:keepNext/>
              <w:keepLines/>
              <w:spacing w:after="0"/>
              <w:jc w:val="center"/>
              <w:rPr>
                <w:del w:id="4278" w:author="Aurelian Bria" w:date="2025-05-09T02:10:00Z"/>
                <w:rFonts w:ascii="Arial" w:hAnsi="Arial" w:cs="Arial"/>
                <w:sz w:val="18"/>
                <w:szCs w:val="18"/>
                <w:lang w:eastAsia="zh-CN"/>
              </w:rPr>
            </w:pPr>
            <w:del w:id="4279" w:author="Aurelian Bria" w:date="2025-05-09T02:10:00Z">
              <w:r w:rsidRPr="00340914" w:rsidDel="006D21A7">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C02AF43" w14:textId="0F0C632A" w:rsidR="00842D93" w:rsidRPr="00340914" w:rsidDel="006D21A7" w:rsidRDefault="00842D93" w:rsidP="00160CF5">
            <w:pPr>
              <w:keepNext/>
              <w:keepLines/>
              <w:spacing w:after="0"/>
              <w:jc w:val="center"/>
              <w:rPr>
                <w:del w:id="4280" w:author="Aurelian Bria" w:date="2025-05-09T02:10:00Z"/>
                <w:rFonts w:ascii="Arial" w:hAnsi="Arial" w:cs="Arial"/>
                <w:sz w:val="18"/>
                <w:szCs w:val="18"/>
                <w:lang w:eastAsia="zh-CN"/>
              </w:rPr>
            </w:pPr>
            <w:del w:id="4281" w:author="Aurelian Bria" w:date="2025-05-09T02:10:00Z">
              <w:r w:rsidRPr="00340914" w:rsidDel="006D21A7">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E0A6041" w14:textId="6944EEC3" w:rsidR="00842D93" w:rsidRPr="00340914" w:rsidDel="006D21A7" w:rsidRDefault="00842D93" w:rsidP="00160CF5">
            <w:pPr>
              <w:keepNext/>
              <w:keepLines/>
              <w:spacing w:after="0"/>
              <w:jc w:val="center"/>
              <w:rPr>
                <w:del w:id="4282" w:author="Aurelian Bria" w:date="2025-05-09T02:10:00Z"/>
                <w:rFonts w:ascii="Arial" w:hAnsi="Arial" w:cs="Arial"/>
                <w:sz w:val="18"/>
                <w:szCs w:val="18"/>
              </w:rPr>
            </w:pPr>
          </w:p>
        </w:tc>
      </w:tr>
      <w:tr w:rsidR="00842D93" w:rsidRPr="00340914" w:rsidDel="006D21A7" w14:paraId="17D673B6" w14:textId="391E7978" w:rsidTr="00160CF5">
        <w:trPr>
          <w:cantSplit/>
          <w:jc w:val="center"/>
          <w:del w:id="428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7308373" w14:textId="6BBBC56A" w:rsidR="00842D93" w:rsidRPr="00340914" w:rsidDel="006D21A7" w:rsidRDefault="00842D93" w:rsidP="00160CF5">
            <w:pPr>
              <w:keepNext/>
              <w:keepLines/>
              <w:spacing w:after="0"/>
              <w:jc w:val="center"/>
              <w:rPr>
                <w:del w:id="4284" w:author="Aurelian Bria" w:date="2025-05-09T02:10:00Z"/>
                <w:rFonts w:ascii="Arial" w:hAnsi="Arial" w:cs="Arial"/>
                <w:sz w:val="18"/>
                <w:szCs w:val="18"/>
                <w:lang w:eastAsia="zh-CN"/>
              </w:rPr>
            </w:pPr>
            <w:del w:id="4285" w:author="Aurelian Bria" w:date="2025-05-09T02:10:00Z">
              <w:r w:rsidRPr="00340914" w:rsidDel="006D21A7">
                <w:rPr>
                  <w:rFonts w:ascii="Arial" w:hAnsi="Arial" w:cs="Arial"/>
                  <w:sz w:val="18"/>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5B2FA173" w14:textId="3F5FB8FB" w:rsidR="00842D93" w:rsidRPr="00340914" w:rsidDel="006D21A7" w:rsidRDefault="00842D93" w:rsidP="00160CF5">
            <w:pPr>
              <w:keepNext/>
              <w:keepLines/>
              <w:spacing w:after="0"/>
              <w:jc w:val="center"/>
              <w:rPr>
                <w:del w:id="4286" w:author="Aurelian Bria" w:date="2025-05-09T02:10:00Z"/>
                <w:rFonts w:ascii="Arial" w:hAnsi="Arial" w:cs="Arial"/>
                <w:sz w:val="18"/>
                <w:szCs w:val="18"/>
                <w:lang w:eastAsia="zh-CN"/>
              </w:rPr>
            </w:pPr>
            <w:del w:id="4287" w:author="Aurelian Bria" w:date="2025-05-09T02:10:00Z">
              <w:r w:rsidRPr="00340914" w:rsidDel="006D21A7">
                <w:rPr>
                  <w:rFonts w:ascii="Arial" w:hAnsi="Arial" w:cs="Arial"/>
                  <w:sz w:val="18"/>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4D51AE57" w14:textId="30FAD49C" w:rsidR="00842D93" w:rsidRPr="00340914" w:rsidDel="006D21A7" w:rsidRDefault="00842D93" w:rsidP="00160CF5">
            <w:pPr>
              <w:keepNext/>
              <w:keepLines/>
              <w:spacing w:after="0"/>
              <w:jc w:val="center"/>
              <w:rPr>
                <w:del w:id="4288" w:author="Aurelian Bria" w:date="2025-05-09T02:10:00Z"/>
                <w:rFonts w:ascii="Arial" w:hAnsi="Arial" w:cs="Arial"/>
                <w:sz w:val="18"/>
                <w:szCs w:val="18"/>
                <w:lang w:eastAsia="zh-CN"/>
              </w:rPr>
            </w:pPr>
            <w:del w:id="4289" w:author="Aurelian Bria" w:date="2025-05-09T02:10:00Z">
              <w:r w:rsidRPr="00340914" w:rsidDel="006D21A7">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9A1938" w14:textId="248B5998" w:rsidR="00842D93" w:rsidRPr="00340914" w:rsidDel="006D21A7" w:rsidRDefault="00842D93" w:rsidP="00160CF5">
            <w:pPr>
              <w:keepNext/>
              <w:keepLines/>
              <w:spacing w:after="0"/>
              <w:jc w:val="center"/>
              <w:rPr>
                <w:del w:id="4290" w:author="Aurelian Bria" w:date="2025-05-09T02:10:00Z"/>
                <w:rFonts w:ascii="Arial" w:hAnsi="Arial" w:cs="Arial"/>
                <w:sz w:val="18"/>
                <w:szCs w:val="18"/>
                <w:lang w:eastAsia="zh-CN"/>
              </w:rPr>
            </w:pPr>
            <w:del w:id="4291" w:author="Aurelian Bria" w:date="2025-05-09T02:10:00Z">
              <w:r w:rsidRPr="00340914" w:rsidDel="006D21A7">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FC65C7A" w14:textId="10F8F011" w:rsidR="00842D93" w:rsidRPr="00340914" w:rsidDel="006D21A7" w:rsidRDefault="00842D93" w:rsidP="00160CF5">
            <w:pPr>
              <w:keepNext/>
              <w:keepLines/>
              <w:spacing w:after="0"/>
              <w:jc w:val="center"/>
              <w:rPr>
                <w:del w:id="4292" w:author="Aurelian Bria" w:date="2025-05-09T02:10:00Z"/>
                <w:rFonts w:ascii="Arial" w:hAnsi="Arial" w:cs="Arial"/>
                <w:sz w:val="18"/>
                <w:szCs w:val="18"/>
              </w:rPr>
            </w:pPr>
          </w:p>
        </w:tc>
      </w:tr>
      <w:tr w:rsidR="00842D93" w:rsidRPr="00340914" w:rsidDel="006D21A7" w14:paraId="22FE038B" w14:textId="69892723" w:rsidTr="00160CF5">
        <w:trPr>
          <w:cantSplit/>
          <w:jc w:val="center"/>
          <w:del w:id="429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921DA39" w14:textId="25C9B1AC" w:rsidR="00842D93" w:rsidRPr="00340914" w:rsidDel="006D21A7" w:rsidRDefault="00842D93" w:rsidP="00160CF5">
            <w:pPr>
              <w:keepNext/>
              <w:keepLines/>
              <w:spacing w:after="0"/>
              <w:jc w:val="center"/>
              <w:rPr>
                <w:del w:id="4294" w:author="Aurelian Bria" w:date="2025-05-09T02:10:00Z"/>
                <w:rFonts w:ascii="Arial" w:hAnsi="Arial" w:cs="Arial"/>
                <w:sz w:val="18"/>
                <w:szCs w:val="18"/>
                <w:lang w:eastAsia="zh-CN"/>
              </w:rPr>
            </w:pPr>
            <w:del w:id="4295" w:author="Aurelian Bria" w:date="2025-05-09T02:10:00Z">
              <w:r w:rsidRPr="00340914" w:rsidDel="006D21A7">
                <w:rPr>
                  <w:rFonts w:ascii="Arial" w:hAnsi="Arial" w:cs="Arial"/>
                  <w:sz w:val="18"/>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42BD6CA9" w14:textId="55C7DC60" w:rsidR="00842D93" w:rsidRPr="00340914" w:rsidDel="006D21A7" w:rsidRDefault="00842D93" w:rsidP="00160CF5">
            <w:pPr>
              <w:keepNext/>
              <w:keepLines/>
              <w:spacing w:after="0"/>
              <w:jc w:val="center"/>
              <w:rPr>
                <w:del w:id="4296" w:author="Aurelian Bria" w:date="2025-05-09T02:10:00Z"/>
                <w:rFonts w:ascii="Arial" w:hAnsi="Arial" w:cs="Arial"/>
                <w:sz w:val="18"/>
                <w:szCs w:val="18"/>
                <w:lang w:eastAsia="zh-CN"/>
              </w:rPr>
            </w:pPr>
            <w:del w:id="4297" w:author="Aurelian Bria" w:date="2025-05-09T02:10:00Z">
              <w:r w:rsidRPr="00340914" w:rsidDel="006D21A7">
                <w:rPr>
                  <w:rFonts w:ascii="Arial" w:hAnsi="Arial" w:cs="Arial"/>
                  <w:sz w:val="18"/>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7FE72D2" w14:textId="0BE4F3CB" w:rsidR="00842D93" w:rsidRPr="00340914" w:rsidDel="006D21A7" w:rsidRDefault="00842D93" w:rsidP="00160CF5">
            <w:pPr>
              <w:keepNext/>
              <w:keepLines/>
              <w:spacing w:after="0"/>
              <w:jc w:val="center"/>
              <w:rPr>
                <w:del w:id="4298" w:author="Aurelian Bria" w:date="2025-05-09T02:10:00Z"/>
                <w:rFonts w:ascii="Arial" w:hAnsi="Arial" w:cs="Arial"/>
                <w:sz w:val="18"/>
                <w:szCs w:val="18"/>
                <w:lang w:eastAsia="zh-CN"/>
              </w:rPr>
            </w:pPr>
            <w:del w:id="4299" w:author="Aurelian Bria" w:date="2025-05-09T02:10:00Z">
              <w:r w:rsidRPr="00340914" w:rsidDel="006D21A7">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87E3E9" w14:textId="09FC7BF9" w:rsidR="00842D93" w:rsidRPr="00340914" w:rsidDel="006D21A7" w:rsidRDefault="00842D93" w:rsidP="00160CF5">
            <w:pPr>
              <w:keepNext/>
              <w:keepLines/>
              <w:spacing w:after="0"/>
              <w:jc w:val="center"/>
              <w:rPr>
                <w:del w:id="4300" w:author="Aurelian Bria" w:date="2025-05-09T02:10:00Z"/>
                <w:rFonts w:ascii="Arial" w:hAnsi="Arial" w:cs="Arial"/>
                <w:sz w:val="18"/>
                <w:szCs w:val="18"/>
                <w:lang w:eastAsia="zh-CN"/>
              </w:rPr>
            </w:pPr>
            <w:del w:id="4301" w:author="Aurelian Bria" w:date="2025-05-09T02:10:00Z">
              <w:r w:rsidRPr="00340914" w:rsidDel="006D21A7">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3F6B24" w14:textId="362CA380" w:rsidR="00842D93" w:rsidRPr="00340914" w:rsidDel="006D21A7" w:rsidRDefault="00842D93" w:rsidP="00160CF5">
            <w:pPr>
              <w:keepNext/>
              <w:keepLines/>
              <w:spacing w:after="0"/>
              <w:jc w:val="center"/>
              <w:rPr>
                <w:del w:id="4302" w:author="Aurelian Bria" w:date="2025-05-09T02:10:00Z"/>
                <w:rFonts w:ascii="Arial" w:hAnsi="Arial" w:cs="Arial"/>
                <w:sz w:val="18"/>
                <w:szCs w:val="18"/>
              </w:rPr>
            </w:pPr>
          </w:p>
        </w:tc>
      </w:tr>
      <w:tr w:rsidR="00842D93" w:rsidRPr="00340914" w:rsidDel="006D21A7" w14:paraId="2181ADD4" w14:textId="684AF6A6" w:rsidTr="00160CF5">
        <w:trPr>
          <w:cantSplit/>
          <w:jc w:val="center"/>
          <w:del w:id="430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5DABF92" w14:textId="3EC33ECE" w:rsidR="00842D93" w:rsidRPr="002D1FD0" w:rsidDel="006D21A7" w:rsidRDefault="00842D93" w:rsidP="00160CF5">
            <w:pPr>
              <w:pStyle w:val="TAC"/>
              <w:rPr>
                <w:del w:id="4304" w:author="Aurelian Bria" w:date="2025-05-09T02:10:00Z"/>
                <w:rFonts w:cs="v5.0.0"/>
                <w:lang w:val="sv-SE"/>
              </w:rPr>
            </w:pPr>
            <w:del w:id="4305" w:author="Aurelian Bria" w:date="2025-05-09T02:10:00Z">
              <w:r w:rsidRPr="002D1FD0" w:rsidDel="006D21A7">
                <w:rPr>
                  <w:rFonts w:cs="v5.0.0"/>
                  <w:lang w:val="sv-SE"/>
                </w:rPr>
                <w:delText>LA E-UTRA Band 85 or NR band n85</w:delText>
              </w:r>
            </w:del>
          </w:p>
        </w:tc>
        <w:tc>
          <w:tcPr>
            <w:tcW w:w="2291" w:type="dxa"/>
            <w:tcBorders>
              <w:top w:val="single" w:sz="4" w:space="0" w:color="auto"/>
              <w:left w:val="single" w:sz="4" w:space="0" w:color="auto"/>
              <w:bottom w:val="single" w:sz="4" w:space="0" w:color="auto"/>
              <w:right w:val="single" w:sz="4" w:space="0" w:color="auto"/>
            </w:tcBorders>
          </w:tcPr>
          <w:p w14:paraId="33F3EFE0" w14:textId="270B11C5" w:rsidR="00842D93" w:rsidRPr="00340914" w:rsidDel="006D21A7" w:rsidRDefault="00842D93" w:rsidP="00160CF5">
            <w:pPr>
              <w:pStyle w:val="TAC"/>
              <w:rPr>
                <w:del w:id="4306" w:author="Aurelian Bria" w:date="2025-05-09T02:10:00Z"/>
                <w:rFonts w:cs="Arial"/>
              </w:rPr>
            </w:pPr>
            <w:del w:id="4307" w:author="Aurelian Bria" w:date="2025-05-09T02:10:00Z">
              <w:r w:rsidRPr="00340914" w:rsidDel="006D21A7">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04621D1" w14:textId="42770A61" w:rsidR="00842D93" w:rsidRPr="00340914" w:rsidDel="006D21A7" w:rsidRDefault="00842D93" w:rsidP="00160CF5">
            <w:pPr>
              <w:pStyle w:val="TAC"/>
              <w:rPr>
                <w:del w:id="4308" w:author="Aurelian Bria" w:date="2025-05-09T02:10:00Z"/>
                <w:rFonts w:cs="Arial"/>
              </w:rPr>
            </w:pPr>
            <w:del w:id="4309" w:author="Aurelian Bria" w:date="2025-05-09T02:10:00Z">
              <w:r w:rsidRPr="00340914"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8C26AC" w14:textId="0E6ACC79" w:rsidR="00842D93" w:rsidRPr="00340914" w:rsidDel="006D21A7" w:rsidRDefault="00842D93" w:rsidP="00160CF5">
            <w:pPr>
              <w:pStyle w:val="TAC"/>
              <w:rPr>
                <w:del w:id="4310" w:author="Aurelian Bria" w:date="2025-05-09T02:10:00Z"/>
                <w:rFonts w:cs="Arial"/>
              </w:rPr>
            </w:pPr>
            <w:del w:id="4311"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B43C7F" w14:textId="3232F76E" w:rsidR="00842D93" w:rsidRPr="00340914" w:rsidDel="006D21A7" w:rsidRDefault="00842D93" w:rsidP="00160CF5">
            <w:pPr>
              <w:pStyle w:val="TAC"/>
              <w:rPr>
                <w:del w:id="4312" w:author="Aurelian Bria" w:date="2025-05-09T02:10:00Z"/>
                <w:rFonts w:cs="Arial"/>
              </w:rPr>
            </w:pPr>
          </w:p>
        </w:tc>
      </w:tr>
      <w:tr w:rsidR="00842D93" w:rsidRPr="00340914" w:rsidDel="006D21A7" w14:paraId="7390A559" w14:textId="08E3F497" w:rsidTr="00160CF5">
        <w:trPr>
          <w:cantSplit/>
          <w:jc w:val="center"/>
          <w:del w:id="431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6F661C1" w14:textId="5820BAFD" w:rsidR="00842D93" w:rsidRPr="00340914" w:rsidDel="006D21A7" w:rsidRDefault="00842D93" w:rsidP="00160CF5">
            <w:pPr>
              <w:pStyle w:val="TAC"/>
              <w:rPr>
                <w:del w:id="4314" w:author="Aurelian Bria" w:date="2025-05-09T02:10:00Z"/>
                <w:rFonts w:cs="v5.0.0"/>
              </w:rPr>
            </w:pPr>
            <w:del w:id="4315" w:author="Aurelian Bria" w:date="2025-05-09T02:10:00Z">
              <w:r w:rsidRPr="00340914" w:rsidDel="006D21A7">
                <w:rPr>
                  <w:rFonts w:cs="Arial"/>
                  <w:szCs w:val="18"/>
                  <w:lang w:eastAsia="zh-CN"/>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3510E462" w14:textId="2839E549" w:rsidR="00842D93" w:rsidRPr="00340914" w:rsidDel="006D21A7" w:rsidRDefault="00842D93" w:rsidP="00160CF5">
            <w:pPr>
              <w:pStyle w:val="TAC"/>
              <w:rPr>
                <w:del w:id="4316" w:author="Aurelian Bria" w:date="2025-05-09T02:10:00Z"/>
                <w:rFonts w:cs="Arial"/>
              </w:rPr>
            </w:pPr>
            <w:del w:id="4317" w:author="Aurelian Bria" w:date="2025-05-09T02:10:00Z">
              <w:r w:rsidRPr="00340914" w:rsidDel="006D21A7">
                <w:rPr>
                  <w:rFonts w:cs="Arial"/>
                  <w:szCs w:val="18"/>
                  <w:lang w:eastAsia="zh-CN"/>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64165113" w14:textId="240B061A" w:rsidR="00842D93" w:rsidRPr="00340914" w:rsidDel="006D21A7" w:rsidRDefault="00842D93" w:rsidP="00160CF5">
            <w:pPr>
              <w:pStyle w:val="TAC"/>
              <w:rPr>
                <w:del w:id="4318" w:author="Aurelian Bria" w:date="2025-05-09T02:10:00Z"/>
                <w:rFonts w:cs="Arial"/>
              </w:rPr>
            </w:pPr>
            <w:del w:id="4319" w:author="Aurelian Bria" w:date="2025-05-09T02:10:00Z">
              <w:r w:rsidRPr="00340914" w:rsidDel="006D21A7">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313F10" w14:textId="55A5A650" w:rsidR="00842D93" w:rsidRPr="00340914" w:rsidDel="006D21A7" w:rsidRDefault="00842D93" w:rsidP="00160CF5">
            <w:pPr>
              <w:pStyle w:val="TAC"/>
              <w:rPr>
                <w:del w:id="4320" w:author="Aurelian Bria" w:date="2025-05-09T02:10:00Z"/>
                <w:rFonts w:cs="Arial"/>
              </w:rPr>
            </w:pPr>
            <w:del w:id="4321" w:author="Aurelian Bria" w:date="2025-05-09T02:10:00Z">
              <w:r w:rsidRPr="00340914" w:rsidDel="006D21A7">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74D17A3" w14:textId="4EEA2D98" w:rsidR="00842D93" w:rsidRPr="00340914" w:rsidDel="006D21A7" w:rsidRDefault="00842D93" w:rsidP="00160CF5">
            <w:pPr>
              <w:pStyle w:val="TAC"/>
              <w:rPr>
                <w:del w:id="4322" w:author="Aurelian Bria" w:date="2025-05-09T02:10:00Z"/>
                <w:rFonts w:cs="Arial"/>
              </w:rPr>
            </w:pPr>
          </w:p>
        </w:tc>
      </w:tr>
      <w:tr w:rsidR="00842D93" w:rsidRPr="00340914" w:rsidDel="006D21A7" w14:paraId="6343C4ED" w14:textId="3E22870C" w:rsidTr="00160CF5">
        <w:trPr>
          <w:cantSplit/>
          <w:jc w:val="center"/>
          <w:del w:id="432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F243F12" w14:textId="69921401" w:rsidR="00842D93" w:rsidRPr="002D1FD0" w:rsidDel="006D21A7" w:rsidRDefault="00842D93" w:rsidP="00160CF5">
            <w:pPr>
              <w:pStyle w:val="TAC"/>
              <w:rPr>
                <w:del w:id="4324" w:author="Aurelian Bria" w:date="2025-05-09T02:10:00Z"/>
                <w:rFonts w:cs="Arial"/>
                <w:szCs w:val="18"/>
                <w:lang w:val="sv-SE" w:eastAsia="zh-CN"/>
              </w:rPr>
            </w:pPr>
            <w:del w:id="4325" w:author="Aurelian Bria" w:date="2025-05-09T02:10:00Z">
              <w:r w:rsidRPr="00CD0408" w:rsidDel="006D21A7">
                <w:rPr>
                  <w:rFonts w:cs="v5.0.0"/>
                  <w:lang w:val="sv-SE"/>
                </w:rPr>
                <w:delText>LA E-UTRA Band 8</w:delText>
              </w:r>
              <w:r w:rsidRPr="00CD0408" w:rsidDel="006D21A7">
                <w:rPr>
                  <w:lang w:val="sv-SE"/>
                </w:rPr>
                <w:delText>7</w:delText>
              </w:r>
              <w:r w:rsidRPr="00CD0408" w:rsidDel="006D21A7">
                <w:rPr>
                  <w:rFonts w:cs="Arial"/>
                  <w:lang w:val="sv-SE"/>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C945334" w14:textId="5661B608" w:rsidR="00842D93" w:rsidRPr="00340914" w:rsidDel="006D21A7" w:rsidRDefault="00842D93" w:rsidP="00160CF5">
            <w:pPr>
              <w:pStyle w:val="TAC"/>
              <w:rPr>
                <w:del w:id="4326" w:author="Aurelian Bria" w:date="2025-05-09T02:10:00Z"/>
                <w:rFonts w:cs="Arial"/>
                <w:szCs w:val="18"/>
                <w:lang w:eastAsia="zh-CN"/>
              </w:rPr>
            </w:pPr>
            <w:del w:id="4327" w:author="Aurelian Bria" w:date="2025-05-09T02:10:00Z">
              <w:r w:rsidRPr="00340914" w:rsidDel="006D21A7">
                <w:rPr>
                  <w:lang w:val="en-US"/>
                </w:rPr>
                <w:delText>410</w:delText>
              </w:r>
              <w:r w:rsidRPr="00340914" w:rsidDel="006D21A7">
                <w:delText xml:space="preserve"> - </w:delText>
              </w:r>
              <w:r w:rsidRPr="00340914" w:rsidDel="006D21A7">
                <w:rPr>
                  <w:lang w:val="en-US"/>
                </w:rPr>
                <w:delText>415</w:delText>
              </w:r>
              <w:r w:rsidRPr="00340914" w:rsidDel="006D21A7">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148DE89" w14:textId="47C534AB" w:rsidR="00842D93" w:rsidRPr="00340914" w:rsidDel="006D21A7" w:rsidRDefault="00842D93" w:rsidP="00160CF5">
            <w:pPr>
              <w:pStyle w:val="TAC"/>
              <w:rPr>
                <w:del w:id="4328" w:author="Aurelian Bria" w:date="2025-05-09T02:10:00Z"/>
                <w:rFonts w:cs="Arial"/>
                <w:szCs w:val="18"/>
                <w:lang w:eastAsia="zh-CN"/>
              </w:rPr>
            </w:pPr>
            <w:del w:id="4329" w:author="Aurelian Bria" w:date="2025-05-09T02:10:00Z">
              <w:r w:rsidRPr="00340914"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38E164B" w14:textId="69E5C8D9" w:rsidR="00842D93" w:rsidRPr="00340914" w:rsidDel="006D21A7" w:rsidRDefault="00842D93" w:rsidP="00160CF5">
            <w:pPr>
              <w:pStyle w:val="TAC"/>
              <w:rPr>
                <w:del w:id="4330" w:author="Aurelian Bria" w:date="2025-05-09T02:10:00Z"/>
                <w:rFonts w:cs="Arial"/>
                <w:szCs w:val="18"/>
                <w:lang w:eastAsia="zh-CN"/>
              </w:rPr>
            </w:pPr>
            <w:del w:id="4331"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FA23FF" w14:textId="2F572B3D" w:rsidR="00842D93" w:rsidRPr="00340914" w:rsidDel="006D21A7" w:rsidRDefault="00842D93" w:rsidP="00160CF5">
            <w:pPr>
              <w:pStyle w:val="TAC"/>
              <w:rPr>
                <w:del w:id="4332" w:author="Aurelian Bria" w:date="2025-05-09T02:10:00Z"/>
                <w:rFonts w:cs="Arial"/>
              </w:rPr>
            </w:pPr>
          </w:p>
        </w:tc>
      </w:tr>
      <w:tr w:rsidR="00842D93" w:rsidRPr="00340914" w:rsidDel="006D21A7" w14:paraId="7127FDC7" w14:textId="00AD041A" w:rsidTr="00160CF5">
        <w:trPr>
          <w:cantSplit/>
          <w:jc w:val="center"/>
          <w:del w:id="433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9E6A964" w14:textId="27A8BA6B" w:rsidR="00842D93" w:rsidRPr="002D1FD0" w:rsidDel="006D21A7" w:rsidRDefault="00842D93" w:rsidP="00160CF5">
            <w:pPr>
              <w:pStyle w:val="TAC"/>
              <w:rPr>
                <w:del w:id="4334" w:author="Aurelian Bria" w:date="2025-05-09T02:10:00Z"/>
                <w:rFonts w:cs="Arial"/>
                <w:szCs w:val="18"/>
                <w:lang w:val="sv-SE" w:eastAsia="zh-CN"/>
              </w:rPr>
            </w:pPr>
            <w:del w:id="4335" w:author="Aurelian Bria" w:date="2025-05-09T02:10:00Z">
              <w:r w:rsidRPr="00CD0408" w:rsidDel="006D21A7">
                <w:rPr>
                  <w:rFonts w:cs="v5.0.0"/>
                  <w:lang w:val="sv-SE"/>
                </w:rPr>
                <w:delText xml:space="preserve">LA E-UTRA Band </w:delText>
              </w:r>
              <w:r w:rsidRPr="00CD0408" w:rsidDel="006D21A7">
                <w:rPr>
                  <w:lang w:val="sv-SE"/>
                </w:rPr>
                <w:delText>88</w:delText>
              </w:r>
              <w:r w:rsidRPr="00CD0408" w:rsidDel="006D21A7">
                <w:rPr>
                  <w:rFonts w:cs="Arial"/>
                  <w:lang w:val="sv-SE"/>
                </w:rPr>
                <w:delText xml:space="preserve"> or NR Band n8</w:delText>
              </w:r>
              <w:r w:rsidDel="006D21A7">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60FD2D61" w14:textId="0E17D10A" w:rsidR="00842D93" w:rsidRPr="00340914" w:rsidDel="006D21A7" w:rsidRDefault="00842D93" w:rsidP="00160CF5">
            <w:pPr>
              <w:pStyle w:val="TAC"/>
              <w:rPr>
                <w:del w:id="4336" w:author="Aurelian Bria" w:date="2025-05-09T02:10:00Z"/>
                <w:rFonts w:cs="Arial"/>
                <w:szCs w:val="18"/>
                <w:lang w:eastAsia="zh-CN"/>
              </w:rPr>
            </w:pPr>
            <w:del w:id="4337" w:author="Aurelian Bria" w:date="2025-05-09T02:10:00Z">
              <w:r w:rsidRPr="00340914" w:rsidDel="006D21A7">
                <w:rPr>
                  <w:lang w:val="en-US"/>
                </w:rPr>
                <w:delText>412</w:delText>
              </w:r>
              <w:r w:rsidRPr="00340914" w:rsidDel="006D21A7">
                <w:delText xml:space="preserve"> - </w:delText>
              </w:r>
              <w:r w:rsidRPr="00340914" w:rsidDel="006D21A7">
                <w:rPr>
                  <w:lang w:val="en-US"/>
                </w:rPr>
                <w:delText>417</w:delText>
              </w:r>
              <w:r w:rsidRPr="00340914" w:rsidDel="006D21A7">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BC2CA16" w14:textId="2289044A" w:rsidR="00842D93" w:rsidRPr="00340914" w:rsidDel="006D21A7" w:rsidRDefault="00842D93" w:rsidP="00160CF5">
            <w:pPr>
              <w:pStyle w:val="TAC"/>
              <w:rPr>
                <w:del w:id="4338" w:author="Aurelian Bria" w:date="2025-05-09T02:10:00Z"/>
                <w:rFonts w:cs="Arial"/>
                <w:szCs w:val="18"/>
                <w:lang w:eastAsia="zh-CN"/>
              </w:rPr>
            </w:pPr>
            <w:del w:id="4339" w:author="Aurelian Bria" w:date="2025-05-09T02:10:00Z">
              <w:r w:rsidRPr="00340914" w:rsidDel="006D21A7">
                <w:delText>-88 dBm</w:delText>
              </w:r>
            </w:del>
          </w:p>
        </w:tc>
        <w:tc>
          <w:tcPr>
            <w:tcW w:w="1414" w:type="dxa"/>
            <w:tcBorders>
              <w:top w:val="single" w:sz="4" w:space="0" w:color="auto"/>
              <w:left w:val="single" w:sz="4" w:space="0" w:color="auto"/>
              <w:bottom w:val="single" w:sz="4" w:space="0" w:color="auto"/>
              <w:right w:val="single" w:sz="4" w:space="0" w:color="auto"/>
            </w:tcBorders>
          </w:tcPr>
          <w:p w14:paraId="2ACFA4C1" w14:textId="40BB2D9F" w:rsidR="00842D93" w:rsidRPr="00340914" w:rsidDel="006D21A7" w:rsidRDefault="00842D93" w:rsidP="00160CF5">
            <w:pPr>
              <w:pStyle w:val="TAC"/>
              <w:rPr>
                <w:del w:id="4340" w:author="Aurelian Bria" w:date="2025-05-09T02:10:00Z"/>
                <w:rFonts w:cs="Arial"/>
                <w:szCs w:val="18"/>
                <w:lang w:eastAsia="zh-CN"/>
              </w:rPr>
            </w:pPr>
            <w:del w:id="4341" w:author="Aurelian Bria" w:date="2025-05-09T02:10:00Z">
              <w:r w:rsidRPr="00340914" w:rsidDel="006D21A7">
                <w:delText>100 kHz</w:delText>
              </w:r>
            </w:del>
          </w:p>
        </w:tc>
        <w:tc>
          <w:tcPr>
            <w:tcW w:w="1845" w:type="dxa"/>
            <w:tcBorders>
              <w:top w:val="single" w:sz="4" w:space="0" w:color="auto"/>
              <w:left w:val="single" w:sz="4" w:space="0" w:color="auto"/>
              <w:bottom w:val="single" w:sz="4" w:space="0" w:color="auto"/>
              <w:right w:val="single" w:sz="4" w:space="0" w:color="auto"/>
            </w:tcBorders>
          </w:tcPr>
          <w:p w14:paraId="7AF05634" w14:textId="67D20F97" w:rsidR="00842D93" w:rsidRPr="00340914" w:rsidDel="006D21A7" w:rsidRDefault="00842D93" w:rsidP="00160CF5">
            <w:pPr>
              <w:pStyle w:val="TAC"/>
              <w:rPr>
                <w:del w:id="4342" w:author="Aurelian Bria" w:date="2025-05-09T02:10:00Z"/>
                <w:rFonts w:cs="Arial"/>
              </w:rPr>
            </w:pPr>
          </w:p>
        </w:tc>
      </w:tr>
      <w:tr w:rsidR="00842D93" w:rsidRPr="00340914" w:rsidDel="006D21A7" w14:paraId="638A9F49" w14:textId="07B5E95D" w:rsidTr="00160CF5">
        <w:trPr>
          <w:cantSplit/>
          <w:jc w:val="center"/>
          <w:del w:id="434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63FA2EC" w14:textId="272344F1" w:rsidR="00842D93" w:rsidRPr="00340914" w:rsidDel="006D21A7" w:rsidRDefault="00842D93" w:rsidP="00160CF5">
            <w:pPr>
              <w:pStyle w:val="TAC"/>
              <w:rPr>
                <w:del w:id="4344" w:author="Aurelian Bria" w:date="2025-05-09T02:10:00Z"/>
                <w:rFonts w:cs="v5.0.0"/>
              </w:rPr>
            </w:pPr>
            <w:del w:id="4345" w:author="Aurelian Bria" w:date="2025-05-09T02:10:00Z">
              <w:r w:rsidDel="006D21A7">
                <w:rPr>
                  <w:rFonts w:cs="Arial"/>
                  <w:szCs w:val="18"/>
                  <w:lang w:eastAsia="zh-CN"/>
                </w:rPr>
                <w:delText>LA NR Band n89</w:delText>
              </w:r>
            </w:del>
          </w:p>
        </w:tc>
        <w:tc>
          <w:tcPr>
            <w:tcW w:w="2291" w:type="dxa"/>
            <w:tcBorders>
              <w:top w:val="single" w:sz="4" w:space="0" w:color="auto"/>
              <w:left w:val="single" w:sz="4" w:space="0" w:color="auto"/>
              <w:bottom w:val="single" w:sz="4" w:space="0" w:color="auto"/>
              <w:right w:val="single" w:sz="4" w:space="0" w:color="auto"/>
            </w:tcBorders>
          </w:tcPr>
          <w:p w14:paraId="7259F34D" w14:textId="6BA75E09" w:rsidR="00842D93" w:rsidRPr="00340914" w:rsidDel="006D21A7" w:rsidRDefault="00842D93" w:rsidP="00160CF5">
            <w:pPr>
              <w:pStyle w:val="TAC"/>
              <w:rPr>
                <w:del w:id="4346" w:author="Aurelian Bria" w:date="2025-05-09T02:10:00Z"/>
                <w:lang w:val="en-US"/>
              </w:rPr>
            </w:pPr>
            <w:del w:id="4347" w:author="Aurelian Bria" w:date="2025-05-09T02:10:00Z">
              <w:r w:rsidDel="006D21A7">
                <w:rPr>
                  <w:rFonts w:cs="Arial"/>
                  <w:szCs w:val="18"/>
                  <w:lang w:eastAsia="zh-CN"/>
                </w:rPr>
                <w:delText>824 – 849</w:delText>
              </w:r>
              <w:r w:rsidRPr="0045796B" w:rsidDel="006D21A7">
                <w:rPr>
                  <w:rFonts w:cs="Arial"/>
                  <w:szCs w:val="18"/>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FD7BA51" w14:textId="453B2617" w:rsidR="00842D93" w:rsidRPr="00340914" w:rsidDel="006D21A7" w:rsidRDefault="00842D93" w:rsidP="00160CF5">
            <w:pPr>
              <w:pStyle w:val="TAC"/>
              <w:rPr>
                <w:del w:id="4348" w:author="Aurelian Bria" w:date="2025-05-09T02:10:00Z"/>
              </w:rPr>
            </w:pPr>
            <w:del w:id="4349" w:author="Aurelian Bria" w:date="2025-05-09T02:10:00Z">
              <w:r w:rsidRPr="0045796B" w:rsidDel="006D21A7">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13C49E" w14:textId="3E25468C" w:rsidR="00842D93" w:rsidRPr="00340914" w:rsidDel="006D21A7" w:rsidRDefault="00842D93" w:rsidP="00160CF5">
            <w:pPr>
              <w:pStyle w:val="TAC"/>
              <w:rPr>
                <w:del w:id="4350" w:author="Aurelian Bria" w:date="2025-05-09T02:10:00Z"/>
              </w:rPr>
            </w:pPr>
            <w:del w:id="4351" w:author="Aurelian Bria" w:date="2025-05-09T02:10:00Z">
              <w:r w:rsidRPr="0045796B" w:rsidDel="006D21A7">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B6A995F" w14:textId="37104F10" w:rsidR="00842D93" w:rsidRPr="00340914" w:rsidDel="006D21A7" w:rsidRDefault="00842D93" w:rsidP="00160CF5">
            <w:pPr>
              <w:pStyle w:val="TAC"/>
              <w:rPr>
                <w:del w:id="4352" w:author="Aurelian Bria" w:date="2025-05-09T02:10:00Z"/>
                <w:rFonts w:cs="Arial"/>
              </w:rPr>
            </w:pPr>
          </w:p>
        </w:tc>
      </w:tr>
      <w:tr w:rsidR="00842D93" w:rsidRPr="00340914" w:rsidDel="006D21A7" w14:paraId="6551CAE8" w14:textId="056A7726" w:rsidTr="00160CF5">
        <w:trPr>
          <w:cantSplit/>
          <w:jc w:val="center"/>
          <w:del w:id="435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80DA230" w14:textId="5CFB97B8" w:rsidR="00842D93" w:rsidDel="006D21A7" w:rsidRDefault="00842D93" w:rsidP="00160CF5">
            <w:pPr>
              <w:pStyle w:val="TAC"/>
              <w:rPr>
                <w:del w:id="4354" w:author="Aurelian Bria" w:date="2025-05-09T02:10:00Z"/>
                <w:rFonts w:cs="Arial"/>
                <w:szCs w:val="18"/>
                <w:lang w:eastAsia="zh-CN"/>
              </w:rPr>
            </w:pPr>
            <w:del w:id="4355" w:author="Aurelian Bria" w:date="2025-05-09T02:10:00Z">
              <w:r w:rsidDel="006D21A7">
                <w:rPr>
                  <w:rFonts w:cs="Arial" w:hint="eastAsia"/>
                  <w:szCs w:val="18"/>
                  <w:lang w:eastAsia="zh-CN"/>
                </w:rPr>
                <w:delText>L</w:delText>
              </w:r>
              <w:r w:rsidDel="006D21A7">
                <w:rPr>
                  <w:rFonts w:cs="Arial"/>
                  <w:szCs w:val="18"/>
                  <w:lang w:eastAsia="zh-CN"/>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1E13F025" w14:textId="61F9D536" w:rsidR="00842D93" w:rsidDel="006D21A7" w:rsidRDefault="00842D93" w:rsidP="00160CF5">
            <w:pPr>
              <w:pStyle w:val="TAC"/>
              <w:rPr>
                <w:del w:id="4356" w:author="Aurelian Bria" w:date="2025-05-09T02:10:00Z"/>
                <w:rFonts w:cs="Arial"/>
                <w:szCs w:val="18"/>
                <w:lang w:eastAsia="zh-CN"/>
              </w:rPr>
            </w:pPr>
            <w:del w:id="4357" w:author="Aurelian Bria" w:date="2025-05-09T02:10:00Z">
              <w:r w:rsidRPr="001133C0" w:rsidDel="006D21A7">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DF073B6" w14:textId="58A6DBA4" w:rsidR="00842D93" w:rsidRPr="0045796B" w:rsidDel="006D21A7" w:rsidRDefault="00842D93" w:rsidP="00160CF5">
            <w:pPr>
              <w:pStyle w:val="TAC"/>
              <w:rPr>
                <w:del w:id="4358" w:author="Aurelian Bria" w:date="2025-05-09T02:10:00Z"/>
                <w:rFonts w:cs="Arial"/>
                <w:szCs w:val="18"/>
                <w:lang w:eastAsia="zh-CN"/>
              </w:rPr>
            </w:pPr>
            <w:del w:id="4359" w:author="Aurelian Bria" w:date="2025-05-09T02:10:00Z">
              <w:r w:rsidRPr="0045796B" w:rsidDel="006D21A7">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C93F6C5" w14:textId="34FEED45" w:rsidR="00842D93" w:rsidRPr="0045796B" w:rsidDel="006D21A7" w:rsidRDefault="00842D93" w:rsidP="00160CF5">
            <w:pPr>
              <w:pStyle w:val="TAC"/>
              <w:rPr>
                <w:del w:id="4360" w:author="Aurelian Bria" w:date="2025-05-09T02:10:00Z"/>
                <w:rFonts w:cs="Arial"/>
                <w:szCs w:val="18"/>
                <w:lang w:eastAsia="zh-CN"/>
              </w:rPr>
            </w:pPr>
            <w:del w:id="4361" w:author="Aurelian Bria" w:date="2025-05-09T02:10:00Z">
              <w:r w:rsidRPr="0045796B" w:rsidDel="006D21A7">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6E9B8A" w14:textId="32E13992" w:rsidR="00842D93" w:rsidRPr="00340914" w:rsidDel="006D21A7" w:rsidRDefault="00842D93" w:rsidP="00160CF5">
            <w:pPr>
              <w:pStyle w:val="TAC"/>
              <w:rPr>
                <w:del w:id="4362" w:author="Aurelian Bria" w:date="2025-05-09T02:10:00Z"/>
                <w:rFonts w:cs="Arial"/>
              </w:rPr>
            </w:pPr>
          </w:p>
        </w:tc>
      </w:tr>
      <w:tr w:rsidR="00842D93" w:rsidRPr="00340914" w:rsidDel="006D21A7" w14:paraId="42CB7DB2" w14:textId="2792B1CC" w:rsidTr="00160CF5">
        <w:trPr>
          <w:cantSplit/>
          <w:jc w:val="center"/>
          <w:del w:id="436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DE214F4" w14:textId="1B0696AA" w:rsidR="00842D93" w:rsidDel="006D21A7" w:rsidRDefault="00842D93" w:rsidP="00160CF5">
            <w:pPr>
              <w:pStyle w:val="TAC"/>
              <w:rPr>
                <w:del w:id="4364" w:author="Aurelian Bria" w:date="2025-05-09T02:10:00Z"/>
                <w:rFonts w:cs="Arial"/>
                <w:szCs w:val="18"/>
                <w:lang w:eastAsia="zh-CN"/>
              </w:rPr>
            </w:pPr>
            <w:del w:id="4365" w:author="Aurelian Bria" w:date="2025-05-09T02:10:00Z">
              <w:r w:rsidDel="006D21A7">
                <w:rPr>
                  <w:rFonts w:cs="Arial" w:hint="eastAsia"/>
                  <w:szCs w:val="18"/>
                  <w:lang w:eastAsia="zh-CN"/>
                </w:rPr>
                <w:delText>L</w:delText>
              </w:r>
              <w:r w:rsidDel="006D21A7">
                <w:rPr>
                  <w:rFonts w:cs="Arial"/>
                  <w:szCs w:val="18"/>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354A92FB" w14:textId="25BC1E3B" w:rsidR="00842D93" w:rsidDel="006D21A7" w:rsidRDefault="00842D93" w:rsidP="00160CF5">
            <w:pPr>
              <w:pStyle w:val="TAC"/>
              <w:rPr>
                <w:del w:id="4366" w:author="Aurelian Bria" w:date="2025-05-09T02:10:00Z"/>
                <w:rFonts w:cs="Arial"/>
                <w:szCs w:val="18"/>
                <w:lang w:eastAsia="zh-CN"/>
              </w:rPr>
            </w:pPr>
            <w:del w:id="4367" w:author="Aurelian Bria" w:date="2025-05-09T02:10:00Z">
              <w:r w:rsidRPr="001133C0" w:rsidDel="006D21A7">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8F585D2" w14:textId="0EA24F68" w:rsidR="00842D93" w:rsidRPr="0045796B" w:rsidDel="006D21A7" w:rsidRDefault="00842D93" w:rsidP="00160CF5">
            <w:pPr>
              <w:pStyle w:val="TAC"/>
              <w:rPr>
                <w:del w:id="4368" w:author="Aurelian Bria" w:date="2025-05-09T02:10:00Z"/>
                <w:rFonts w:cs="Arial"/>
                <w:szCs w:val="18"/>
                <w:lang w:eastAsia="zh-CN"/>
              </w:rPr>
            </w:pPr>
            <w:del w:id="4369" w:author="Aurelian Bria" w:date="2025-05-09T02:10:00Z">
              <w:r w:rsidRPr="0045796B" w:rsidDel="006D21A7">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1B8C93" w14:textId="6C3807A7" w:rsidR="00842D93" w:rsidRPr="0045796B" w:rsidDel="006D21A7" w:rsidRDefault="00842D93" w:rsidP="00160CF5">
            <w:pPr>
              <w:pStyle w:val="TAC"/>
              <w:rPr>
                <w:del w:id="4370" w:author="Aurelian Bria" w:date="2025-05-09T02:10:00Z"/>
                <w:rFonts w:cs="Arial"/>
                <w:szCs w:val="18"/>
                <w:lang w:eastAsia="zh-CN"/>
              </w:rPr>
            </w:pPr>
            <w:del w:id="4371" w:author="Aurelian Bria" w:date="2025-05-09T02:10:00Z">
              <w:r w:rsidRPr="0045796B" w:rsidDel="006D21A7">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1ECC197" w14:textId="3C8A7AB8" w:rsidR="00842D93" w:rsidRPr="00340914" w:rsidDel="006D21A7" w:rsidRDefault="00842D93" w:rsidP="00160CF5">
            <w:pPr>
              <w:pStyle w:val="TAC"/>
              <w:rPr>
                <w:del w:id="4372" w:author="Aurelian Bria" w:date="2025-05-09T02:10:00Z"/>
                <w:rFonts w:cs="Arial"/>
              </w:rPr>
            </w:pPr>
          </w:p>
        </w:tc>
      </w:tr>
      <w:tr w:rsidR="00842D93" w:rsidRPr="00340914" w:rsidDel="006D21A7" w14:paraId="6F4F0307" w14:textId="5ABCCD12" w:rsidTr="00160CF5">
        <w:trPr>
          <w:cantSplit/>
          <w:jc w:val="center"/>
          <w:del w:id="437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3A1E637" w14:textId="67FACA24" w:rsidR="00842D93" w:rsidDel="006D21A7" w:rsidRDefault="00842D93" w:rsidP="00160CF5">
            <w:pPr>
              <w:pStyle w:val="TAC"/>
              <w:rPr>
                <w:del w:id="4374" w:author="Aurelian Bria" w:date="2025-05-09T02:10:00Z"/>
                <w:rFonts w:cs="Arial"/>
                <w:szCs w:val="18"/>
                <w:lang w:eastAsia="zh-CN"/>
              </w:rPr>
            </w:pPr>
            <w:del w:id="4375" w:author="Aurelian Bria" w:date="2025-05-09T02:10:00Z">
              <w:r w:rsidDel="006D21A7">
                <w:rPr>
                  <w:rFonts w:cs="Arial" w:hint="eastAsia"/>
                  <w:szCs w:val="18"/>
                  <w:lang w:eastAsia="zh-CN"/>
                </w:rPr>
                <w:delText>L</w:delText>
              </w:r>
              <w:r w:rsidDel="006D21A7">
                <w:rPr>
                  <w:rFonts w:cs="Arial"/>
                  <w:szCs w:val="18"/>
                  <w:lang w:eastAsia="zh-CN"/>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45098992" w14:textId="297C0D1C" w:rsidR="00842D93" w:rsidDel="006D21A7" w:rsidRDefault="00842D93" w:rsidP="00160CF5">
            <w:pPr>
              <w:pStyle w:val="TAC"/>
              <w:rPr>
                <w:del w:id="4376" w:author="Aurelian Bria" w:date="2025-05-09T02:10:00Z"/>
                <w:rFonts w:cs="Arial"/>
                <w:szCs w:val="18"/>
                <w:lang w:eastAsia="zh-CN"/>
              </w:rPr>
            </w:pPr>
            <w:del w:id="4377" w:author="Aurelian Bria" w:date="2025-05-09T02:10:00Z">
              <w:r w:rsidRPr="001133C0" w:rsidDel="006D21A7">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9EF8BB8" w14:textId="51C9A3FD" w:rsidR="00842D93" w:rsidRPr="0045796B" w:rsidDel="006D21A7" w:rsidRDefault="00842D93" w:rsidP="00160CF5">
            <w:pPr>
              <w:pStyle w:val="TAC"/>
              <w:rPr>
                <w:del w:id="4378" w:author="Aurelian Bria" w:date="2025-05-09T02:10:00Z"/>
                <w:rFonts w:cs="Arial"/>
                <w:szCs w:val="18"/>
                <w:lang w:eastAsia="zh-CN"/>
              </w:rPr>
            </w:pPr>
            <w:del w:id="4379" w:author="Aurelian Bria" w:date="2025-05-09T02:10:00Z">
              <w:r w:rsidRPr="0045796B" w:rsidDel="006D21A7">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CFD7FB" w14:textId="3614F65B" w:rsidR="00842D93" w:rsidRPr="0045796B" w:rsidDel="006D21A7" w:rsidRDefault="00842D93" w:rsidP="00160CF5">
            <w:pPr>
              <w:pStyle w:val="TAC"/>
              <w:rPr>
                <w:del w:id="4380" w:author="Aurelian Bria" w:date="2025-05-09T02:10:00Z"/>
                <w:rFonts w:cs="Arial"/>
                <w:szCs w:val="18"/>
                <w:lang w:eastAsia="zh-CN"/>
              </w:rPr>
            </w:pPr>
            <w:del w:id="4381" w:author="Aurelian Bria" w:date="2025-05-09T02:10:00Z">
              <w:r w:rsidRPr="0045796B" w:rsidDel="006D21A7">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9D6C42" w14:textId="5D3BD08E" w:rsidR="00842D93" w:rsidRPr="00340914" w:rsidDel="006D21A7" w:rsidRDefault="00842D93" w:rsidP="00160CF5">
            <w:pPr>
              <w:pStyle w:val="TAC"/>
              <w:rPr>
                <w:del w:id="4382" w:author="Aurelian Bria" w:date="2025-05-09T02:10:00Z"/>
                <w:rFonts w:cs="Arial"/>
              </w:rPr>
            </w:pPr>
          </w:p>
        </w:tc>
      </w:tr>
      <w:tr w:rsidR="00842D93" w:rsidRPr="00340914" w:rsidDel="006D21A7" w14:paraId="34B447E5" w14:textId="01EDE16F" w:rsidTr="00160CF5">
        <w:trPr>
          <w:cantSplit/>
          <w:jc w:val="center"/>
          <w:del w:id="438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453428B1" w14:textId="49BA72D8" w:rsidR="00842D93" w:rsidDel="006D21A7" w:rsidRDefault="00842D93" w:rsidP="00160CF5">
            <w:pPr>
              <w:pStyle w:val="TAC"/>
              <w:rPr>
                <w:del w:id="4384" w:author="Aurelian Bria" w:date="2025-05-09T02:10:00Z"/>
                <w:rFonts w:cs="Arial"/>
                <w:szCs w:val="18"/>
                <w:lang w:eastAsia="zh-CN"/>
              </w:rPr>
            </w:pPr>
            <w:del w:id="4385" w:author="Aurelian Bria" w:date="2025-05-09T02:10:00Z">
              <w:r w:rsidDel="006D21A7">
                <w:rPr>
                  <w:rFonts w:cs="Arial" w:hint="eastAsia"/>
                  <w:szCs w:val="18"/>
                  <w:lang w:eastAsia="zh-CN"/>
                </w:rPr>
                <w:delText>L</w:delText>
              </w:r>
              <w:r w:rsidDel="006D21A7">
                <w:rPr>
                  <w:rFonts w:cs="Arial"/>
                  <w:szCs w:val="18"/>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7D09DF98" w14:textId="4AF2E4E2" w:rsidR="00842D93" w:rsidDel="006D21A7" w:rsidRDefault="00842D93" w:rsidP="00160CF5">
            <w:pPr>
              <w:pStyle w:val="TAC"/>
              <w:rPr>
                <w:del w:id="4386" w:author="Aurelian Bria" w:date="2025-05-09T02:10:00Z"/>
                <w:rFonts w:cs="Arial"/>
                <w:szCs w:val="18"/>
                <w:lang w:eastAsia="zh-CN"/>
              </w:rPr>
            </w:pPr>
            <w:del w:id="4387" w:author="Aurelian Bria" w:date="2025-05-09T02:10:00Z">
              <w:r w:rsidRPr="001133C0" w:rsidDel="006D21A7">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ED3CD7D" w14:textId="34368D60" w:rsidR="00842D93" w:rsidRPr="0045796B" w:rsidDel="006D21A7" w:rsidRDefault="00842D93" w:rsidP="00160CF5">
            <w:pPr>
              <w:pStyle w:val="TAC"/>
              <w:rPr>
                <w:del w:id="4388" w:author="Aurelian Bria" w:date="2025-05-09T02:10:00Z"/>
                <w:rFonts w:cs="Arial"/>
                <w:szCs w:val="18"/>
                <w:lang w:eastAsia="zh-CN"/>
              </w:rPr>
            </w:pPr>
            <w:del w:id="4389" w:author="Aurelian Bria" w:date="2025-05-09T02:10:00Z">
              <w:r w:rsidRPr="0045796B" w:rsidDel="006D21A7">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7F3D9B" w14:textId="752DD2CF" w:rsidR="00842D93" w:rsidRPr="0045796B" w:rsidDel="006D21A7" w:rsidRDefault="00842D93" w:rsidP="00160CF5">
            <w:pPr>
              <w:pStyle w:val="TAC"/>
              <w:rPr>
                <w:del w:id="4390" w:author="Aurelian Bria" w:date="2025-05-09T02:10:00Z"/>
                <w:rFonts w:cs="Arial"/>
                <w:szCs w:val="18"/>
                <w:lang w:eastAsia="zh-CN"/>
              </w:rPr>
            </w:pPr>
            <w:del w:id="4391" w:author="Aurelian Bria" w:date="2025-05-09T02:10:00Z">
              <w:r w:rsidRPr="0045796B" w:rsidDel="006D21A7">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26B2D44" w14:textId="79FD352C" w:rsidR="00842D93" w:rsidRPr="00340914" w:rsidDel="006D21A7" w:rsidRDefault="00842D93" w:rsidP="00160CF5">
            <w:pPr>
              <w:pStyle w:val="TAC"/>
              <w:rPr>
                <w:del w:id="4392" w:author="Aurelian Bria" w:date="2025-05-09T02:10:00Z"/>
                <w:rFonts w:cs="Arial"/>
              </w:rPr>
            </w:pPr>
          </w:p>
        </w:tc>
      </w:tr>
      <w:tr w:rsidR="00842D93" w:rsidRPr="00340914" w:rsidDel="006D21A7" w14:paraId="3310B443" w14:textId="502BDB1A" w:rsidTr="00160CF5">
        <w:trPr>
          <w:cantSplit/>
          <w:jc w:val="center"/>
          <w:del w:id="439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336ECE5" w14:textId="4D20F0BC" w:rsidR="00842D93" w:rsidDel="006D21A7" w:rsidRDefault="00842D93" w:rsidP="00160CF5">
            <w:pPr>
              <w:pStyle w:val="TAC"/>
              <w:rPr>
                <w:del w:id="4394" w:author="Aurelian Bria" w:date="2025-05-09T02:10:00Z"/>
                <w:rFonts w:cs="Arial"/>
                <w:szCs w:val="18"/>
                <w:lang w:eastAsia="zh-CN"/>
              </w:rPr>
            </w:pPr>
            <w:del w:id="4395" w:author="Aurelian Bria" w:date="2025-05-09T02:10:00Z">
              <w:r w:rsidDel="006D21A7">
                <w:rPr>
                  <w:rFonts w:cs="Arial"/>
                  <w:szCs w:val="18"/>
                  <w:lang w:eastAsia="zh-CN"/>
                </w:rPr>
                <w:delText>LA NR Band n</w:delText>
              </w:r>
              <w:r w:rsidDel="006D21A7">
                <w:rPr>
                  <w:rFonts w:cs="Arial" w:hint="eastAsia"/>
                  <w:szCs w:val="18"/>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6D2AB25A" w14:textId="01AFD9F5" w:rsidR="00842D93" w:rsidDel="006D21A7" w:rsidRDefault="00842D93" w:rsidP="00160CF5">
            <w:pPr>
              <w:pStyle w:val="TAC"/>
              <w:rPr>
                <w:del w:id="4396" w:author="Aurelian Bria" w:date="2025-05-09T02:10:00Z"/>
                <w:rFonts w:cs="Arial"/>
                <w:szCs w:val="18"/>
                <w:lang w:eastAsia="zh-CN"/>
              </w:rPr>
            </w:pPr>
            <w:del w:id="4397" w:author="Aurelian Bria" w:date="2025-05-09T02:10:00Z">
              <w:r w:rsidRPr="00340914" w:rsidDel="006D21A7">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A092A80" w14:textId="5F698AEC" w:rsidR="00842D93" w:rsidRPr="0045796B" w:rsidDel="006D21A7" w:rsidRDefault="00842D93" w:rsidP="00160CF5">
            <w:pPr>
              <w:pStyle w:val="TAC"/>
              <w:rPr>
                <w:del w:id="4398" w:author="Aurelian Bria" w:date="2025-05-09T02:10:00Z"/>
                <w:rFonts w:cs="Arial"/>
                <w:szCs w:val="18"/>
                <w:lang w:eastAsia="zh-CN"/>
              </w:rPr>
            </w:pPr>
            <w:del w:id="4399" w:author="Aurelian Bria" w:date="2025-05-09T02:10:00Z">
              <w:r w:rsidRPr="00340914" w:rsidDel="006D21A7">
                <w:rPr>
                  <w:rFonts w:cs="Arial"/>
                </w:rPr>
                <w:delText>-</w:delText>
              </w:r>
              <w:r w:rsidRPr="00340914" w:rsidDel="006D21A7">
                <w:rPr>
                  <w:rFonts w:cs="Arial"/>
                  <w:lang w:eastAsia="zh-CN"/>
                </w:rPr>
                <w:delText>88</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CB02805" w14:textId="6E1A5360" w:rsidR="00842D93" w:rsidRPr="0045796B" w:rsidDel="006D21A7" w:rsidRDefault="00842D93" w:rsidP="00160CF5">
            <w:pPr>
              <w:pStyle w:val="TAC"/>
              <w:rPr>
                <w:del w:id="4400" w:author="Aurelian Bria" w:date="2025-05-09T02:10:00Z"/>
                <w:rFonts w:cs="Arial"/>
                <w:szCs w:val="18"/>
                <w:lang w:eastAsia="zh-CN"/>
              </w:rPr>
            </w:pPr>
            <w:del w:id="4401"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FC3882" w14:textId="02FD72DB" w:rsidR="00842D93" w:rsidRPr="00340914" w:rsidDel="006D21A7" w:rsidRDefault="00842D93" w:rsidP="00160CF5">
            <w:pPr>
              <w:pStyle w:val="TAC"/>
              <w:rPr>
                <w:del w:id="4402" w:author="Aurelian Bria" w:date="2025-05-09T02:10:00Z"/>
                <w:rFonts w:cs="Arial"/>
              </w:rPr>
            </w:pPr>
          </w:p>
        </w:tc>
      </w:tr>
      <w:tr w:rsidR="00842D93" w:rsidRPr="00340914" w:rsidDel="006D21A7" w14:paraId="52AECDBC" w14:textId="5B01893F" w:rsidTr="00160CF5">
        <w:trPr>
          <w:cantSplit/>
          <w:jc w:val="center"/>
          <w:del w:id="440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2E02A6F" w14:textId="2759F007" w:rsidR="00842D93" w:rsidDel="006D21A7" w:rsidRDefault="00842D93" w:rsidP="00160CF5">
            <w:pPr>
              <w:pStyle w:val="TAC"/>
              <w:rPr>
                <w:del w:id="4404" w:author="Aurelian Bria" w:date="2025-05-09T02:10:00Z"/>
                <w:rFonts w:cs="Arial"/>
                <w:szCs w:val="18"/>
                <w:lang w:eastAsia="zh-CN"/>
              </w:rPr>
            </w:pPr>
            <w:del w:id="4405" w:author="Aurelian Bria" w:date="2025-05-09T02:10:00Z">
              <w:r w:rsidDel="006D21A7">
                <w:rPr>
                  <w:rFonts w:cs="v5.0.0"/>
                  <w:lang w:eastAsia="zh-CN"/>
                </w:rPr>
                <w:delText>LA NR Band n96</w:delText>
              </w:r>
            </w:del>
          </w:p>
        </w:tc>
        <w:tc>
          <w:tcPr>
            <w:tcW w:w="2291" w:type="dxa"/>
            <w:tcBorders>
              <w:top w:val="single" w:sz="4" w:space="0" w:color="auto"/>
              <w:left w:val="single" w:sz="4" w:space="0" w:color="auto"/>
              <w:bottom w:val="single" w:sz="4" w:space="0" w:color="auto"/>
              <w:right w:val="single" w:sz="4" w:space="0" w:color="auto"/>
            </w:tcBorders>
          </w:tcPr>
          <w:p w14:paraId="0CC8B1BB" w14:textId="5A504853" w:rsidR="00842D93" w:rsidDel="006D21A7" w:rsidRDefault="00842D93" w:rsidP="00160CF5">
            <w:pPr>
              <w:pStyle w:val="TAC"/>
              <w:rPr>
                <w:del w:id="4406" w:author="Aurelian Bria" w:date="2025-05-09T02:10:00Z"/>
                <w:rFonts w:cs="Arial"/>
              </w:rPr>
            </w:pPr>
            <w:del w:id="4407" w:author="Aurelian Bria" w:date="2025-05-09T02:10:00Z">
              <w:r w:rsidDel="006D21A7">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0A56F867" w14:textId="1D544D53" w:rsidR="00842D93" w:rsidDel="006D21A7" w:rsidRDefault="00842D93" w:rsidP="00160CF5">
            <w:pPr>
              <w:pStyle w:val="TAC"/>
              <w:rPr>
                <w:del w:id="4408" w:author="Aurelian Bria" w:date="2025-05-09T02:10:00Z"/>
                <w:rFonts w:cs="Arial"/>
              </w:rPr>
            </w:pPr>
            <w:del w:id="4409" w:author="Aurelian Bria" w:date="2025-05-09T02:10:00Z">
              <w:r w:rsidDel="006D21A7">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45843400" w14:textId="65D85A47" w:rsidR="00842D93" w:rsidDel="006D21A7" w:rsidRDefault="00842D93" w:rsidP="00160CF5">
            <w:pPr>
              <w:pStyle w:val="TAC"/>
              <w:rPr>
                <w:del w:id="4410" w:author="Aurelian Bria" w:date="2025-05-09T02:10:00Z"/>
                <w:rFonts w:cs="Arial"/>
              </w:rPr>
            </w:pPr>
            <w:del w:id="4411"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CBC0C2" w14:textId="6640B235" w:rsidR="00842D93" w:rsidDel="006D21A7" w:rsidRDefault="00842D93" w:rsidP="00160CF5">
            <w:pPr>
              <w:pStyle w:val="TAC"/>
              <w:rPr>
                <w:del w:id="4412" w:author="Aurelian Bria" w:date="2025-05-09T02:10:00Z"/>
                <w:rFonts w:cs="Arial"/>
              </w:rPr>
            </w:pPr>
            <w:del w:id="4413" w:author="Aurelian Bria" w:date="2025-05-09T02:10:00Z">
              <w:r w:rsidDel="006D21A7">
                <w:rPr>
                  <w:rFonts w:cs="Arial"/>
                  <w:szCs w:val="18"/>
                </w:rPr>
                <w:delText>This is not applicable to E-UTRA BS operating in Band 4</w:delText>
              </w:r>
              <w:r w:rsidDel="006D21A7">
                <w:rPr>
                  <w:rFonts w:cs="Arial"/>
                  <w:szCs w:val="18"/>
                  <w:lang w:eastAsia="zh-CN"/>
                </w:rPr>
                <w:delText>6</w:delText>
              </w:r>
            </w:del>
          </w:p>
        </w:tc>
      </w:tr>
      <w:tr w:rsidR="00842D93" w:rsidRPr="00340914" w:rsidDel="006D21A7" w14:paraId="61CC1DD7" w14:textId="782F40BC" w:rsidTr="00160CF5">
        <w:trPr>
          <w:cantSplit/>
          <w:jc w:val="center"/>
          <w:del w:id="441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717777F" w14:textId="1251794F" w:rsidR="00842D93" w:rsidDel="006D21A7" w:rsidRDefault="00842D93" w:rsidP="00160CF5">
            <w:pPr>
              <w:pStyle w:val="TAC"/>
              <w:rPr>
                <w:del w:id="4415" w:author="Aurelian Bria" w:date="2025-05-09T02:10:00Z"/>
                <w:rFonts w:cs="v5.0.0"/>
                <w:lang w:eastAsia="zh-CN"/>
              </w:rPr>
            </w:pPr>
            <w:del w:id="4416" w:author="Aurelian Bria" w:date="2025-05-09T02:10:00Z">
              <w:r w:rsidRPr="00CB5914" w:rsidDel="006D21A7">
                <w:delText>LA NR Band n97</w:delText>
              </w:r>
            </w:del>
          </w:p>
        </w:tc>
        <w:tc>
          <w:tcPr>
            <w:tcW w:w="2291" w:type="dxa"/>
            <w:tcBorders>
              <w:top w:val="single" w:sz="4" w:space="0" w:color="auto"/>
              <w:left w:val="single" w:sz="4" w:space="0" w:color="auto"/>
              <w:bottom w:val="single" w:sz="4" w:space="0" w:color="auto"/>
              <w:right w:val="single" w:sz="4" w:space="0" w:color="auto"/>
            </w:tcBorders>
          </w:tcPr>
          <w:p w14:paraId="7A500093" w14:textId="68A3DD8D" w:rsidR="00842D93" w:rsidDel="006D21A7" w:rsidRDefault="00842D93" w:rsidP="00160CF5">
            <w:pPr>
              <w:pStyle w:val="TAC"/>
              <w:rPr>
                <w:del w:id="4417" w:author="Aurelian Bria" w:date="2025-05-09T02:10:00Z"/>
                <w:rFonts w:cs="Arial"/>
              </w:rPr>
            </w:pPr>
            <w:del w:id="4418" w:author="Aurelian Bria" w:date="2025-05-09T02:10:00Z">
              <w:r w:rsidRPr="00CB5914" w:rsidDel="006D21A7">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6A330581" w14:textId="0860E124" w:rsidR="00842D93" w:rsidDel="006D21A7" w:rsidRDefault="00842D93" w:rsidP="00160CF5">
            <w:pPr>
              <w:pStyle w:val="TAC"/>
              <w:rPr>
                <w:del w:id="4419" w:author="Aurelian Bria" w:date="2025-05-09T02:10:00Z"/>
                <w:rFonts w:cs="Arial"/>
              </w:rPr>
            </w:pPr>
            <w:del w:id="4420" w:author="Aurelian Bria" w:date="2025-05-09T02:10:00Z">
              <w:r w:rsidRPr="00CB5914" w:rsidDel="006D21A7">
                <w:delText>-88 dBm</w:delText>
              </w:r>
            </w:del>
          </w:p>
        </w:tc>
        <w:tc>
          <w:tcPr>
            <w:tcW w:w="1414" w:type="dxa"/>
            <w:tcBorders>
              <w:top w:val="single" w:sz="4" w:space="0" w:color="auto"/>
              <w:left w:val="single" w:sz="4" w:space="0" w:color="auto"/>
              <w:bottom w:val="single" w:sz="4" w:space="0" w:color="auto"/>
              <w:right w:val="single" w:sz="4" w:space="0" w:color="auto"/>
            </w:tcBorders>
          </w:tcPr>
          <w:p w14:paraId="42671AAD" w14:textId="1BBCDFE1" w:rsidR="00842D93" w:rsidDel="006D21A7" w:rsidRDefault="00842D93" w:rsidP="00160CF5">
            <w:pPr>
              <w:pStyle w:val="TAC"/>
              <w:rPr>
                <w:del w:id="4421" w:author="Aurelian Bria" w:date="2025-05-09T02:10:00Z"/>
                <w:rFonts w:cs="Arial"/>
              </w:rPr>
            </w:pPr>
            <w:del w:id="4422" w:author="Aurelian Bria" w:date="2025-05-09T02:10:00Z">
              <w:r w:rsidRPr="00CB5914" w:rsidDel="006D21A7">
                <w:delText>100 kHz</w:delText>
              </w:r>
            </w:del>
          </w:p>
        </w:tc>
        <w:tc>
          <w:tcPr>
            <w:tcW w:w="1845" w:type="dxa"/>
            <w:tcBorders>
              <w:top w:val="single" w:sz="4" w:space="0" w:color="auto"/>
              <w:left w:val="single" w:sz="4" w:space="0" w:color="auto"/>
              <w:bottom w:val="single" w:sz="4" w:space="0" w:color="auto"/>
              <w:right w:val="single" w:sz="4" w:space="0" w:color="auto"/>
            </w:tcBorders>
          </w:tcPr>
          <w:p w14:paraId="08773F82" w14:textId="37E57110" w:rsidR="00842D93" w:rsidDel="006D21A7" w:rsidRDefault="00842D93" w:rsidP="00160CF5">
            <w:pPr>
              <w:pStyle w:val="TAC"/>
              <w:rPr>
                <w:del w:id="4423" w:author="Aurelian Bria" w:date="2025-05-09T02:10:00Z"/>
                <w:rFonts w:cs="Arial"/>
                <w:szCs w:val="18"/>
              </w:rPr>
            </w:pPr>
          </w:p>
        </w:tc>
      </w:tr>
      <w:tr w:rsidR="00842D93" w:rsidRPr="00340914" w:rsidDel="006D21A7" w14:paraId="1014EC0D" w14:textId="38936798" w:rsidTr="00160CF5">
        <w:trPr>
          <w:cantSplit/>
          <w:jc w:val="center"/>
          <w:del w:id="442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EA1A31C" w14:textId="183E427F" w:rsidR="00842D93" w:rsidDel="006D21A7" w:rsidRDefault="00842D93" w:rsidP="00160CF5">
            <w:pPr>
              <w:pStyle w:val="TAC"/>
              <w:rPr>
                <w:del w:id="4425" w:author="Aurelian Bria" w:date="2025-05-09T02:10:00Z"/>
                <w:rFonts w:cs="v5.0.0"/>
                <w:lang w:eastAsia="zh-CN"/>
              </w:rPr>
            </w:pPr>
            <w:del w:id="4426" w:author="Aurelian Bria" w:date="2025-05-09T02:10:00Z">
              <w:r w:rsidRPr="00C97547" w:rsidDel="006D21A7">
                <w:delText>LA NR Band n98</w:delText>
              </w:r>
            </w:del>
          </w:p>
        </w:tc>
        <w:tc>
          <w:tcPr>
            <w:tcW w:w="2291" w:type="dxa"/>
            <w:tcBorders>
              <w:top w:val="single" w:sz="4" w:space="0" w:color="auto"/>
              <w:left w:val="single" w:sz="4" w:space="0" w:color="auto"/>
              <w:bottom w:val="single" w:sz="4" w:space="0" w:color="auto"/>
              <w:right w:val="single" w:sz="4" w:space="0" w:color="auto"/>
            </w:tcBorders>
          </w:tcPr>
          <w:p w14:paraId="49FB597D" w14:textId="69BB51B0" w:rsidR="00842D93" w:rsidDel="006D21A7" w:rsidRDefault="00842D93" w:rsidP="00160CF5">
            <w:pPr>
              <w:pStyle w:val="TAC"/>
              <w:rPr>
                <w:del w:id="4427" w:author="Aurelian Bria" w:date="2025-05-09T02:10:00Z"/>
                <w:rFonts w:cs="Arial"/>
              </w:rPr>
            </w:pPr>
            <w:del w:id="4428" w:author="Aurelian Bria" w:date="2025-05-09T02:10:00Z">
              <w:r w:rsidRPr="00C97547" w:rsidDel="006D21A7">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4AA4F50A" w14:textId="0AA2DC3E" w:rsidR="00842D93" w:rsidDel="006D21A7" w:rsidRDefault="00842D93" w:rsidP="00160CF5">
            <w:pPr>
              <w:pStyle w:val="TAC"/>
              <w:rPr>
                <w:del w:id="4429" w:author="Aurelian Bria" w:date="2025-05-09T02:10:00Z"/>
                <w:rFonts w:cs="Arial"/>
              </w:rPr>
            </w:pPr>
            <w:del w:id="4430" w:author="Aurelian Bria" w:date="2025-05-09T02:10:00Z">
              <w:r w:rsidRPr="00C97547" w:rsidDel="006D21A7">
                <w:delText>-88 dBm</w:delText>
              </w:r>
            </w:del>
          </w:p>
        </w:tc>
        <w:tc>
          <w:tcPr>
            <w:tcW w:w="1414" w:type="dxa"/>
            <w:tcBorders>
              <w:top w:val="single" w:sz="4" w:space="0" w:color="auto"/>
              <w:left w:val="single" w:sz="4" w:space="0" w:color="auto"/>
              <w:bottom w:val="single" w:sz="4" w:space="0" w:color="auto"/>
              <w:right w:val="single" w:sz="4" w:space="0" w:color="auto"/>
            </w:tcBorders>
          </w:tcPr>
          <w:p w14:paraId="3559584D" w14:textId="6FB2978D" w:rsidR="00842D93" w:rsidDel="006D21A7" w:rsidRDefault="00842D93" w:rsidP="00160CF5">
            <w:pPr>
              <w:pStyle w:val="TAC"/>
              <w:rPr>
                <w:del w:id="4431" w:author="Aurelian Bria" w:date="2025-05-09T02:10:00Z"/>
                <w:rFonts w:cs="Arial"/>
              </w:rPr>
            </w:pPr>
            <w:del w:id="4432" w:author="Aurelian Bria" w:date="2025-05-09T02:10:00Z">
              <w:r w:rsidRPr="00C97547" w:rsidDel="006D21A7">
                <w:delText>100 kHz</w:delText>
              </w:r>
            </w:del>
          </w:p>
        </w:tc>
        <w:tc>
          <w:tcPr>
            <w:tcW w:w="1845" w:type="dxa"/>
            <w:tcBorders>
              <w:top w:val="single" w:sz="4" w:space="0" w:color="auto"/>
              <w:left w:val="single" w:sz="4" w:space="0" w:color="auto"/>
              <w:bottom w:val="single" w:sz="4" w:space="0" w:color="auto"/>
              <w:right w:val="single" w:sz="4" w:space="0" w:color="auto"/>
            </w:tcBorders>
          </w:tcPr>
          <w:p w14:paraId="3F9D4961" w14:textId="316CDE28" w:rsidR="00842D93" w:rsidDel="006D21A7" w:rsidRDefault="00842D93" w:rsidP="00160CF5">
            <w:pPr>
              <w:pStyle w:val="TAC"/>
              <w:rPr>
                <w:del w:id="4433" w:author="Aurelian Bria" w:date="2025-05-09T02:10:00Z"/>
                <w:rFonts w:cs="Arial"/>
                <w:szCs w:val="18"/>
              </w:rPr>
            </w:pPr>
          </w:p>
        </w:tc>
      </w:tr>
      <w:tr w:rsidR="00842D93" w:rsidRPr="00340914" w:rsidDel="006D21A7" w14:paraId="381DBA76" w14:textId="76849B15" w:rsidTr="00160CF5">
        <w:trPr>
          <w:cantSplit/>
          <w:jc w:val="center"/>
          <w:del w:id="443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DB07216" w14:textId="563229B3" w:rsidR="00842D93" w:rsidRPr="00C97547" w:rsidDel="006D21A7" w:rsidRDefault="00842D93" w:rsidP="00160CF5">
            <w:pPr>
              <w:pStyle w:val="TAC"/>
              <w:rPr>
                <w:del w:id="4435" w:author="Aurelian Bria" w:date="2025-05-09T02:10:00Z"/>
              </w:rPr>
            </w:pPr>
            <w:del w:id="4436" w:author="Aurelian Bria" w:date="2025-05-09T02:10:00Z">
              <w:r w:rsidDel="006D21A7">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451574C8" w14:textId="2CF6F315" w:rsidR="00842D93" w:rsidRPr="00C97547" w:rsidDel="006D21A7" w:rsidRDefault="00842D93" w:rsidP="00160CF5">
            <w:pPr>
              <w:pStyle w:val="TAC"/>
              <w:rPr>
                <w:del w:id="4437" w:author="Aurelian Bria" w:date="2025-05-09T02:10:00Z"/>
              </w:rPr>
            </w:pPr>
            <w:del w:id="4438" w:author="Aurelian Bria" w:date="2025-05-09T02:10:00Z">
              <w:r w:rsidDel="006D21A7">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632DFEBC" w14:textId="3B9E6092" w:rsidR="00842D93" w:rsidRPr="00C97547" w:rsidDel="006D21A7" w:rsidRDefault="00842D93" w:rsidP="00160CF5">
            <w:pPr>
              <w:pStyle w:val="TAC"/>
              <w:rPr>
                <w:del w:id="4439" w:author="Aurelian Bria" w:date="2025-05-09T02:10:00Z"/>
              </w:rPr>
            </w:pPr>
            <w:del w:id="4440" w:author="Aurelian Bria" w:date="2025-05-09T02:10:00Z">
              <w:r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926994" w14:textId="772383A1" w:rsidR="00842D93" w:rsidRPr="00C97547" w:rsidDel="006D21A7" w:rsidRDefault="00842D93" w:rsidP="00160CF5">
            <w:pPr>
              <w:pStyle w:val="TAC"/>
              <w:rPr>
                <w:del w:id="4441" w:author="Aurelian Bria" w:date="2025-05-09T02:10:00Z"/>
              </w:rPr>
            </w:pPr>
            <w:del w:id="4442"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E9598F" w14:textId="287DA08A" w:rsidR="00842D93" w:rsidDel="006D21A7" w:rsidRDefault="00842D93" w:rsidP="00160CF5">
            <w:pPr>
              <w:pStyle w:val="TAC"/>
              <w:rPr>
                <w:del w:id="4443" w:author="Aurelian Bria" w:date="2025-05-09T02:10:00Z"/>
                <w:rFonts w:cs="Arial"/>
                <w:szCs w:val="18"/>
              </w:rPr>
            </w:pPr>
          </w:p>
        </w:tc>
      </w:tr>
      <w:tr w:rsidR="00842D93" w:rsidRPr="00340914" w:rsidDel="006D21A7" w14:paraId="0726B524" w14:textId="3247697D" w:rsidTr="00160CF5">
        <w:trPr>
          <w:cantSplit/>
          <w:jc w:val="center"/>
          <w:del w:id="444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7870FD7" w14:textId="30F9E855" w:rsidR="00842D93" w:rsidDel="006D21A7" w:rsidRDefault="00842D93" w:rsidP="00160CF5">
            <w:pPr>
              <w:pStyle w:val="TAC"/>
              <w:rPr>
                <w:del w:id="4445" w:author="Aurelian Bria" w:date="2025-05-09T02:10:00Z"/>
              </w:rPr>
            </w:pPr>
            <w:del w:id="4446" w:author="Aurelian Bria" w:date="2025-05-09T02:10:00Z">
              <w:r w:rsidDel="006D21A7">
                <w:rPr>
                  <w:rFonts w:cs="v5.0.0"/>
                  <w:lang w:eastAsia="zh-CN"/>
                </w:rPr>
                <w:delText>LA NR Band n</w:delText>
              </w:r>
              <w:r w:rsidDel="006D21A7">
                <w:rPr>
                  <w:rFonts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4377962E" w14:textId="73511DC5" w:rsidR="00842D93" w:rsidDel="006D21A7" w:rsidRDefault="00842D93" w:rsidP="00160CF5">
            <w:pPr>
              <w:pStyle w:val="TAC"/>
              <w:rPr>
                <w:del w:id="4447" w:author="Aurelian Bria" w:date="2025-05-09T02:10:00Z"/>
              </w:rPr>
            </w:pPr>
            <w:del w:id="4448" w:author="Aurelian Bria" w:date="2025-05-09T02:10:00Z">
              <w:r w:rsidDel="006D21A7">
                <w:rPr>
                  <w:rFonts w:eastAsia="SimSun" w:cs="Arial" w:hint="eastAsia"/>
                  <w:lang w:val="en-US" w:eastAsia="zh-CN"/>
                </w:rPr>
                <w:delText>59</w:delText>
              </w:r>
              <w:r w:rsidDel="006D21A7">
                <w:rPr>
                  <w:rFonts w:cs="Arial"/>
                </w:rPr>
                <w:delText xml:space="preserve">25 - </w:delText>
              </w:r>
              <w:r w:rsidDel="006D21A7">
                <w:rPr>
                  <w:rFonts w:eastAsia="SimSun" w:cs="Arial" w:hint="eastAsia"/>
                  <w:lang w:val="en-US" w:eastAsia="zh-CN"/>
                </w:rPr>
                <w:delText>64</w:delText>
              </w:r>
              <w:r w:rsidDel="006D21A7">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DC92BD7" w14:textId="59878C7B" w:rsidR="00842D93" w:rsidDel="006D21A7" w:rsidRDefault="00842D93" w:rsidP="00160CF5">
            <w:pPr>
              <w:pStyle w:val="TAC"/>
              <w:rPr>
                <w:del w:id="4449" w:author="Aurelian Bria" w:date="2025-05-09T02:10:00Z"/>
                <w:rFonts w:cs="Arial"/>
              </w:rPr>
            </w:pPr>
            <w:del w:id="4450" w:author="Aurelian Bria" w:date="2025-05-09T02:10:00Z">
              <w:r w:rsidDel="006D21A7">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09A3BBBD" w14:textId="6F6972A5" w:rsidR="00842D93" w:rsidDel="006D21A7" w:rsidRDefault="00842D93" w:rsidP="00160CF5">
            <w:pPr>
              <w:pStyle w:val="TAC"/>
              <w:rPr>
                <w:del w:id="4451" w:author="Aurelian Bria" w:date="2025-05-09T02:10:00Z"/>
                <w:rFonts w:cs="Arial"/>
              </w:rPr>
            </w:pPr>
            <w:del w:id="4452"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65F2F6" w14:textId="46FB5061" w:rsidR="00842D93" w:rsidDel="006D21A7" w:rsidRDefault="00842D93" w:rsidP="00160CF5">
            <w:pPr>
              <w:pStyle w:val="TAC"/>
              <w:rPr>
                <w:del w:id="4453" w:author="Aurelian Bria" w:date="2025-05-09T02:10:00Z"/>
                <w:rFonts w:cs="Arial"/>
                <w:szCs w:val="18"/>
              </w:rPr>
            </w:pPr>
            <w:del w:id="4454" w:author="Aurelian Bria" w:date="2025-05-09T02:10:00Z">
              <w:r w:rsidDel="006D21A7">
                <w:rPr>
                  <w:rFonts w:cs="Arial"/>
                  <w:szCs w:val="18"/>
                </w:rPr>
                <w:delText>This is not applicable to E-UTRA BS operating in Band 4</w:delText>
              </w:r>
              <w:r w:rsidDel="006D21A7">
                <w:rPr>
                  <w:rFonts w:cs="Arial"/>
                  <w:szCs w:val="18"/>
                  <w:lang w:eastAsia="zh-CN"/>
                </w:rPr>
                <w:delText>6</w:delText>
              </w:r>
            </w:del>
          </w:p>
        </w:tc>
      </w:tr>
      <w:tr w:rsidR="00842D93" w:rsidRPr="00340914" w:rsidDel="006D21A7" w14:paraId="24FE8F74" w14:textId="0490B0D9" w:rsidTr="00160CF5">
        <w:trPr>
          <w:cantSplit/>
          <w:jc w:val="center"/>
          <w:del w:id="445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2FFDD86" w14:textId="46CE011D" w:rsidR="00842D93" w:rsidDel="006D21A7" w:rsidRDefault="00842D93" w:rsidP="00160CF5">
            <w:pPr>
              <w:pStyle w:val="TAC"/>
              <w:rPr>
                <w:del w:id="4456" w:author="Aurelian Bria" w:date="2025-05-09T02:10:00Z"/>
                <w:rFonts w:cs="v5.0.0"/>
                <w:lang w:eastAsia="zh-CN"/>
              </w:rPr>
            </w:pPr>
            <w:del w:id="4457" w:author="Aurelian Bria" w:date="2025-05-09T02:10:00Z">
              <w:r w:rsidDel="006D21A7">
                <w:rPr>
                  <w:rFonts w:cs="v5.0.0"/>
                  <w:lang w:eastAsia="zh-CN"/>
                </w:rPr>
                <w:delText>LA E-UTRA Band</w:delText>
              </w:r>
              <w:r w:rsidDel="006D21A7">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5CE24767" w14:textId="431A2B42" w:rsidR="00842D93" w:rsidDel="006D21A7" w:rsidRDefault="00842D93" w:rsidP="00160CF5">
            <w:pPr>
              <w:pStyle w:val="TAC"/>
              <w:rPr>
                <w:del w:id="4458" w:author="Aurelian Bria" w:date="2025-05-09T02:10:00Z"/>
                <w:rFonts w:eastAsia="SimSun" w:cs="Arial"/>
                <w:lang w:val="en-US" w:eastAsia="zh-CN"/>
              </w:rPr>
            </w:pPr>
            <w:del w:id="4459" w:author="Aurelian Bria" w:date="2025-05-09T02:10:00Z">
              <w:r w:rsidDel="006D21A7">
                <w:rPr>
                  <w:rFonts w:cs="Arial" w:hint="eastAsia"/>
                  <w:lang w:eastAsia="zh-CN"/>
                </w:rPr>
                <w:delText>7</w:delText>
              </w:r>
              <w:r w:rsidDel="006D21A7">
                <w:rPr>
                  <w:rFonts w:cs="Arial"/>
                  <w:lang w:eastAsia="zh-CN"/>
                </w:rPr>
                <w:delText>87</w:delText>
              </w:r>
              <w:r w:rsidDel="006D21A7">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6FDA1FA5" w14:textId="1F70A62E" w:rsidR="00842D93" w:rsidDel="006D21A7" w:rsidRDefault="00842D93" w:rsidP="00160CF5">
            <w:pPr>
              <w:pStyle w:val="TAC"/>
              <w:rPr>
                <w:del w:id="4460" w:author="Aurelian Bria" w:date="2025-05-09T02:10:00Z"/>
                <w:rFonts w:cs="Arial"/>
              </w:rPr>
            </w:pPr>
            <w:del w:id="4461" w:author="Aurelian Bria" w:date="2025-05-09T02:10:00Z">
              <w:r w:rsidDel="006D21A7">
                <w:rPr>
                  <w:rFonts w:cs="Arial" w:hint="eastAsia"/>
                  <w:lang w:eastAsia="zh-CN"/>
                </w:rPr>
                <w:delText>-</w:delText>
              </w:r>
              <w:r w:rsidDel="006D21A7">
                <w:rPr>
                  <w:rFonts w:cs="Arial"/>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DFCE5FE" w14:textId="0EFEC2E3" w:rsidR="00842D93" w:rsidDel="006D21A7" w:rsidRDefault="00842D93" w:rsidP="00160CF5">
            <w:pPr>
              <w:pStyle w:val="TAC"/>
              <w:rPr>
                <w:del w:id="4462" w:author="Aurelian Bria" w:date="2025-05-09T02:10:00Z"/>
                <w:rFonts w:cs="Arial"/>
              </w:rPr>
            </w:pPr>
            <w:del w:id="4463"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100E3A" w14:textId="5E873888" w:rsidR="00842D93" w:rsidDel="006D21A7" w:rsidRDefault="00842D93" w:rsidP="00160CF5">
            <w:pPr>
              <w:pStyle w:val="TAC"/>
              <w:rPr>
                <w:del w:id="4464" w:author="Aurelian Bria" w:date="2025-05-09T02:10:00Z"/>
                <w:rFonts w:cs="Arial"/>
                <w:szCs w:val="18"/>
              </w:rPr>
            </w:pPr>
          </w:p>
        </w:tc>
      </w:tr>
      <w:tr w:rsidR="00842D93" w:rsidRPr="00340914" w:rsidDel="006D21A7" w14:paraId="6A982B02" w14:textId="28EE1942" w:rsidTr="00160CF5">
        <w:trPr>
          <w:cantSplit/>
          <w:jc w:val="center"/>
          <w:del w:id="446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4D21A73" w14:textId="2F272CE3" w:rsidR="00842D93" w:rsidDel="006D21A7" w:rsidRDefault="00842D93" w:rsidP="00160CF5">
            <w:pPr>
              <w:pStyle w:val="TAC"/>
              <w:rPr>
                <w:del w:id="4466" w:author="Aurelian Bria" w:date="2025-05-09T02:10:00Z"/>
                <w:rFonts w:cs="v5.0.0"/>
                <w:lang w:eastAsia="zh-CN"/>
              </w:rPr>
            </w:pPr>
            <w:del w:id="4467" w:author="Aurelian Bria" w:date="2025-05-09T02:10:00Z">
              <w:r w:rsidDel="006D21A7">
                <w:rPr>
                  <w:rFonts w:cs="v5.0.0"/>
                  <w:lang w:eastAsia="zh-CN"/>
                </w:rPr>
                <w:delText>LA NR Band n</w:delText>
              </w:r>
              <w:r w:rsidDel="006D21A7">
                <w:rPr>
                  <w:rFonts w:cs="v5.0.0" w:hint="eastAsia"/>
                  <w:lang w:val="en-US" w:eastAsia="zh-CN"/>
                </w:rPr>
                <w:delText>104</w:delText>
              </w:r>
            </w:del>
          </w:p>
        </w:tc>
        <w:tc>
          <w:tcPr>
            <w:tcW w:w="2291" w:type="dxa"/>
            <w:tcBorders>
              <w:top w:val="single" w:sz="4" w:space="0" w:color="auto"/>
              <w:left w:val="single" w:sz="4" w:space="0" w:color="auto"/>
              <w:bottom w:val="single" w:sz="4" w:space="0" w:color="auto"/>
              <w:right w:val="single" w:sz="4" w:space="0" w:color="auto"/>
            </w:tcBorders>
          </w:tcPr>
          <w:p w14:paraId="1B4D884B" w14:textId="5EEC8333" w:rsidR="00842D93" w:rsidDel="006D21A7" w:rsidRDefault="00842D93" w:rsidP="00160CF5">
            <w:pPr>
              <w:pStyle w:val="TAC"/>
              <w:rPr>
                <w:del w:id="4468" w:author="Aurelian Bria" w:date="2025-05-09T02:10:00Z"/>
                <w:rFonts w:cs="Arial"/>
                <w:lang w:eastAsia="zh-CN"/>
              </w:rPr>
            </w:pPr>
            <w:del w:id="4469" w:author="Aurelian Bria" w:date="2025-05-09T02:10:00Z">
              <w:r w:rsidDel="006D21A7">
                <w:rPr>
                  <w:rFonts w:eastAsia="SimSun" w:cs="Arial" w:hint="eastAsia"/>
                  <w:lang w:val="en-US" w:eastAsia="zh-CN"/>
                </w:rPr>
                <w:delText>64</w:delText>
              </w:r>
              <w:r w:rsidDel="006D21A7">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087268E9" w14:textId="5E3D2239" w:rsidR="00842D93" w:rsidDel="006D21A7" w:rsidRDefault="00842D93" w:rsidP="00160CF5">
            <w:pPr>
              <w:pStyle w:val="TAC"/>
              <w:rPr>
                <w:del w:id="4470" w:author="Aurelian Bria" w:date="2025-05-09T02:10:00Z"/>
                <w:rFonts w:cs="Arial"/>
                <w:lang w:eastAsia="zh-CN"/>
              </w:rPr>
            </w:pPr>
            <w:del w:id="4471" w:author="Aurelian Bria" w:date="2025-05-09T02:10:00Z">
              <w:r w:rsidDel="006D21A7">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82F66F2" w14:textId="1FC710C8" w:rsidR="00842D93" w:rsidDel="006D21A7" w:rsidRDefault="00842D93" w:rsidP="00160CF5">
            <w:pPr>
              <w:pStyle w:val="TAC"/>
              <w:rPr>
                <w:del w:id="4472" w:author="Aurelian Bria" w:date="2025-05-09T02:10:00Z"/>
                <w:rFonts w:cs="Arial"/>
                <w:lang w:eastAsia="zh-CN"/>
              </w:rPr>
            </w:pPr>
            <w:del w:id="4473"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D8D2383" w14:textId="32DB7A43" w:rsidR="00842D93" w:rsidDel="006D21A7" w:rsidRDefault="00842D93" w:rsidP="00160CF5">
            <w:pPr>
              <w:pStyle w:val="TAC"/>
              <w:rPr>
                <w:del w:id="4474" w:author="Aurelian Bria" w:date="2025-05-09T02:10:00Z"/>
                <w:rFonts w:cs="Arial"/>
                <w:szCs w:val="18"/>
              </w:rPr>
            </w:pPr>
          </w:p>
        </w:tc>
      </w:tr>
      <w:tr w:rsidR="00842D93" w:rsidRPr="00340914" w:rsidDel="006D21A7" w14:paraId="7FC905B1" w14:textId="7A3EF183" w:rsidTr="00160CF5">
        <w:trPr>
          <w:cantSplit/>
          <w:jc w:val="center"/>
          <w:del w:id="447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AB6E46F" w14:textId="14014C3C" w:rsidR="00842D93" w:rsidDel="006D21A7" w:rsidRDefault="00842D93" w:rsidP="00160CF5">
            <w:pPr>
              <w:pStyle w:val="TAC"/>
              <w:rPr>
                <w:del w:id="4476" w:author="Aurelian Bria" w:date="2025-05-09T02:10:00Z"/>
                <w:rFonts w:cs="v5.0.0"/>
                <w:lang w:eastAsia="zh-CN"/>
              </w:rPr>
            </w:pPr>
            <w:del w:id="4477" w:author="Aurelian Bria" w:date="2025-05-09T02:10:00Z">
              <w:r w:rsidDel="006D21A7">
                <w:rPr>
                  <w:rFonts w:cs="v5.0.0"/>
                  <w:lang w:eastAsia="zh-CN"/>
                </w:rPr>
                <w:delText>LA NR Band n</w:delText>
              </w:r>
              <w:r w:rsidDel="006D21A7">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05666812" w14:textId="6FB7F71D" w:rsidR="00842D93" w:rsidDel="006D21A7" w:rsidRDefault="00842D93" w:rsidP="00160CF5">
            <w:pPr>
              <w:pStyle w:val="TAC"/>
              <w:rPr>
                <w:del w:id="4478" w:author="Aurelian Bria" w:date="2025-05-09T02:10:00Z"/>
                <w:rFonts w:eastAsia="SimSun" w:cs="Arial"/>
                <w:lang w:val="en-US" w:eastAsia="zh-CN"/>
              </w:rPr>
            </w:pPr>
            <w:del w:id="4479" w:author="Aurelian Bria" w:date="2025-05-09T02:10:00Z">
              <w:r w:rsidDel="006D21A7">
                <w:rPr>
                  <w:rFonts w:cs="Arial"/>
                  <w:lang w:eastAsia="zh-CN"/>
                </w:rPr>
                <w:delText>663</w:delText>
              </w:r>
              <w:r w:rsidDel="006D21A7">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44B323AD" w14:textId="557D298A" w:rsidR="00842D93" w:rsidDel="006D21A7" w:rsidRDefault="00842D93" w:rsidP="00160CF5">
            <w:pPr>
              <w:pStyle w:val="TAC"/>
              <w:rPr>
                <w:del w:id="4480" w:author="Aurelian Bria" w:date="2025-05-09T02:10:00Z"/>
                <w:rFonts w:cs="Arial"/>
              </w:rPr>
            </w:pPr>
            <w:del w:id="4481" w:author="Aurelian Bria" w:date="2025-05-09T02:10:00Z">
              <w:r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76C72F9" w14:textId="1238ACFD" w:rsidR="00842D93" w:rsidDel="006D21A7" w:rsidRDefault="00842D93" w:rsidP="00160CF5">
            <w:pPr>
              <w:pStyle w:val="TAC"/>
              <w:rPr>
                <w:del w:id="4482" w:author="Aurelian Bria" w:date="2025-05-09T02:10:00Z"/>
                <w:rFonts w:cs="Arial"/>
              </w:rPr>
            </w:pPr>
            <w:del w:id="4483"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838D1B" w14:textId="23511FD5" w:rsidR="00842D93" w:rsidDel="006D21A7" w:rsidRDefault="00842D93" w:rsidP="00160CF5">
            <w:pPr>
              <w:pStyle w:val="TAC"/>
              <w:rPr>
                <w:del w:id="4484" w:author="Aurelian Bria" w:date="2025-05-09T02:10:00Z"/>
                <w:rFonts w:cs="Arial"/>
                <w:szCs w:val="18"/>
              </w:rPr>
            </w:pPr>
          </w:p>
        </w:tc>
      </w:tr>
      <w:tr w:rsidR="00842D93" w:rsidRPr="00340914" w:rsidDel="006D21A7" w14:paraId="303ECA64" w14:textId="7E025502" w:rsidTr="00160CF5">
        <w:trPr>
          <w:cantSplit/>
          <w:jc w:val="center"/>
          <w:del w:id="448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DEC630A" w14:textId="43000D80" w:rsidR="00842D93" w:rsidRPr="002D1FD0" w:rsidDel="006D21A7" w:rsidRDefault="00842D93" w:rsidP="00160CF5">
            <w:pPr>
              <w:pStyle w:val="TAC"/>
              <w:rPr>
                <w:del w:id="4486" w:author="Aurelian Bria" w:date="2025-05-09T02:10:00Z"/>
                <w:rFonts w:cs="v5.0.0"/>
                <w:lang w:val="sv-SE" w:eastAsia="zh-CN"/>
              </w:rPr>
            </w:pPr>
            <w:del w:id="4487" w:author="Aurelian Bria" w:date="2025-05-09T02:10:00Z">
              <w:r w:rsidRPr="002D1FD0" w:rsidDel="006D21A7">
                <w:rPr>
                  <w:rFonts w:cs="v5.0.0"/>
                  <w:lang w:val="sv-SE"/>
                </w:rPr>
                <w:delText>LA E-UTRA Band 106</w:delText>
              </w:r>
              <w:r w:rsidDel="006D21A7">
                <w:rPr>
                  <w:rFonts w:eastAsia="DengXian" w:cs="v5.0.0"/>
                  <w:lang w:val="sv-SE"/>
                </w:rPr>
                <w:delText xml:space="preserve"> or NR Band n</w:delText>
              </w:r>
              <w:r w:rsidRPr="002D1FD0" w:rsidDel="006D21A7">
                <w:rPr>
                  <w:rFonts w:eastAsia="DengXian" w:cs="v5.0.0" w:hint="eastAsia"/>
                  <w:lang w:val="sv-SE"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50A06DB1" w14:textId="10D49E28" w:rsidR="00842D93" w:rsidDel="006D21A7" w:rsidRDefault="00842D93" w:rsidP="00160CF5">
            <w:pPr>
              <w:pStyle w:val="TAC"/>
              <w:rPr>
                <w:del w:id="4488" w:author="Aurelian Bria" w:date="2025-05-09T02:10:00Z"/>
                <w:rFonts w:cs="Arial"/>
                <w:lang w:eastAsia="zh-CN"/>
              </w:rPr>
            </w:pPr>
            <w:del w:id="4489" w:author="Aurelian Bria" w:date="2025-05-09T02:10:00Z">
              <w:r w:rsidDel="006D21A7">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359D1131" w14:textId="4A834342" w:rsidR="00842D93" w:rsidDel="006D21A7" w:rsidRDefault="00842D93" w:rsidP="00160CF5">
            <w:pPr>
              <w:pStyle w:val="TAC"/>
              <w:rPr>
                <w:del w:id="4490" w:author="Aurelian Bria" w:date="2025-05-09T02:10:00Z"/>
                <w:rFonts w:cs="Arial"/>
              </w:rPr>
            </w:pPr>
            <w:del w:id="4491" w:author="Aurelian Bria" w:date="2025-05-09T02:10:00Z">
              <w:r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A9623C" w14:textId="3987A1A6" w:rsidR="00842D93" w:rsidDel="006D21A7" w:rsidRDefault="00842D93" w:rsidP="00160CF5">
            <w:pPr>
              <w:pStyle w:val="TAC"/>
              <w:rPr>
                <w:del w:id="4492" w:author="Aurelian Bria" w:date="2025-05-09T02:10:00Z"/>
                <w:rFonts w:cs="Arial"/>
              </w:rPr>
            </w:pPr>
            <w:del w:id="4493"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E2A850B" w14:textId="235138F2" w:rsidR="00842D93" w:rsidDel="006D21A7" w:rsidRDefault="00842D93" w:rsidP="00160CF5">
            <w:pPr>
              <w:pStyle w:val="TAC"/>
              <w:rPr>
                <w:del w:id="4494" w:author="Aurelian Bria" w:date="2025-05-09T02:10:00Z"/>
                <w:rFonts w:cs="Arial"/>
                <w:szCs w:val="18"/>
              </w:rPr>
            </w:pPr>
          </w:p>
        </w:tc>
      </w:tr>
      <w:tr w:rsidR="00842D93" w:rsidRPr="00340914" w:rsidDel="006D21A7" w14:paraId="1D251011" w14:textId="3AF9FFDF" w:rsidTr="00160CF5">
        <w:trPr>
          <w:cantSplit/>
          <w:jc w:val="center"/>
          <w:del w:id="449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3E73E89" w14:textId="787EBC43" w:rsidR="00842D93" w:rsidDel="006D21A7" w:rsidRDefault="00842D93" w:rsidP="00160CF5">
            <w:pPr>
              <w:pStyle w:val="TAC"/>
              <w:rPr>
                <w:del w:id="4496" w:author="Aurelian Bria" w:date="2025-05-09T02:10:00Z"/>
                <w:rFonts w:cs="v5.0.0"/>
              </w:rPr>
            </w:pPr>
            <w:del w:id="4497" w:author="Aurelian Bria" w:date="2025-05-09T02:10:00Z">
              <w:r w:rsidDel="006D21A7">
                <w:rPr>
                  <w:rFonts w:eastAsia="DengXian" w:cs="v5.0.0"/>
                  <w:lang w:val="sv-SE"/>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0956F04E" w14:textId="4C0DDDE7" w:rsidR="00842D93" w:rsidDel="006D21A7" w:rsidRDefault="00842D93" w:rsidP="00160CF5">
            <w:pPr>
              <w:pStyle w:val="TAC"/>
              <w:rPr>
                <w:del w:id="4498" w:author="Aurelian Bria" w:date="2025-05-09T02:10:00Z"/>
                <w:rFonts w:cs="Arial"/>
              </w:rPr>
            </w:pPr>
            <w:del w:id="4499" w:author="Aurelian Bria" w:date="2025-05-09T02:10:00Z">
              <w:r w:rsidDel="006D21A7">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674D8E6A" w14:textId="5F372BF6" w:rsidR="00842D93" w:rsidDel="006D21A7" w:rsidRDefault="00842D93" w:rsidP="00160CF5">
            <w:pPr>
              <w:pStyle w:val="TAC"/>
              <w:rPr>
                <w:del w:id="4500" w:author="Aurelian Bria" w:date="2025-05-09T02:10:00Z"/>
                <w:rFonts w:cs="Arial"/>
              </w:rPr>
            </w:pPr>
            <w:del w:id="4501" w:author="Aurelian Bria" w:date="2025-05-09T02:10:00Z">
              <w:r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55D6D8C" w14:textId="748B254E" w:rsidR="00842D93" w:rsidDel="006D21A7" w:rsidRDefault="00842D93" w:rsidP="00160CF5">
            <w:pPr>
              <w:pStyle w:val="TAC"/>
              <w:rPr>
                <w:del w:id="4502" w:author="Aurelian Bria" w:date="2025-05-09T02:10:00Z"/>
                <w:rFonts w:cs="Arial"/>
              </w:rPr>
            </w:pPr>
            <w:del w:id="4503"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406310" w14:textId="211197D1" w:rsidR="00842D93" w:rsidDel="006D21A7" w:rsidRDefault="00842D93" w:rsidP="00160CF5">
            <w:pPr>
              <w:pStyle w:val="TAC"/>
              <w:rPr>
                <w:del w:id="4504" w:author="Aurelian Bria" w:date="2025-05-09T02:10:00Z"/>
                <w:rFonts w:cs="Arial"/>
                <w:szCs w:val="18"/>
              </w:rPr>
            </w:pPr>
            <w:del w:id="4505" w:author="Aurelian Bria" w:date="2025-05-09T02:10:00Z">
              <w:r w:rsidDel="006D21A7">
                <w:rPr>
                  <w:rFonts w:cs="Arial"/>
                </w:rPr>
                <w:delText>This is not applicable to E-UTRA BS operating in Band 44</w:delText>
              </w:r>
            </w:del>
          </w:p>
        </w:tc>
      </w:tr>
      <w:tr w:rsidR="00842D93" w:rsidRPr="00340914" w:rsidDel="006D21A7" w14:paraId="1EE17F03" w14:textId="6ED470DD" w:rsidTr="00160CF5">
        <w:trPr>
          <w:cantSplit/>
          <w:jc w:val="center"/>
          <w:del w:id="450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1E618F2" w14:textId="7A1082D2" w:rsidR="00842D93" w:rsidDel="006D21A7" w:rsidRDefault="00842D93" w:rsidP="00160CF5">
            <w:pPr>
              <w:pStyle w:val="TAC"/>
              <w:rPr>
                <w:del w:id="4507" w:author="Aurelian Bria" w:date="2025-05-09T02:10:00Z"/>
                <w:rFonts w:eastAsia="DengXian" w:cs="v5.0.0"/>
                <w:lang w:val="sv-SE"/>
              </w:rPr>
            </w:pPr>
            <w:del w:id="4508" w:author="Aurelian Bria" w:date="2025-05-09T02:10:00Z">
              <w:r w:rsidDel="006D21A7">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6357BB4D" w14:textId="17DF4AC5" w:rsidR="00842D93" w:rsidDel="006D21A7" w:rsidRDefault="00842D93" w:rsidP="00160CF5">
            <w:pPr>
              <w:pStyle w:val="TAC"/>
              <w:rPr>
                <w:del w:id="4509" w:author="Aurelian Bria" w:date="2025-05-09T02:10:00Z"/>
                <w:rFonts w:cs="Arial"/>
              </w:rPr>
            </w:pPr>
            <w:del w:id="4510" w:author="Aurelian Bria" w:date="2025-05-09T02:10:00Z">
              <w:r w:rsidDel="006D21A7">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37B96C70" w14:textId="0C1BE32E" w:rsidR="00842D93" w:rsidDel="006D21A7" w:rsidRDefault="00842D93" w:rsidP="00160CF5">
            <w:pPr>
              <w:pStyle w:val="TAC"/>
              <w:rPr>
                <w:del w:id="4511" w:author="Aurelian Bria" w:date="2025-05-09T02:10:00Z"/>
                <w:rFonts w:cs="Arial"/>
              </w:rPr>
            </w:pPr>
            <w:del w:id="4512" w:author="Aurelian Bria" w:date="2025-05-09T02:10:00Z">
              <w:r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81DB01" w14:textId="4FC2B029" w:rsidR="00842D93" w:rsidDel="006D21A7" w:rsidRDefault="00842D93" w:rsidP="00160CF5">
            <w:pPr>
              <w:pStyle w:val="TAC"/>
              <w:rPr>
                <w:del w:id="4513" w:author="Aurelian Bria" w:date="2025-05-09T02:10:00Z"/>
                <w:rFonts w:cs="Arial"/>
              </w:rPr>
            </w:pPr>
            <w:del w:id="4514"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BB98CC" w14:textId="7AECF087" w:rsidR="00842D93" w:rsidDel="006D21A7" w:rsidRDefault="00842D93" w:rsidP="00160CF5">
            <w:pPr>
              <w:pStyle w:val="TAC"/>
              <w:rPr>
                <w:del w:id="4515" w:author="Aurelian Bria" w:date="2025-05-09T02:10:00Z"/>
                <w:rFonts w:cs="Arial"/>
              </w:rPr>
            </w:pPr>
          </w:p>
        </w:tc>
      </w:tr>
      <w:tr w:rsidR="00842D93" w:rsidRPr="00340914" w:rsidDel="006D21A7" w14:paraId="4F5A6ED4" w14:textId="061A86D6" w:rsidTr="00160CF5">
        <w:trPr>
          <w:cantSplit/>
          <w:jc w:val="center"/>
          <w:del w:id="451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4BD252B5" w14:textId="3B7209F5" w:rsidR="00842D93" w:rsidDel="006D21A7" w:rsidRDefault="00842D93" w:rsidP="00160CF5">
            <w:pPr>
              <w:pStyle w:val="TAC"/>
              <w:rPr>
                <w:del w:id="4517" w:author="Aurelian Bria" w:date="2025-05-09T02:10:00Z"/>
                <w:rFonts w:eastAsia="DengXian" w:cs="v5.0.0"/>
                <w:lang w:val="sv-SE"/>
              </w:rPr>
            </w:pPr>
            <w:del w:id="4518" w:author="Aurelian Bria" w:date="2025-05-09T02:10:00Z">
              <w:r w:rsidDel="006D21A7">
                <w:rPr>
                  <w:rFonts w:eastAsia="DengXian" w:cs="v5.0.0"/>
                  <w:lang w:val="sv-SE"/>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5EBBC191" w14:textId="6844591A" w:rsidR="00842D93" w:rsidDel="006D21A7" w:rsidRDefault="00842D93" w:rsidP="00160CF5">
            <w:pPr>
              <w:pStyle w:val="TAC"/>
              <w:rPr>
                <w:del w:id="4519" w:author="Aurelian Bria" w:date="2025-05-09T02:10:00Z"/>
                <w:rFonts w:cs="Arial"/>
              </w:rPr>
            </w:pPr>
            <w:del w:id="4520" w:author="Aurelian Bria" w:date="2025-05-09T02:10:00Z">
              <w:r w:rsidDel="006D21A7">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63FDD361" w14:textId="27F15A2A" w:rsidR="00842D93" w:rsidDel="006D21A7" w:rsidRDefault="00842D93" w:rsidP="00160CF5">
            <w:pPr>
              <w:pStyle w:val="TAC"/>
              <w:rPr>
                <w:del w:id="4521" w:author="Aurelian Bria" w:date="2025-05-09T02:10:00Z"/>
                <w:rFonts w:cs="Arial"/>
              </w:rPr>
            </w:pPr>
            <w:del w:id="4522" w:author="Aurelian Bria" w:date="2025-05-09T02:10:00Z">
              <w:r w:rsidDel="006D21A7">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A32C2C" w14:textId="7A71CBE1" w:rsidR="00842D93" w:rsidDel="006D21A7" w:rsidRDefault="00842D93" w:rsidP="00160CF5">
            <w:pPr>
              <w:pStyle w:val="TAC"/>
              <w:rPr>
                <w:del w:id="4523" w:author="Aurelian Bria" w:date="2025-05-09T02:10:00Z"/>
                <w:rFonts w:cs="Arial"/>
              </w:rPr>
            </w:pPr>
            <w:del w:id="4524"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E25818" w14:textId="7AA77AAF" w:rsidR="00842D93" w:rsidDel="006D21A7" w:rsidRDefault="00842D93" w:rsidP="00160CF5">
            <w:pPr>
              <w:pStyle w:val="TAC"/>
              <w:rPr>
                <w:del w:id="4525" w:author="Aurelian Bria" w:date="2025-05-09T02:10:00Z"/>
                <w:rFonts w:cs="Arial"/>
              </w:rPr>
            </w:pPr>
          </w:p>
        </w:tc>
      </w:tr>
    </w:tbl>
    <w:p w14:paraId="5B5A9A40" w14:textId="77777777" w:rsidR="00842D93" w:rsidRPr="00340914" w:rsidRDefault="00842D93" w:rsidP="00842D93"/>
    <w:p w14:paraId="3DDC5DEB" w14:textId="1C7BFB24" w:rsidR="00842D93" w:rsidRPr="00340914" w:rsidDel="006D21A7" w:rsidRDefault="00842D93" w:rsidP="00842D93">
      <w:pPr>
        <w:rPr>
          <w:del w:id="4526" w:author="Aurelian Bria" w:date="2025-05-09T02:10:00Z"/>
        </w:rPr>
      </w:pPr>
      <w:del w:id="4527" w:author="Aurelian Bria" w:date="2025-05-09T02:10:00Z">
        <w:r w:rsidRPr="00340914" w:rsidDel="006D21A7">
          <w:delText xml:space="preserve">The power of any spurious emission shall not exceed the limits of Table </w:delText>
        </w:r>
        <w:r w:rsidRPr="00340914" w:rsidDel="006D21A7">
          <w:rPr>
            <w:lang w:eastAsia="zh-CN"/>
          </w:rPr>
          <w:delText>6.6.4.4.1</w:delText>
        </w:r>
        <w:r w:rsidRPr="00340914" w:rsidDel="006D21A7">
          <w:delText xml:space="preserve">-3 for a </w:delText>
        </w:r>
        <w:r w:rsidRPr="00340914" w:rsidDel="006D21A7">
          <w:rPr>
            <w:lang w:eastAsia="zh-CN"/>
          </w:rPr>
          <w:delText xml:space="preserve">Medium Range </w:delText>
        </w:r>
        <w:r w:rsidRPr="00340914" w:rsidDel="006D21A7">
          <w:delText>BS where requirements for co-location with a BS type listed in the first column apply. For BS capable of multi-band operation, the exclusions and conditions in the Note column of Table 6.6.4.4.1-3 apply for each supported operating band.</w:delText>
        </w:r>
        <w:r w:rsidRPr="00340914" w:rsidDel="006D21A7">
          <w:rPr>
            <w:rFonts w:cs="v5.0.0"/>
          </w:rPr>
          <w:delText xml:space="preserve"> </w:delText>
        </w:r>
        <w:r w:rsidRPr="00340914" w:rsidDel="006D21A7">
          <w:rPr>
            <w:rStyle w:val="msoins0"/>
            <w:rFonts w:cs="v3.8.0"/>
          </w:rPr>
          <w:delText>For BS capable of multi-band operation</w:delText>
        </w:r>
        <w:r w:rsidRPr="00340914" w:rsidDel="006D21A7">
          <w:rPr>
            <w:rStyle w:val="msoins0"/>
          </w:rPr>
          <w:delText xml:space="preserve"> where multiple bands are mapped on separate antenna connectors, the exclusions and conditions in the Note column of Table 6.6.4.4.1-3 apply for the operating band supported </w:delText>
        </w:r>
        <w:r w:rsidRPr="00340914" w:rsidDel="006D21A7">
          <w:rPr>
            <w:rStyle w:val="msoins0"/>
            <w:rFonts w:hint="eastAsia"/>
            <w:lang w:eastAsia="zh-CN"/>
          </w:rPr>
          <w:delText>at</w:delText>
        </w:r>
        <w:r w:rsidRPr="00340914" w:rsidDel="006D21A7">
          <w:rPr>
            <w:rStyle w:val="msoins0"/>
          </w:rPr>
          <w:delText xml:space="preserve"> </w:delText>
        </w:r>
        <w:r w:rsidRPr="00340914" w:rsidDel="006D21A7">
          <w:rPr>
            <w:rStyle w:val="msoins0"/>
            <w:rFonts w:hint="eastAsia"/>
            <w:lang w:eastAsia="zh-CN"/>
          </w:rPr>
          <w:delText>that</w:delText>
        </w:r>
        <w:r w:rsidRPr="00340914" w:rsidDel="006D21A7">
          <w:rPr>
            <w:rStyle w:val="msoins0"/>
          </w:rPr>
          <w:delText xml:space="preserve"> antenna connector.</w:delText>
        </w:r>
      </w:del>
    </w:p>
    <w:p w14:paraId="4A0BE3F3" w14:textId="2F516E7B" w:rsidR="00842D93" w:rsidRPr="00340914" w:rsidRDefault="00842D93" w:rsidP="00842D93">
      <w:pPr>
        <w:pStyle w:val="TH"/>
      </w:pPr>
      <w:r w:rsidRPr="00340914">
        <w:t>Table 6.6.4.4.1-</w:t>
      </w:r>
      <w:r w:rsidRPr="00340914">
        <w:rPr>
          <w:lang w:eastAsia="zh-CN"/>
        </w:rPr>
        <w:t>3</w:t>
      </w:r>
      <w:r w:rsidRPr="00340914">
        <w:t xml:space="preserve">: </w:t>
      </w:r>
      <w:del w:id="4528" w:author="Aurelian Bria" w:date="2025-05-09T02:10:00Z">
        <w:r w:rsidRPr="00340914" w:rsidDel="006D21A7">
          <w:delText>BS Spurious emissions limits for Medium range BS co-located with another BS</w:delText>
        </w:r>
      </w:del>
      <w:ins w:id="4529" w:author="Aurelian Bria" w:date="2025-05-09T02:10:00Z">
        <w:r w:rsidR="006D21A7">
          <w:t>Void</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42D93" w:rsidRPr="00340914" w:rsidDel="006D21A7" w14:paraId="6EDECB99" w14:textId="0D4D9A0D" w:rsidTr="00160CF5">
        <w:trPr>
          <w:cantSplit/>
          <w:jc w:val="center"/>
          <w:del w:id="4530" w:author="Aurelian Bria" w:date="2025-05-09T02:10:00Z"/>
        </w:trPr>
        <w:tc>
          <w:tcPr>
            <w:tcW w:w="2291" w:type="dxa"/>
          </w:tcPr>
          <w:p w14:paraId="4534CA7A" w14:textId="7D2AA85E" w:rsidR="00842D93" w:rsidRPr="00340914" w:rsidDel="006D21A7" w:rsidRDefault="00842D93" w:rsidP="00160CF5">
            <w:pPr>
              <w:pStyle w:val="TAH"/>
              <w:keepNext w:val="0"/>
              <w:rPr>
                <w:del w:id="4531" w:author="Aurelian Bria" w:date="2025-05-09T02:10:00Z"/>
                <w:rFonts w:cs="Arial"/>
              </w:rPr>
            </w:pPr>
            <w:del w:id="4532" w:author="Aurelian Bria" w:date="2025-05-09T02:10:00Z">
              <w:r w:rsidRPr="00340914" w:rsidDel="006D21A7">
                <w:rPr>
                  <w:rFonts w:cs="Arial"/>
                </w:rPr>
                <w:delText>Type of co-located BS</w:delText>
              </w:r>
            </w:del>
          </w:p>
        </w:tc>
        <w:tc>
          <w:tcPr>
            <w:tcW w:w="2291" w:type="dxa"/>
          </w:tcPr>
          <w:p w14:paraId="15488510" w14:textId="16E34733" w:rsidR="00842D93" w:rsidRPr="00340914" w:rsidDel="006D21A7" w:rsidRDefault="00842D93" w:rsidP="00160CF5">
            <w:pPr>
              <w:pStyle w:val="TAH"/>
              <w:keepNext w:val="0"/>
              <w:rPr>
                <w:del w:id="4533" w:author="Aurelian Bria" w:date="2025-05-09T02:10:00Z"/>
                <w:rFonts w:cs="Arial"/>
              </w:rPr>
            </w:pPr>
            <w:del w:id="4534" w:author="Aurelian Bria" w:date="2025-05-09T02:10:00Z">
              <w:r w:rsidRPr="00340914" w:rsidDel="006D21A7">
                <w:rPr>
                  <w:rFonts w:cs="Arial"/>
                </w:rPr>
                <w:delText>Frequency range for co-location requirement</w:delText>
              </w:r>
            </w:del>
          </w:p>
        </w:tc>
        <w:tc>
          <w:tcPr>
            <w:tcW w:w="1235" w:type="dxa"/>
          </w:tcPr>
          <w:p w14:paraId="1A256904" w14:textId="35053C06" w:rsidR="00842D93" w:rsidRPr="00340914" w:rsidDel="006D21A7" w:rsidRDefault="00842D93" w:rsidP="00160CF5">
            <w:pPr>
              <w:pStyle w:val="TAH"/>
              <w:keepNext w:val="0"/>
              <w:rPr>
                <w:del w:id="4535" w:author="Aurelian Bria" w:date="2025-05-09T02:10:00Z"/>
                <w:rFonts w:cs="Arial"/>
              </w:rPr>
            </w:pPr>
            <w:del w:id="4536" w:author="Aurelian Bria" w:date="2025-05-09T02:10:00Z">
              <w:r w:rsidRPr="00340914" w:rsidDel="006D21A7">
                <w:rPr>
                  <w:rFonts w:cs="Arial"/>
                </w:rPr>
                <w:delText>Maximum Level</w:delText>
              </w:r>
            </w:del>
          </w:p>
        </w:tc>
        <w:tc>
          <w:tcPr>
            <w:tcW w:w="1414" w:type="dxa"/>
          </w:tcPr>
          <w:p w14:paraId="283A8CC1" w14:textId="3D16C06D" w:rsidR="00842D93" w:rsidRPr="00340914" w:rsidDel="006D21A7" w:rsidRDefault="00842D93" w:rsidP="00160CF5">
            <w:pPr>
              <w:pStyle w:val="TAH"/>
              <w:keepNext w:val="0"/>
              <w:rPr>
                <w:del w:id="4537" w:author="Aurelian Bria" w:date="2025-05-09T02:10:00Z"/>
                <w:rFonts w:cs="Arial"/>
              </w:rPr>
            </w:pPr>
            <w:del w:id="4538" w:author="Aurelian Bria" w:date="2025-05-09T02:10:00Z">
              <w:r w:rsidRPr="00340914" w:rsidDel="006D21A7">
                <w:rPr>
                  <w:rFonts w:cs="Arial"/>
                </w:rPr>
                <w:delText>Measurement Bandwidth</w:delText>
              </w:r>
            </w:del>
          </w:p>
        </w:tc>
        <w:tc>
          <w:tcPr>
            <w:tcW w:w="1845" w:type="dxa"/>
          </w:tcPr>
          <w:p w14:paraId="69369AD5" w14:textId="4D1A842D" w:rsidR="00842D93" w:rsidRPr="00340914" w:rsidDel="006D21A7" w:rsidRDefault="00842D93" w:rsidP="00160CF5">
            <w:pPr>
              <w:pStyle w:val="TAH"/>
              <w:keepNext w:val="0"/>
              <w:rPr>
                <w:del w:id="4539" w:author="Aurelian Bria" w:date="2025-05-09T02:10:00Z"/>
                <w:rFonts w:cs="Arial"/>
              </w:rPr>
            </w:pPr>
            <w:del w:id="4540" w:author="Aurelian Bria" w:date="2025-05-09T02:10:00Z">
              <w:r w:rsidRPr="00340914" w:rsidDel="006D21A7">
                <w:rPr>
                  <w:rFonts w:cs="Arial"/>
                </w:rPr>
                <w:delText>Note</w:delText>
              </w:r>
            </w:del>
          </w:p>
        </w:tc>
      </w:tr>
      <w:tr w:rsidR="00842D93" w:rsidRPr="00340914" w:rsidDel="006D21A7" w14:paraId="1B2295AC" w14:textId="6443C652" w:rsidTr="00160CF5">
        <w:trPr>
          <w:cantSplit/>
          <w:jc w:val="center"/>
          <w:del w:id="4541" w:author="Aurelian Bria" w:date="2025-05-09T02:10:00Z"/>
        </w:trPr>
        <w:tc>
          <w:tcPr>
            <w:tcW w:w="2291" w:type="dxa"/>
          </w:tcPr>
          <w:p w14:paraId="74358DD6" w14:textId="40E99456" w:rsidR="00842D93" w:rsidRPr="00340914" w:rsidDel="006D21A7" w:rsidRDefault="00842D93" w:rsidP="00160CF5">
            <w:pPr>
              <w:pStyle w:val="TAC"/>
              <w:keepNext w:val="0"/>
              <w:rPr>
                <w:del w:id="4542" w:author="Aurelian Bria" w:date="2025-05-09T02:10:00Z"/>
                <w:rFonts w:cs="Arial"/>
              </w:rPr>
            </w:pPr>
            <w:del w:id="4543" w:author="Aurelian Bria" w:date="2025-05-09T02:10:00Z">
              <w:r w:rsidRPr="00340914" w:rsidDel="006D21A7">
                <w:rPr>
                  <w:rFonts w:cs="v5.0.0"/>
                </w:rPr>
                <w:delText>Micro/MR GSM900</w:delText>
              </w:r>
            </w:del>
          </w:p>
        </w:tc>
        <w:tc>
          <w:tcPr>
            <w:tcW w:w="2291" w:type="dxa"/>
          </w:tcPr>
          <w:p w14:paraId="458F4241" w14:textId="184C74E5" w:rsidR="00842D93" w:rsidRPr="00340914" w:rsidDel="006D21A7" w:rsidRDefault="00842D93" w:rsidP="00160CF5">
            <w:pPr>
              <w:pStyle w:val="TAC"/>
              <w:keepNext w:val="0"/>
              <w:rPr>
                <w:del w:id="4544" w:author="Aurelian Bria" w:date="2025-05-09T02:10:00Z"/>
                <w:rFonts w:cs="Arial"/>
              </w:rPr>
            </w:pPr>
            <w:del w:id="4545" w:author="Aurelian Bria" w:date="2025-05-09T02:10:00Z">
              <w:r w:rsidRPr="00340914" w:rsidDel="006D21A7">
                <w:rPr>
                  <w:rFonts w:cs="v5.0.0"/>
                </w:rPr>
                <w:delText>876-915 MHz</w:delText>
              </w:r>
            </w:del>
          </w:p>
        </w:tc>
        <w:tc>
          <w:tcPr>
            <w:tcW w:w="1235" w:type="dxa"/>
          </w:tcPr>
          <w:p w14:paraId="23ED86AA" w14:textId="07D435EB" w:rsidR="00842D93" w:rsidRPr="00340914" w:rsidDel="006D21A7" w:rsidRDefault="00842D93" w:rsidP="00160CF5">
            <w:pPr>
              <w:pStyle w:val="TAC"/>
              <w:keepNext w:val="0"/>
              <w:rPr>
                <w:del w:id="4546" w:author="Aurelian Bria" w:date="2025-05-09T02:10:00Z"/>
                <w:rFonts w:cs="Arial"/>
              </w:rPr>
            </w:pPr>
            <w:del w:id="4547" w:author="Aurelian Bria" w:date="2025-05-09T02:10:00Z">
              <w:r w:rsidRPr="00340914" w:rsidDel="006D21A7">
                <w:rPr>
                  <w:rFonts w:cs="v5.0.0"/>
                </w:rPr>
                <w:delText>-91 dBm</w:delText>
              </w:r>
            </w:del>
          </w:p>
        </w:tc>
        <w:tc>
          <w:tcPr>
            <w:tcW w:w="1414" w:type="dxa"/>
          </w:tcPr>
          <w:p w14:paraId="6A53F36F" w14:textId="72B70505" w:rsidR="00842D93" w:rsidRPr="00340914" w:rsidDel="006D21A7" w:rsidRDefault="00842D93" w:rsidP="00160CF5">
            <w:pPr>
              <w:pStyle w:val="TAC"/>
              <w:keepNext w:val="0"/>
              <w:rPr>
                <w:del w:id="4548" w:author="Aurelian Bria" w:date="2025-05-09T02:10:00Z"/>
                <w:rFonts w:cs="Arial"/>
              </w:rPr>
            </w:pPr>
            <w:del w:id="4549" w:author="Aurelian Bria" w:date="2025-05-09T02:10:00Z">
              <w:r w:rsidRPr="00340914" w:rsidDel="006D21A7">
                <w:rPr>
                  <w:rFonts w:cs="v5.0.0"/>
                </w:rPr>
                <w:delText>100 kHz</w:delText>
              </w:r>
            </w:del>
          </w:p>
        </w:tc>
        <w:tc>
          <w:tcPr>
            <w:tcW w:w="1845" w:type="dxa"/>
          </w:tcPr>
          <w:p w14:paraId="31AED4B3" w14:textId="72488C85" w:rsidR="00842D93" w:rsidRPr="00340914" w:rsidDel="006D21A7" w:rsidRDefault="00842D93" w:rsidP="00160CF5">
            <w:pPr>
              <w:pStyle w:val="TAC"/>
              <w:keepNext w:val="0"/>
              <w:rPr>
                <w:del w:id="4550" w:author="Aurelian Bria" w:date="2025-05-09T02:10:00Z"/>
                <w:rFonts w:cs="Arial"/>
              </w:rPr>
            </w:pPr>
          </w:p>
        </w:tc>
      </w:tr>
      <w:tr w:rsidR="00842D93" w:rsidRPr="00340914" w:rsidDel="006D21A7" w14:paraId="46D435DB" w14:textId="342FA2E1" w:rsidTr="00160CF5">
        <w:trPr>
          <w:cantSplit/>
          <w:jc w:val="center"/>
          <w:del w:id="4551" w:author="Aurelian Bria" w:date="2025-05-09T02:10:00Z"/>
        </w:trPr>
        <w:tc>
          <w:tcPr>
            <w:tcW w:w="2291" w:type="dxa"/>
          </w:tcPr>
          <w:p w14:paraId="18D49545" w14:textId="2E69764B" w:rsidR="00842D93" w:rsidRPr="00340914" w:rsidDel="006D21A7" w:rsidRDefault="00842D93" w:rsidP="00160CF5">
            <w:pPr>
              <w:pStyle w:val="TAC"/>
              <w:keepNext w:val="0"/>
              <w:rPr>
                <w:del w:id="4552" w:author="Aurelian Bria" w:date="2025-05-09T02:10:00Z"/>
                <w:rFonts w:cs="Arial"/>
              </w:rPr>
            </w:pPr>
            <w:del w:id="4553" w:author="Aurelian Bria" w:date="2025-05-09T02:10:00Z">
              <w:r w:rsidRPr="00340914" w:rsidDel="006D21A7">
                <w:rPr>
                  <w:rFonts w:cs="v5.0.0"/>
                </w:rPr>
                <w:delText>Micro/MR DCS1800</w:delText>
              </w:r>
            </w:del>
          </w:p>
        </w:tc>
        <w:tc>
          <w:tcPr>
            <w:tcW w:w="2291" w:type="dxa"/>
          </w:tcPr>
          <w:p w14:paraId="2E6F2ADF" w14:textId="5D655BD1" w:rsidR="00842D93" w:rsidRPr="00340914" w:rsidDel="006D21A7" w:rsidRDefault="00842D93" w:rsidP="00160CF5">
            <w:pPr>
              <w:pStyle w:val="TAC"/>
              <w:keepNext w:val="0"/>
              <w:rPr>
                <w:del w:id="4554" w:author="Aurelian Bria" w:date="2025-05-09T02:10:00Z"/>
                <w:rFonts w:cs="Arial"/>
              </w:rPr>
            </w:pPr>
            <w:del w:id="4555" w:author="Aurelian Bria" w:date="2025-05-09T02:10:00Z">
              <w:r w:rsidRPr="00340914" w:rsidDel="006D21A7">
                <w:rPr>
                  <w:rFonts w:cs="Arial"/>
                </w:rPr>
                <w:delText>1710 - 1785 MHz</w:delText>
              </w:r>
            </w:del>
          </w:p>
        </w:tc>
        <w:tc>
          <w:tcPr>
            <w:tcW w:w="1235" w:type="dxa"/>
          </w:tcPr>
          <w:p w14:paraId="79CC6654" w14:textId="2987C251" w:rsidR="00842D93" w:rsidRPr="00340914" w:rsidDel="006D21A7" w:rsidRDefault="00842D93" w:rsidP="00160CF5">
            <w:pPr>
              <w:pStyle w:val="TAC"/>
              <w:keepNext w:val="0"/>
              <w:rPr>
                <w:del w:id="4556" w:author="Aurelian Bria" w:date="2025-05-09T02:10:00Z"/>
                <w:rFonts w:cs="Arial"/>
              </w:rPr>
            </w:pPr>
            <w:del w:id="4557" w:author="Aurelian Bria" w:date="2025-05-09T02:10:00Z">
              <w:r w:rsidRPr="00340914" w:rsidDel="006D21A7">
                <w:rPr>
                  <w:rFonts w:cs="Arial"/>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317EA2FF" w14:textId="3845EE85" w:rsidR="00842D93" w:rsidRPr="00340914" w:rsidDel="006D21A7" w:rsidRDefault="00842D93" w:rsidP="00160CF5">
            <w:pPr>
              <w:pStyle w:val="TAC"/>
              <w:keepNext w:val="0"/>
              <w:rPr>
                <w:del w:id="4558" w:author="Aurelian Bria" w:date="2025-05-09T02:10:00Z"/>
                <w:rFonts w:cs="Arial"/>
              </w:rPr>
            </w:pPr>
            <w:del w:id="4559" w:author="Aurelian Bria" w:date="2025-05-09T02:10:00Z">
              <w:r w:rsidRPr="00340914" w:rsidDel="006D21A7">
                <w:rPr>
                  <w:rFonts w:cs="Arial"/>
                </w:rPr>
                <w:delText>100 kHz</w:delText>
              </w:r>
            </w:del>
          </w:p>
        </w:tc>
        <w:tc>
          <w:tcPr>
            <w:tcW w:w="1845" w:type="dxa"/>
          </w:tcPr>
          <w:p w14:paraId="623FDB7D" w14:textId="6DDC36CF" w:rsidR="00842D93" w:rsidRPr="00340914" w:rsidDel="006D21A7" w:rsidRDefault="00842D93" w:rsidP="00160CF5">
            <w:pPr>
              <w:pStyle w:val="TAC"/>
              <w:keepNext w:val="0"/>
              <w:rPr>
                <w:del w:id="4560" w:author="Aurelian Bria" w:date="2025-05-09T02:10:00Z"/>
                <w:rFonts w:cs="Arial"/>
              </w:rPr>
            </w:pPr>
          </w:p>
        </w:tc>
      </w:tr>
      <w:tr w:rsidR="00842D93" w:rsidRPr="00340914" w:rsidDel="006D21A7" w14:paraId="454AF6CB" w14:textId="5162AF2D" w:rsidTr="00160CF5">
        <w:trPr>
          <w:cantSplit/>
          <w:jc w:val="center"/>
          <w:del w:id="4561" w:author="Aurelian Bria" w:date="2025-05-09T02:10:00Z"/>
        </w:trPr>
        <w:tc>
          <w:tcPr>
            <w:tcW w:w="2291" w:type="dxa"/>
          </w:tcPr>
          <w:p w14:paraId="5622FE87" w14:textId="63CAFE82" w:rsidR="00842D93" w:rsidRPr="00340914" w:rsidDel="006D21A7" w:rsidRDefault="00842D93" w:rsidP="00160CF5">
            <w:pPr>
              <w:pStyle w:val="TAC"/>
              <w:keepNext w:val="0"/>
              <w:rPr>
                <w:del w:id="4562" w:author="Aurelian Bria" w:date="2025-05-09T02:10:00Z"/>
                <w:rFonts w:cs="Arial"/>
              </w:rPr>
            </w:pPr>
            <w:del w:id="4563" w:author="Aurelian Bria" w:date="2025-05-09T02:10:00Z">
              <w:r w:rsidRPr="00340914" w:rsidDel="006D21A7">
                <w:rPr>
                  <w:rFonts w:cs="v5.0.0"/>
                </w:rPr>
                <w:delText>Micro/MR PCS1900</w:delText>
              </w:r>
            </w:del>
          </w:p>
        </w:tc>
        <w:tc>
          <w:tcPr>
            <w:tcW w:w="2291" w:type="dxa"/>
          </w:tcPr>
          <w:p w14:paraId="178B776F" w14:textId="7FF14333" w:rsidR="00842D93" w:rsidRPr="00340914" w:rsidDel="006D21A7" w:rsidRDefault="00842D93" w:rsidP="00160CF5">
            <w:pPr>
              <w:pStyle w:val="TAC"/>
              <w:keepNext w:val="0"/>
              <w:rPr>
                <w:del w:id="4564" w:author="Aurelian Bria" w:date="2025-05-09T02:10:00Z"/>
                <w:rFonts w:cs="Arial"/>
              </w:rPr>
            </w:pPr>
            <w:del w:id="4565" w:author="Aurelian Bria" w:date="2025-05-09T02:10:00Z">
              <w:r w:rsidRPr="00340914" w:rsidDel="006D21A7">
                <w:rPr>
                  <w:rFonts w:cs="Arial"/>
                </w:rPr>
                <w:delText>1850 - 1910 MHz</w:delText>
              </w:r>
            </w:del>
          </w:p>
        </w:tc>
        <w:tc>
          <w:tcPr>
            <w:tcW w:w="1235" w:type="dxa"/>
          </w:tcPr>
          <w:p w14:paraId="5C719080" w14:textId="7D6A9181" w:rsidR="00842D93" w:rsidRPr="00340914" w:rsidDel="006D21A7" w:rsidRDefault="00842D93" w:rsidP="00160CF5">
            <w:pPr>
              <w:pStyle w:val="TAC"/>
              <w:keepNext w:val="0"/>
              <w:rPr>
                <w:del w:id="4566" w:author="Aurelian Bria" w:date="2025-05-09T02:10:00Z"/>
                <w:rFonts w:cs="Arial"/>
              </w:rPr>
            </w:pPr>
            <w:del w:id="4567" w:author="Aurelian Bria" w:date="2025-05-09T02:10:00Z">
              <w:r w:rsidRPr="00340914" w:rsidDel="006D21A7">
                <w:rPr>
                  <w:rFonts w:cs="v5.0.0"/>
                </w:rPr>
                <w:delText>-9</w:delText>
              </w:r>
              <w:r w:rsidRPr="00340914" w:rsidDel="006D21A7">
                <w:rPr>
                  <w:rFonts w:cs="v5.0.0" w:hint="eastAsia"/>
                  <w:lang w:eastAsia="zh-CN"/>
                </w:rPr>
                <w:delText>1</w:delText>
              </w:r>
              <w:r w:rsidRPr="00340914" w:rsidDel="006D21A7">
                <w:rPr>
                  <w:rFonts w:cs="v5.0.0"/>
                </w:rPr>
                <w:delText xml:space="preserve"> dBm</w:delText>
              </w:r>
            </w:del>
          </w:p>
        </w:tc>
        <w:tc>
          <w:tcPr>
            <w:tcW w:w="1414" w:type="dxa"/>
          </w:tcPr>
          <w:p w14:paraId="0BC15AAA" w14:textId="16AC5D5B" w:rsidR="00842D93" w:rsidRPr="00340914" w:rsidDel="006D21A7" w:rsidRDefault="00842D93" w:rsidP="00160CF5">
            <w:pPr>
              <w:pStyle w:val="TAC"/>
              <w:keepNext w:val="0"/>
              <w:rPr>
                <w:del w:id="4568" w:author="Aurelian Bria" w:date="2025-05-09T02:10:00Z"/>
                <w:rFonts w:cs="Arial"/>
              </w:rPr>
            </w:pPr>
            <w:del w:id="4569" w:author="Aurelian Bria" w:date="2025-05-09T02:10:00Z">
              <w:r w:rsidRPr="00340914" w:rsidDel="006D21A7">
                <w:rPr>
                  <w:rFonts w:cs="Arial"/>
                </w:rPr>
                <w:delText>100 kHz</w:delText>
              </w:r>
            </w:del>
          </w:p>
        </w:tc>
        <w:tc>
          <w:tcPr>
            <w:tcW w:w="1845" w:type="dxa"/>
          </w:tcPr>
          <w:p w14:paraId="13BFEF45" w14:textId="6D8639C2" w:rsidR="00842D93" w:rsidRPr="00340914" w:rsidDel="006D21A7" w:rsidRDefault="00842D93" w:rsidP="00160CF5">
            <w:pPr>
              <w:pStyle w:val="TAC"/>
              <w:keepNext w:val="0"/>
              <w:rPr>
                <w:del w:id="4570" w:author="Aurelian Bria" w:date="2025-05-09T02:10:00Z"/>
                <w:rFonts w:cs="Arial"/>
              </w:rPr>
            </w:pPr>
          </w:p>
        </w:tc>
      </w:tr>
      <w:tr w:rsidR="00842D93" w:rsidRPr="00340914" w:rsidDel="006D21A7" w14:paraId="27AB8EE0" w14:textId="670B8190" w:rsidTr="00160CF5">
        <w:trPr>
          <w:cantSplit/>
          <w:jc w:val="center"/>
          <w:del w:id="4571" w:author="Aurelian Bria" w:date="2025-05-09T02:10:00Z"/>
        </w:trPr>
        <w:tc>
          <w:tcPr>
            <w:tcW w:w="2291" w:type="dxa"/>
          </w:tcPr>
          <w:p w14:paraId="67EAA395" w14:textId="2EAF883F" w:rsidR="00842D93" w:rsidRPr="00340914" w:rsidDel="006D21A7" w:rsidRDefault="00842D93" w:rsidP="00160CF5">
            <w:pPr>
              <w:pStyle w:val="TAC"/>
              <w:keepNext w:val="0"/>
              <w:rPr>
                <w:del w:id="4572" w:author="Aurelian Bria" w:date="2025-05-09T02:10:00Z"/>
                <w:rFonts w:cs="Arial"/>
              </w:rPr>
            </w:pPr>
            <w:del w:id="4573" w:author="Aurelian Bria" w:date="2025-05-09T02:10:00Z">
              <w:r w:rsidRPr="00340914" w:rsidDel="006D21A7">
                <w:rPr>
                  <w:rFonts w:cs="v5.0.0"/>
                </w:rPr>
                <w:delText>Micro/MR GSM850</w:delText>
              </w:r>
            </w:del>
          </w:p>
        </w:tc>
        <w:tc>
          <w:tcPr>
            <w:tcW w:w="2291" w:type="dxa"/>
          </w:tcPr>
          <w:p w14:paraId="2F92832A" w14:textId="759D3C17" w:rsidR="00842D93" w:rsidRPr="00340914" w:rsidDel="006D21A7" w:rsidRDefault="00842D93" w:rsidP="00160CF5">
            <w:pPr>
              <w:pStyle w:val="TAC"/>
              <w:keepNext w:val="0"/>
              <w:rPr>
                <w:del w:id="4574" w:author="Aurelian Bria" w:date="2025-05-09T02:10:00Z"/>
                <w:rFonts w:cs="Arial"/>
              </w:rPr>
            </w:pPr>
            <w:del w:id="4575" w:author="Aurelian Bria" w:date="2025-05-09T02:10:00Z">
              <w:r w:rsidRPr="00340914" w:rsidDel="006D21A7">
                <w:rPr>
                  <w:rFonts w:cs="Arial"/>
                </w:rPr>
                <w:delText>824 - 849 MHz</w:delText>
              </w:r>
            </w:del>
          </w:p>
        </w:tc>
        <w:tc>
          <w:tcPr>
            <w:tcW w:w="1235" w:type="dxa"/>
          </w:tcPr>
          <w:p w14:paraId="22BEBBA6" w14:textId="0E9A75CF" w:rsidR="00842D93" w:rsidRPr="00340914" w:rsidDel="006D21A7" w:rsidRDefault="00842D93" w:rsidP="00160CF5">
            <w:pPr>
              <w:pStyle w:val="TAC"/>
              <w:keepNext w:val="0"/>
              <w:rPr>
                <w:del w:id="4576" w:author="Aurelian Bria" w:date="2025-05-09T02:10:00Z"/>
                <w:rFonts w:cs="Arial"/>
              </w:rPr>
            </w:pPr>
            <w:del w:id="4577" w:author="Aurelian Bria" w:date="2025-05-09T02:10:00Z">
              <w:r w:rsidRPr="00340914" w:rsidDel="006D21A7">
                <w:rPr>
                  <w:rFonts w:cs="v5.0.0"/>
                </w:rPr>
                <w:delText>-91 dBm</w:delText>
              </w:r>
            </w:del>
          </w:p>
        </w:tc>
        <w:tc>
          <w:tcPr>
            <w:tcW w:w="1414" w:type="dxa"/>
          </w:tcPr>
          <w:p w14:paraId="0A319D89" w14:textId="42C00ADB" w:rsidR="00842D93" w:rsidRPr="00340914" w:rsidDel="006D21A7" w:rsidRDefault="00842D93" w:rsidP="00160CF5">
            <w:pPr>
              <w:pStyle w:val="TAC"/>
              <w:keepNext w:val="0"/>
              <w:rPr>
                <w:del w:id="4578" w:author="Aurelian Bria" w:date="2025-05-09T02:10:00Z"/>
                <w:rFonts w:cs="Arial"/>
              </w:rPr>
            </w:pPr>
            <w:del w:id="4579" w:author="Aurelian Bria" w:date="2025-05-09T02:10:00Z">
              <w:r w:rsidRPr="00340914" w:rsidDel="006D21A7">
                <w:rPr>
                  <w:rFonts w:cs="Arial"/>
                </w:rPr>
                <w:delText>100 kHz</w:delText>
              </w:r>
            </w:del>
          </w:p>
        </w:tc>
        <w:tc>
          <w:tcPr>
            <w:tcW w:w="1845" w:type="dxa"/>
          </w:tcPr>
          <w:p w14:paraId="2C753629" w14:textId="5C6D4561" w:rsidR="00842D93" w:rsidRPr="00340914" w:rsidDel="006D21A7" w:rsidRDefault="00842D93" w:rsidP="00160CF5">
            <w:pPr>
              <w:pStyle w:val="TAC"/>
              <w:keepNext w:val="0"/>
              <w:rPr>
                <w:del w:id="4580" w:author="Aurelian Bria" w:date="2025-05-09T02:10:00Z"/>
                <w:rFonts w:cs="Arial"/>
              </w:rPr>
            </w:pPr>
          </w:p>
        </w:tc>
      </w:tr>
      <w:tr w:rsidR="00842D93" w:rsidRPr="00340914" w:rsidDel="006D21A7" w14:paraId="4C0E160E" w14:textId="2A69452D" w:rsidTr="00160CF5">
        <w:trPr>
          <w:cantSplit/>
          <w:jc w:val="center"/>
          <w:del w:id="4581" w:author="Aurelian Bria" w:date="2025-05-09T02:10:00Z"/>
        </w:trPr>
        <w:tc>
          <w:tcPr>
            <w:tcW w:w="2291" w:type="dxa"/>
          </w:tcPr>
          <w:p w14:paraId="7B94E1E4" w14:textId="71F98D71" w:rsidR="00842D93" w:rsidRPr="00340914" w:rsidDel="006D21A7" w:rsidRDefault="00842D93" w:rsidP="00160CF5">
            <w:pPr>
              <w:pStyle w:val="TAC"/>
              <w:rPr>
                <w:del w:id="4582" w:author="Aurelian Bria" w:date="2025-05-09T02:10:00Z"/>
                <w:rFonts w:cs="Arial"/>
                <w:lang w:val="sv-SE"/>
              </w:rPr>
            </w:pPr>
            <w:del w:id="4583" w:author="Aurelian Bria" w:date="2025-05-09T02:10:00Z">
              <w:r w:rsidRPr="00340914" w:rsidDel="006D21A7">
                <w:rPr>
                  <w:lang w:val="sv-SE" w:eastAsia="zh-CN"/>
                </w:rPr>
                <w:lastRenderedPageBreak/>
                <w:delText xml:space="preserve">MR </w:delText>
              </w:r>
              <w:r w:rsidRPr="00340914" w:rsidDel="006D21A7">
                <w:rPr>
                  <w:lang w:val="sv-SE"/>
                </w:rPr>
                <w:delText>UTRA FDD Band I or E-UTRA Band 1</w:delText>
              </w:r>
              <w:r w:rsidRPr="00340914" w:rsidDel="006D21A7">
                <w:rPr>
                  <w:rFonts w:eastAsia="DengXian"/>
                  <w:lang w:val="sv-SE"/>
                </w:rPr>
                <w:delText xml:space="preserve"> or NR Band n1</w:delText>
              </w:r>
            </w:del>
          </w:p>
        </w:tc>
        <w:tc>
          <w:tcPr>
            <w:tcW w:w="2291" w:type="dxa"/>
          </w:tcPr>
          <w:p w14:paraId="19AAE2B7" w14:textId="533CBA26" w:rsidR="00842D93" w:rsidRPr="00340914" w:rsidDel="006D21A7" w:rsidRDefault="00842D93" w:rsidP="00160CF5">
            <w:pPr>
              <w:pStyle w:val="TAC"/>
              <w:keepNext w:val="0"/>
              <w:rPr>
                <w:del w:id="4584" w:author="Aurelian Bria" w:date="2025-05-09T02:10:00Z"/>
                <w:rFonts w:cs="Arial"/>
                <w:lang w:eastAsia="zh-CN"/>
              </w:rPr>
            </w:pPr>
            <w:del w:id="4585" w:author="Aurelian Bria" w:date="2025-05-09T02:10:00Z">
              <w:r w:rsidRPr="00340914" w:rsidDel="006D21A7">
                <w:rPr>
                  <w:rFonts w:cs="Arial"/>
                </w:rPr>
                <w:delText>1920 - 1980 MHz</w:delText>
              </w:r>
            </w:del>
          </w:p>
          <w:p w14:paraId="4BC835C3" w14:textId="5BBE34F2" w:rsidR="00842D93" w:rsidRPr="00340914" w:rsidDel="006D21A7" w:rsidRDefault="00842D93" w:rsidP="00160CF5">
            <w:pPr>
              <w:pStyle w:val="TAC"/>
              <w:keepNext w:val="0"/>
              <w:rPr>
                <w:del w:id="4586" w:author="Aurelian Bria" w:date="2025-05-09T02:10:00Z"/>
                <w:rFonts w:cs="Arial"/>
                <w:lang w:eastAsia="zh-CN"/>
              </w:rPr>
            </w:pPr>
          </w:p>
        </w:tc>
        <w:tc>
          <w:tcPr>
            <w:tcW w:w="1235" w:type="dxa"/>
          </w:tcPr>
          <w:p w14:paraId="5AC344EB" w14:textId="6983DAA9" w:rsidR="00842D93" w:rsidRPr="00340914" w:rsidDel="006D21A7" w:rsidRDefault="00842D93" w:rsidP="00160CF5">
            <w:pPr>
              <w:pStyle w:val="TAC"/>
              <w:keepNext w:val="0"/>
              <w:rPr>
                <w:del w:id="4587" w:author="Aurelian Bria" w:date="2025-05-09T02:10:00Z"/>
                <w:rFonts w:cs="Arial"/>
                <w:lang w:eastAsia="zh-CN"/>
              </w:rPr>
            </w:pPr>
            <w:del w:id="4588"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1037C55D" w14:textId="7B399A06" w:rsidR="00842D93" w:rsidRPr="00340914" w:rsidDel="006D21A7" w:rsidRDefault="00842D93" w:rsidP="00160CF5">
            <w:pPr>
              <w:pStyle w:val="TAC"/>
              <w:keepNext w:val="0"/>
              <w:rPr>
                <w:del w:id="4589" w:author="Aurelian Bria" w:date="2025-05-09T02:10:00Z"/>
                <w:rFonts w:cs="Arial"/>
              </w:rPr>
            </w:pPr>
            <w:del w:id="4590" w:author="Aurelian Bria" w:date="2025-05-09T02:10:00Z">
              <w:r w:rsidRPr="00340914" w:rsidDel="006D21A7">
                <w:rPr>
                  <w:rFonts w:cs="Arial"/>
                </w:rPr>
                <w:delText>100 kHz</w:delText>
              </w:r>
            </w:del>
          </w:p>
        </w:tc>
        <w:tc>
          <w:tcPr>
            <w:tcW w:w="1845" w:type="dxa"/>
          </w:tcPr>
          <w:p w14:paraId="469B3A08" w14:textId="6BD6CC52" w:rsidR="00842D93" w:rsidRPr="00340914" w:rsidDel="006D21A7" w:rsidRDefault="00842D93" w:rsidP="00160CF5">
            <w:pPr>
              <w:pStyle w:val="TAC"/>
              <w:keepNext w:val="0"/>
              <w:rPr>
                <w:del w:id="4591" w:author="Aurelian Bria" w:date="2025-05-09T02:10:00Z"/>
                <w:rFonts w:cs="Arial"/>
              </w:rPr>
            </w:pPr>
          </w:p>
        </w:tc>
      </w:tr>
      <w:tr w:rsidR="00842D93" w:rsidRPr="00340914" w:rsidDel="006D21A7" w14:paraId="65FB48FE" w14:textId="15921E56" w:rsidTr="00160CF5">
        <w:trPr>
          <w:cantSplit/>
          <w:jc w:val="center"/>
          <w:del w:id="4592" w:author="Aurelian Bria" w:date="2025-05-09T02:10:00Z"/>
        </w:trPr>
        <w:tc>
          <w:tcPr>
            <w:tcW w:w="2291" w:type="dxa"/>
          </w:tcPr>
          <w:p w14:paraId="5370E60F" w14:textId="634599A5" w:rsidR="00842D93" w:rsidRPr="00340914" w:rsidDel="006D21A7" w:rsidRDefault="00842D93" w:rsidP="00160CF5">
            <w:pPr>
              <w:pStyle w:val="TAC"/>
              <w:rPr>
                <w:del w:id="4593" w:author="Aurelian Bria" w:date="2025-05-09T02:10:00Z"/>
                <w:rFonts w:cs="Arial"/>
              </w:rPr>
            </w:pPr>
            <w:del w:id="4594" w:author="Aurelian Bria" w:date="2025-05-09T02:10:00Z">
              <w:r w:rsidRPr="00340914" w:rsidDel="006D21A7">
                <w:rPr>
                  <w:lang w:eastAsia="zh-CN"/>
                </w:rPr>
                <w:delText xml:space="preserve">MR </w:delText>
              </w:r>
              <w:r w:rsidRPr="00340914" w:rsidDel="006D21A7">
                <w:delText>UTRA FDD Band II or E-UTRA Band 2</w:delText>
              </w:r>
              <w:r w:rsidRPr="00340914" w:rsidDel="006D21A7">
                <w:rPr>
                  <w:rFonts w:eastAsia="DengXian"/>
                  <w:lang w:val="sv-SE"/>
                </w:rPr>
                <w:delText xml:space="preserve"> or NR Band n2</w:delText>
              </w:r>
            </w:del>
          </w:p>
        </w:tc>
        <w:tc>
          <w:tcPr>
            <w:tcW w:w="2291" w:type="dxa"/>
          </w:tcPr>
          <w:p w14:paraId="2D36B886" w14:textId="0AD7DD4F" w:rsidR="00842D93" w:rsidRPr="00340914" w:rsidDel="006D21A7" w:rsidRDefault="00842D93" w:rsidP="00160CF5">
            <w:pPr>
              <w:pStyle w:val="TAC"/>
              <w:keepNext w:val="0"/>
              <w:rPr>
                <w:del w:id="4595" w:author="Aurelian Bria" w:date="2025-05-09T02:10:00Z"/>
                <w:rFonts w:cs="Arial"/>
                <w:lang w:eastAsia="zh-CN"/>
              </w:rPr>
            </w:pPr>
            <w:del w:id="4596" w:author="Aurelian Bria" w:date="2025-05-09T02:10:00Z">
              <w:r w:rsidRPr="00340914" w:rsidDel="006D21A7">
                <w:rPr>
                  <w:rFonts w:cs="Arial"/>
                </w:rPr>
                <w:delText>1850 - 1910 MHz</w:delText>
              </w:r>
            </w:del>
          </w:p>
          <w:p w14:paraId="2751B5D0" w14:textId="1651D115" w:rsidR="00842D93" w:rsidRPr="00340914" w:rsidDel="006D21A7" w:rsidRDefault="00842D93" w:rsidP="00160CF5">
            <w:pPr>
              <w:pStyle w:val="TAC"/>
              <w:keepNext w:val="0"/>
              <w:rPr>
                <w:del w:id="4597" w:author="Aurelian Bria" w:date="2025-05-09T02:10:00Z"/>
                <w:rFonts w:cs="Arial"/>
                <w:lang w:eastAsia="zh-CN"/>
              </w:rPr>
            </w:pPr>
          </w:p>
        </w:tc>
        <w:tc>
          <w:tcPr>
            <w:tcW w:w="1235" w:type="dxa"/>
          </w:tcPr>
          <w:p w14:paraId="04B8AAD5" w14:textId="59ABF14A" w:rsidR="00842D93" w:rsidRPr="00340914" w:rsidDel="006D21A7" w:rsidRDefault="00842D93" w:rsidP="00160CF5">
            <w:pPr>
              <w:pStyle w:val="TAC"/>
              <w:keepNext w:val="0"/>
              <w:rPr>
                <w:del w:id="4598" w:author="Aurelian Bria" w:date="2025-05-09T02:10:00Z"/>
                <w:rFonts w:cs="Arial"/>
              </w:rPr>
            </w:pPr>
            <w:del w:id="4599"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3B7E5EAF" w14:textId="2A845B91" w:rsidR="00842D93" w:rsidRPr="00340914" w:rsidDel="006D21A7" w:rsidRDefault="00842D93" w:rsidP="00160CF5">
            <w:pPr>
              <w:pStyle w:val="TAC"/>
              <w:keepNext w:val="0"/>
              <w:rPr>
                <w:del w:id="4600" w:author="Aurelian Bria" w:date="2025-05-09T02:10:00Z"/>
                <w:rFonts w:cs="Arial"/>
              </w:rPr>
            </w:pPr>
            <w:del w:id="4601" w:author="Aurelian Bria" w:date="2025-05-09T02:10:00Z">
              <w:r w:rsidRPr="00340914" w:rsidDel="006D21A7">
                <w:rPr>
                  <w:rFonts w:cs="Arial"/>
                </w:rPr>
                <w:delText>100 kHz</w:delText>
              </w:r>
            </w:del>
          </w:p>
        </w:tc>
        <w:tc>
          <w:tcPr>
            <w:tcW w:w="1845" w:type="dxa"/>
          </w:tcPr>
          <w:p w14:paraId="7A0326FA" w14:textId="32B99B93" w:rsidR="00842D93" w:rsidRPr="00340914" w:rsidDel="006D21A7" w:rsidRDefault="00842D93" w:rsidP="00160CF5">
            <w:pPr>
              <w:pStyle w:val="TAC"/>
              <w:keepNext w:val="0"/>
              <w:rPr>
                <w:del w:id="4602" w:author="Aurelian Bria" w:date="2025-05-09T02:10:00Z"/>
                <w:rFonts w:cs="Arial"/>
              </w:rPr>
            </w:pPr>
          </w:p>
        </w:tc>
      </w:tr>
      <w:tr w:rsidR="00842D93" w:rsidRPr="00340914" w:rsidDel="006D21A7" w14:paraId="6F79CE29" w14:textId="4A0F2D10" w:rsidTr="00160CF5">
        <w:trPr>
          <w:cantSplit/>
          <w:jc w:val="center"/>
          <w:del w:id="4603" w:author="Aurelian Bria" w:date="2025-05-09T02:10:00Z"/>
        </w:trPr>
        <w:tc>
          <w:tcPr>
            <w:tcW w:w="2291" w:type="dxa"/>
          </w:tcPr>
          <w:p w14:paraId="742C21FF" w14:textId="54AD9233" w:rsidR="00842D93" w:rsidRPr="00340914" w:rsidDel="006D21A7" w:rsidRDefault="00842D93" w:rsidP="00160CF5">
            <w:pPr>
              <w:pStyle w:val="TAC"/>
              <w:rPr>
                <w:del w:id="4604" w:author="Aurelian Bria" w:date="2025-05-09T02:10:00Z"/>
                <w:rFonts w:cs="Arial"/>
              </w:rPr>
            </w:pPr>
            <w:del w:id="4605" w:author="Aurelian Bria" w:date="2025-05-09T02:10:00Z">
              <w:r w:rsidRPr="00340914" w:rsidDel="006D21A7">
                <w:rPr>
                  <w:lang w:eastAsia="zh-CN"/>
                </w:rPr>
                <w:delText xml:space="preserve">MR </w:delText>
              </w:r>
              <w:r w:rsidRPr="00340914" w:rsidDel="006D21A7">
                <w:delText>UTRA FDD Band III or E-UTRA Band 3</w:delText>
              </w:r>
              <w:r w:rsidRPr="00340914" w:rsidDel="006D21A7">
                <w:rPr>
                  <w:rFonts w:eastAsia="DengXian"/>
                  <w:lang w:val="sv-SE"/>
                </w:rPr>
                <w:delText xml:space="preserve"> or NR Band n3</w:delText>
              </w:r>
            </w:del>
          </w:p>
        </w:tc>
        <w:tc>
          <w:tcPr>
            <w:tcW w:w="2291" w:type="dxa"/>
          </w:tcPr>
          <w:p w14:paraId="5C2118CA" w14:textId="0C692347" w:rsidR="00842D93" w:rsidRPr="00340914" w:rsidDel="006D21A7" w:rsidRDefault="00842D93" w:rsidP="00160CF5">
            <w:pPr>
              <w:pStyle w:val="TAC"/>
              <w:keepNext w:val="0"/>
              <w:rPr>
                <w:del w:id="4606" w:author="Aurelian Bria" w:date="2025-05-09T02:10:00Z"/>
                <w:rFonts w:cs="Arial"/>
              </w:rPr>
            </w:pPr>
            <w:del w:id="4607" w:author="Aurelian Bria" w:date="2025-05-09T02:10:00Z">
              <w:r w:rsidRPr="00340914" w:rsidDel="006D21A7">
                <w:rPr>
                  <w:rFonts w:cs="Arial"/>
                </w:rPr>
                <w:delText>1710 - 1785 MHz</w:delText>
              </w:r>
            </w:del>
          </w:p>
        </w:tc>
        <w:tc>
          <w:tcPr>
            <w:tcW w:w="1235" w:type="dxa"/>
          </w:tcPr>
          <w:p w14:paraId="7CC0DF9C" w14:textId="2B7D8869" w:rsidR="00842D93" w:rsidRPr="00340914" w:rsidDel="006D21A7" w:rsidRDefault="00842D93" w:rsidP="00160CF5">
            <w:pPr>
              <w:pStyle w:val="TAC"/>
              <w:keepNext w:val="0"/>
              <w:rPr>
                <w:del w:id="4608" w:author="Aurelian Bria" w:date="2025-05-09T02:10:00Z"/>
                <w:rFonts w:cs="Arial"/>
              </w:rPr>
            </w:pPr>
            <w:del w:id="4609"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0E4F68E6" w14:textId="79DEE9ED" w:rsidR="00842D93" w:rsidRPr="00340914" w:rsidDel="006D21A7" w:rsidRDefault="00842D93" w:rsidP="00160CF5">
            <w:pPr>
              <w:pStyle w:val="TAC"/>
              <w:keepNext w:val="0"/>
              <w:rPr>
                <w:del w:id="4610" w:author="Aurelian Bria" w:date="2025-05-09T02:10:00Z"/>
                <w:rFonts w:cs="Arial"/>
              </w:rPr>
            </w:pPr>
            <w:del w:id="4611" w:author="Aurelian Bria" w:date="2025-05-09T02:10:00Z">
              <w:r w:rsidRPr="00340914" w:rsidDel="006D21A7">
                <w:rPr>
                  <w:rFonts w:cs="Arial"/>
                </w:rPr>
                <w:delText>100 kHz</w:delText>
              </w:r>
            </w:del>
          </w:p>
        </w:tc>
        <w:tc>
          <w:tcPr>
            <w:tcW w:w="1845" w:type="dxa"/>
          </w:tcPr>
          <w:p w14:paraId="1777F189" w14:textId="77C134B0" w:rsidR="00842D93" w:rsidRPr="00340914" w:rsidDel="006D21A7" w:rsidRDefault="00842D93" w:rsidP="00160CF5">
            <w:pPr>
              <w:pStyle w:val="TAC"/>
              <w:keepNext w:val="0"/>
              <w:rPr>
                <w:del w:id="4612" w:author="Aurelian Bria" w:date="2025-05-09T02:10:00Z"/>
                <w:rFonts w:cs="Arial"/>
              </w:rPr>
            </w:pPr>
          </w:p>
        </w:tc>
      </w:tr>
      <w:tr w:rsidR="00842D93" w:rsidRPr="00340914" w:rsidDel="006D21A7" w14:paraId="402DE9F8" w14:textId="5D86A9A1" w:rsidTr="00160CF5">
        <w:trPr>
          <w:cantSplit/>
          <w:jc w:val="center"/>
          <w:del w:id="4613" w:author="Aurelian Bria" w:date="2025-05-09T02:10:00Z"/>
        </w:trPr>
        <w:tc>
          <w:tcPr>
            <w:tcW w:w="2291" w:type="dxa"/>
          </w:tcPr>
          <w:p w14:paraId="2EE70058" w14:textId="3B7E9EA4" w:rsidR="00842D93" w:rsidRPr="00340914" w:rsidDel="006D21A7" w:rsidRDefault="00842D93" w:rsidP="00160CF5">
            <w:pPr>
              <w:pStyle w:val="TAC"/>
              <w:rPr>
                <w:del w:id="4614" w:author="Aurelian Bria" w:date="2025-05-09T02:10:00Z"/>
                <w:rFonts w:cs="Arial"/>
              </w:rPr>
            </w:pPr>
            <w:del w:id="4615" w:author="Aurelian Bria" w:date="2025-05-09T02:10:00Z">
              <w:r w:rsidRPr="00340914" w:rsidDel="006D21A7">
                <w:rPr>
                  <w:lang w:eastAsia="zh-CN"/>
                </w:rPr>
                <w:delText xml:space="preserve">MR </w:delText>
              </w:r>
              <w:r w:rsidRPr="00340914" w:rsidDel="006D21A7">
                <w:delText>UTRA FDD Band IV or E-UTRA Band 4</w:delText>
              </w:r>
            </w:del>
          </w:p>
        </w:tc>
        <w:tc>
          <w:tcPr>
            <w:tcW w:w="2291" w:type="dxa"/>
          </w:tcPr>
          <w:p w14:paraId="6F04F6C6" w14:textId="18D10319" w:rsidR="00842D93" w:rsidRPr="00340914" w:rsidDel="006D21A7" w:rsidRDefault="00842D93" w:rsidP="00160CF5">
            <w:pPr>
              <w:pStyle w:val="TAC"/>
              <w:keepNext w:val="0"/>
              <w:rPr>
                <w:del w:id="4616" w:author="Aurelian Bria" w:date="2025-05-09T02:10:00Z"/>
                <w:rFonts w:cs="Arial"/>
              </w:rPr>
            </w:pPr>
            <w:del w:id="4617" w:author="Aurelian Bria" w:date="2025-05-09T02:10:00Z">
              <w:r w:rsidRPr="00340914" w:rsidDel="006D21A7">
                <w:rPr>
                  <w:rFonts w:cs="Arial"/>
                </w:rPr>
                <w:delText>1710 - 1755 MHz</w:delText>
              </w:r>
            </w:del>
          </w:p>
        </w:tc>
        <w:tc>
          <w:tcPr>
            <w:tcW w:w="1235" w:type="dxa"/>
          </w:tcPr>
          <w:p w14:paraId="2C7BFCB9" w14:textId="07277BB7" w:rsidR="00842D93" w:rsidRPr="00340914" w:rsidDel="006D21A7" w:rsidRDefault="00842D93" w:rsidP="00160CF5">
            <w:pPr>
              <w:pStyle w:val="TAC"/>
              <w:keepNext w:val="0"/>
              <w:rPr>
                <w:del w:id="4618" w:author="Aurelian Bria" w:date="2025-05-09T02:10:00Z"/>
                <w:rFonts w:cs="Arial"/>
              </w:rPr>
            </w:pPr>
            <w:del w:id="4619"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2B9B032D" w14:textId="77AE8D58" w:rsidR="00842D93" w:rsidRPr="00340914" w:rsidDel="006D21A7" w:rsidRDefault="00842D93" w:rsidP="00160CF5">
            <w:pPr>
              <w:pStyle w:val="TAC"/>
              <w:keepNext w:val="0"/>
              <w:rPr>
                <w:del w:id="4620" w:author="Aurelian Bria" w:date="2025-05-09T02:10:00Z"/>
                <w:rFonts w:cs="Arial"/>
              </w:rPr>
            </w:pPr>
            <w:del w:id="4621" w:author="Aurelian Bria" w:date="2025-05-09T02:10:00Z">
              <w:r w:rsidRPr="00340914" w:rsidDel="006D21A7">
                <w:rPr>
                  <w:rFonts w:cs="Arial"/>
                </w:rPr>
                <w:delText>100 kHz</w:delText>
              </w:r>
            </w:del>
          </w:p>
        </w:tc>
        <w:tc>
          <w:tcPr>
            <w:tcW w:w="1845" w:type="dxa"/>
          </w:tcPr>
          <w:p w14:paraId="74D59123" w14:textId="7E715995" w:rsidR="00842D93" w:rsidRPr="00340914" w:rsidDel="006D21A7" w:rsidRDefault="00842D93" w:rsidP="00160CF5">
            <w:pPr>
              <w:pStyle w:val="TAC"/>
              <w:keepNext w:val="0"/>
              <w:rPr>
                <w:del w:id="4622" w:author="Aurelian Bria" w:date="2025-05-09T02:10:00Z"/>
                <w:rFonts w:cs="Arial"/>
              </w:rPr>
            </w:pPr>
          </w:p>
        </w:tc>
      </w:tr>
      <w:tr w:rsidR="00842D93" w:rsidRPr="00340914" w:rsidDel="006D21A7" w14:paraId="5D5FC115" w14:textId="01810F1A" w:rsidTr="00160CF5">
        <w:trPr>
          <w:cantSplit/>
          <w:jc w:val="center"/>
          <w:del w:id="4623" w:author="Aurelian Bria" w:date="2025-05-09T02:10:00Z"/>
        </w:trPr>
        <w:tc>
          <w:tcPr>
            <w:tcW w:w="2291" w:type="dxa"/>
          </w:tcPr>
          <w:p w14:paraId="3C75AB7B" w14:textId="14556DC6" w:rsidR="00842D93" w:rsidRPr="00340914" w:rsidDel="006D21A7" w:rsidRDefault="00842D93" w:rsidP="00160CF5">
            <w:pPr>
              <w:pStyle w:val="TAC"/>
              <w:rPr>
                <w:del w:id="4624" w:author="Aurelian Bria" w:date="2025-05-09T02:10:00Z"/>
                <w:rFonts w:cs="Arial"/>
              </w:rPr>
            </w:pPr>
            <w:del w:id="4625" w:author="Aurelian Bria" w:date="2025-05-09T02:10:00Z">
              <w:r w:rsidRPr="00340914" w:rsidDel="006D21A7">
                <w:rPr>
                  <w:lang w:eastAsia="zh-CN"/>
                </w:rPr>
                <w:delText xml:space="preserve">MR </w:delText>
              </w:r>
              <w:r w:rsidRPr="00340914" w:rsidDel="006D21A7">
                <w:delText>UTRA FDD Band V or E-UTRA Band 5</w:delText>
              </w:r>
              <w:r w:rsidRPr="00340914" w:rsidDel="006D21A7">
                <w:rPr>
                  <w:rFonts w:eastAsia="DengXian"/>
                  <w:lang w:val="sv-SE"/>
                </w:rPr>
                <w:delText xml:space="preserve"> or NR Band n5</w:delText>
              </w:r>
            </w:del>
          </w:p>
        </w:tc>
        <w:tc>
          <w:tcPr>
            <w:tcW w:w="2291" w:type="dxa"/>
          </w:tcPr>
          <w:p w14:paraId="0940661A" w14:textId="2170E513" w:rsidR="00842D93" w:rsidRPr="00340914" w:rsidDel="006D21A7" w:rsidRDefault="00842D93" w:rsidP="00160CF5">
            <w:pPr>
              <w:pStyle w:val="TAC"/>
              <w:keepNext w:val="0"/>
              <w:rPr>
                <w:del w:id="4626" w:author="Aurelian Bria" w:date="2025-05-09T02:10:00Z"/>
                <w:rFonts w:cs="Arial"/>
              </w:rPr>
            </w:pPr>
            <w:del w:id="4627" w:author="Aurelian Bria" w:date="2025-05-09T02:10:00Z">
              <w:r w:rsidRPr="00340914" w:rsidDel="006D21A7">
                <w:rPr>
                  <w:rFonts w:cs="Arial"/>
                </w:rPr>
                <w:delText>824 - 849 MHz</w:delText>
              </w:r>
            </w:del>
          </w:p>
        </w:tc>
        <w:tc>
          <w:tcPr>
            <w:tcW w:w="1235" w:type="dxa"/>
          </w:tcPr>
          <w:p w14:paraId="0699B3D0" w14:textId="51236235" w:rsidR="00842D93" w:rsidRPr="00340914" w:rsidDel="006D21A7" w:rsidRDefault="00842D93" w:rsidP="00160CF5">
            <w:pPr>
              <w:pStyle w:val="TAC"/>
              <w:keepNext w:val="0"/>
              <w:rPr>
                <w:del w:id="4628" w:author="Aurelian Bria" w:date="2025-05-09T02:10:00Z"/>
                <w:rFonts w:cs="Arial"/>
              </w:rPr>
            </w:pPr>
            <w:del w:id="4629"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5193E729" w14:textId="7B520AD5" w:rsidR="00842D93" w:rsidRPr="00340914" w:rsidDel="006D21A7" w:rsidRDefault="00842D93" w:rsidP="00160CF5">
            <w:pPr>
              <w:pStyle w:val="TAC"/>
              <w:keepNext w:val="0"/>
              <w:rPr>
                <w:del w:id="4630" w:author="Aurelian Bria" w:date="2025-05-09T02:10:00Z"/>
                <w:rFonts w:cs="Arial"/>
              </w:rPr>
            </w:pPr>
            <w:del w:id="4631" w:author="Aurelian Bria" w:date="2025-05-09T02:10:00Z">
              <w:r w:rsidRPr="00340914" w:rsidDel="006D21A7">
                <w:rPr>
                  <w:rFonts w:cs="Arial"/>
                </w:rPr>
                <w:delText>100 kHz</w:delText>
              </w:r>
            </w:del>
          </w:p>
        </w:tc>
        <w:tc>
          <w:tcPr>
            <w:tcW w:w="1845" w:type="dxa"/>
          </w:tcPr>
          <w:p w14:paraId="3217FD5E" w14:textId="157696BA" w:rsidR="00842D93" w:rsidRPr="00340914" w:rsidDel="006D21A7" w:rsidRDefault="00842D93" w:rsidP="00160CF5">
            <w:pPr>
              <w:pStyle w:val="TAC"/>
              <w:keepNext w:val="0"/>
              <w:rPr>
                <w:del w:id="4632" w:author="Aurelian Bria" w:date="2025-05-09T02:10:00Z"/>
                <w:rFonts w:cs="Arial"/>
              </w:rPr>
            </w:pPr>
          </w:p>
        </w:tc>
      </w:tr>
      <w:tr w:rsidR="00842D93" w:rsidRPr="00340914" w:rsidDel="006D21A7" w14:paraId="231257C2" w14:textId="106378A1" w:rsidTr="00160CF5">
        <w:trPr>
          <w:cantSplit/>
          <w:jc w:val="center"/>
          <w:del w:id="4633" w:author="Aurelian Bria" w:date="2025-05-09T02:10:00Z"/>
        </w:trPr>
        <w:tc>
          <w:tcPr>
            <w:tcW w:w="2291" w:type="dxa"/>
          </w:tcPr>
          <w:p w14:paraId="3D7F3CD6" w14:textId="7A27D706" w:rsidR="00842D93" w:rsidRPr="00340914" w:rsidDel="006D21A7" w:rsidRDefault="00842D93" w:rsidP="00160CF5">
            <w:pPr>
              <w:pStyle w:val="TAC"/>
              <w:rPr>
                <w:del w:id="4634" w:author="Aurelian Bria" w:date="2025-05-09T02:10:00Z"/>
                <w:rFonts w:cs="Arial"/>
                <w:lang w:val="sv-SE"/>
              </w:rPr>
            </w:pPr>
            <w:del w:id="4635" w:author="Aurelian Bria" w:date="2025-05-09T02:10:00Z">
              <w:r w:rsidRPr="00340914" w:rsidDel="006D21A7">
                <w:rPr>
                  <w:lang w:val="sv-SE" w:eastAsia="zh-CN"/>
                </w:rPr>
                <w:delText xml:space="preserve">MR </w:delText>
              </w:r>
              <w:r w:rsidRPr="00340914" w:rsidDel="006D21A7">
                <w:rPr>
                  <w:lang w:val="sv-SE"/>
                </w:rPr>
                <w:delText>UTRA FDD Band VI, XIX or E-UTRA Band 6, 19</w:delText>
              </w:r>
            </w:del>
          </w:p>
        </w:tc>
        <w:tc>
          <w:tcPr>
            <w:tcW w:w="2291" w:type="dxa"/>
          </w:tcPr>
          <w:p w14:paraId="554DC165" w14:textId="3A380AF8" w:rsidR="00842D93" w:rsidRPr="00340914" w:rsidDel="006D21A7" w:rsidRDefault="00842D93" w:rsidP="00160CF5">
            <w:pPr>
              <w:pStyle w:val="TAC"/>
              <w:keepNext w:val="0"/>
              <w:rPr>
                <w:del w:id="4636" w:author="Aurelian Bria" w:date="2025-05-09T02:10:00Z"/>
                <w:rFonts w:cs="Arial"/>
              </w:rPr>
            </w:pPr>
            <w:del w:id="4637" w:author="Aurelian Bria" w:date="2025-05-09T02:10:00Z">
              <w:r w:rsidRPr="00340914" w:rsidDel="006D21A7">
                <w:rPr>
                  <w:rFonts w:cs="Arial"/>
                </w:rPr>
                <w:delText xml:space="preserve">830 - 850 MHz </w:delText>
              </w:r>
            </w:del>
          </w:p>
        </w:tc>
        <w:tc>
          <w:tcPr>
            <w:tcW w:w="1235" w:type="dxa"/>
          </w:tcPr>
          <w:p w14:paraId="23012FDC" w14:textId="22D581B9" w:rsidR="00842D93" w:rsidRPr="00340914" w:rsidDel="006D21A7" w:rsidRDefault="00842D93" w:rsidP="00160CF5">
            <w:pPr>
              <w:pStyle w:val="TAC"/>
              <w:keepNext w:val="0"/>
              <w:rPr>
                <w:del w:id="4638" w:author="Aurelian Bria" w:date="2025-05-09T02:10:00Z"/>
                <w:rFonts w:cs="Arial"/>
              </w:rPr>
            </w:pPr>
            <w:del w:id="4639"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7F95E189" w14:textId="358C0468" w:rsidR="00842D93" w:rsidRPr="00340914" w:rsidDel="006D21A7" w:rsidRDefault="00842D93" w:rsidP="00160CF5">
            <w:pPr>
              <w:pStyle w:val="TAC"/>
              <w:keepNext w:val="0"/>
              <w:rPr>
                <w:del w:id="4640" w:author="Aurelian Bria" w:date="2025-05-09T02:10:00Z"/>
                <w:rFonts w:cs="Arial"/>
              </w:rPr>
            </w:pPr>
            <w:del w:id="4641" w:author="Aurelian Bria" w:date="2025-05-09T02:10:00Z">
              <w:r w:rsidRPr="00340914" w:rsidDel="006D21A7">
                <w:rPr>
                  <w:rFonts w:cs="Arial"/>
                </w:rPr>
                <w:delText>100 kHz</w:delText>
              </w:r>
            </w:del>
          </w:p>
        </w:tc>
        <w:tc>
          <w:tcPr>
            <w:tcW w:w="1845" w:type="dxa"/>
          </w:tcPr>
          <w:p w14:paraId="33FA4413" w14:textId="5791D349" w:rsidR="00842D93" w:rsidRPr="00340914" w:rsidDel="006D21A7" w:rsidRDefault="00842D93" w:rsidP="00160CF5">
            <w:pPr>
              <w:pStyle w:val="TAC"/>
              <w:keepNext w:val="0"/>
              <w:rPr>
                <w:del w:id="4642" w:author="Aurelian Bria" w:date="2025-05-09T02:10:00Z"/>
                <w:rFonts w:cs="Arial"/>
              </w:rPr>
            </w:pPr>
          </w:p>
        </w:tc>
      </w:tr>
      <w:tr w:rsidR="00842D93" w:rsidRPr="00340914" w:rsidDel="006D21A7" w14:paraId="2C9951EA" w14:textId="4F0E63E5" w:rsidTr="00160CF5">
        <w:trPr>
          <w:cantSplit/>
          <w:jc w:val="center"/>
          <w:del w:id="4643" w:author="Aurelian Bria" w:date="2025-05-09T02:10:00Z"/>
        </w:trPr>
        <w:tc>
          <w:tcPr>
            <w:tcW w:w="2291" w:type="dxa"/>
          </w:tcPr>
          <w:p w14:paraId="11BD7290" w14:textId="0091799B" w:rsidR="00842D93" w:rsidRPr="00340914" w:rsidDel="006D21A7" w:rsidRDefault="00842D93" w:rsidP="00160CF5">
            <w:pPr>
              <w:pStyle w:val="TAC"/>
              <w:rPr>
                <w:del w:id="4644" w:author="Aurelian Bria" w:date="2025-05-09T02:10:00Z"/>
              </w:rPr>
            </w:pPr>
            <w:del w:id="4645" w:author="Aurelian Bria" w:date="2025-05-09T02:10:00Z">
              <w:r w:rsidRPr="00340914" w:rsidDel="006D21A7">
                <w:rPr>
                  <w:lang w:eastAsia="zh-CN"/>
                </w:rPr>
                <w:delText xml:space="preserve">MR </w:delText>
              </w:r>
              <w:r w:rsidRPr="00340914" w:rsidDel="006D21A7">
                <w:delText>UTRA FDD Band VII or E-UTRA Band 7</w:delText>
              </w:r>
              <w:r w:rsidRPr="00340914" w:rsidDel="006D21A7">
                <w:rPr>
                  <w:rFonts w:eastAsia="DengXian"/>
                  <w:lang w:val="sv-SE"/>
                </w:rPr>
                <w:delText xml:space="preserve"> or NR Band n7</w:delText>
              </w:r>
            </w:del>
          </w:p>
        </w:tc>
        <w:tc>
          <w:tcPr>
            <w:tcW w:w="2291" w:type="dxa"/>
          </w:tcPr>
          <w:p w14:paraId="2BE0C3EC" w14:textId="694CA936" w:rsidR="00842D93" w:rsidRPr="00340914" w:rsidDel="006D21A7" w:rsidRDefault="00842D93" w:rsidP="00160CF5">
            <w:pPr>
              <w:pStyle w:val="TAC"/>
              <w:keepNext w:val="0"/>
              <w:rPr>
                <w:del w:id="4646" w:author="Aurelian Bria" w:date="2025-05-09T02:10:00Z"/>
                <w:rFonts w:cs="Arial"/>
              </w:rPr>
            </w:pPr>
            <w:del w:id="4647" w:author="Aurelian Bria" w:date="2025-05-09T02:10:00Z">
              <w:r w:rsidRPr="00340914" w:rsidDel="006D21A7">
                <w:rPr>
                  <w:rFonts w:cs="Arial"/>
                </w:rPr>
                <w:delText>2500 - 2570 MHz</w:delText>
              </w:r>
            </w:del>
          </w:p>
        </w:tc>
        <w:tc>
          <w:tcPr>
            <w:tcW w:w="1235" w:type="dxa"/>
          </w:tcPr>
          <w:p w14:paraId="68C904C1" w14:textId="283B10E1" w:rsidR="00842D93" w:rsidRPr="00340914" w:rsidDel="006D21A7" w:rsidRDefault="00842D93" w:rsidP="00160CF5">
            <w:pPr>
              <w:pStyle w:val="TAC"/>
              <w:keepNext w:val="0"/>
              <w:rPr>
                <w:del w:id="4648" w:author="Aurelian Bria" w:date="2025-05-09T02:10:00Z"/>
                <w:rFonts w:cs="Arial"/>
              </w:rPr>
            </w:pPr>
            <w:del w:id="4649"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02C86005" w14:textId="05C8FC2F" w:rsidR="00842D93" w:rsidRPr="00340914" w:rsidDel="006D21A7" w:rsidRDefault="00842D93" w:rsidP="00160CF5">
            <w:pPr>
              <w:pStyle w:val="TAC"/>
              <w:keepNext w:val="0"/>
              <w:rPr>
                <w:del w:id="4650" w:author="Aurelian Bria" w:date="2025-05-09T02:10:00Z"/>
                <w:rFonts w:cs="Arial"/>
              </w:rPr>
            </w:pPr>
            <w:del w:id="4651" w:author="Aurelian Bria" w:date="2025-05-09T02:10:00Z">
              <w:r w:rsidRPr="00340914" w:rsidDel="006D21A7">
                <w:rPr>
                  <w:rFonts w:cs="Arial"/>
                </w:rPr>
                <w:delText>100 kHz</w:delText>
              </w:r>
            </w:del>
          </w:p>
        </w:tc>
        <w:tc>
          <w:tcPr>
            <w:tcW w:w="1845" w:type="dxa"/>
          </w:tcPr>
          <w:p w14:paraId="5C18559D" w14:textId="0A7F41DD" w:rsidR="00842D93" w:rsidRPr="00340914" w:rsidDel="006D21A7" w:rsidRDefault="00842D93" w:rsidP="00160CF5">
            <w:pPr>
              <w:pStyle w:val="TAC"/>
              <w:keepNext w:val="0"/>
              <w:rPr>
                <w:del w:id="4652" w:author="Aurelian Bria" w:date="2025-05-09T02:10:00Z"/>
                <w:rFonts w:cs="Arial"/>
              </w:rPr>
            </w:pPr>
          </w:p>
        </w:tc>
      </w:tr>
      <w:tr w:rsidR="00842D93" w:rsidRPr="00340914" w:rsidDel="006D21A7" w14:paraId="7BAB5473" w14:textId="00CA4350" w:rsidTr="00160CF5">
        <w:trPr>
          <w:cantSplit/>
          <w:jc w:val="center"/>
          <w:del w:id="465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0E83B61" w14:textId="3A733465" w:rsidR="00842D93" w:rsidRPr="00340914" w:rsidDel="006D21A7" w:rsidRDefault="00842D93" w:rsidP="00160CF5">
            <w:pPr>
              <w:pStyle w:val="TAC"/>
              <w:rPr>
                <w:del w:id="4654" w:author="Aurelian Bria" w:date="2025-05-09T02:10:00Z"/>
              </w:rPr>
            </w:pPr>
            <w:del w:id="4655" w:author="Aurelian Bria" w:date="2025-05-09T02:10:00Z">
              <w:r w:rsidRPr="00340914" w:rsidDel="006D21A7">
                <w:rPr>
                  <w:lang w:eastAsia="zh-CN"/>
                </w:rPr>
                <w:delText xml:space="preserve">MR </w:delText>
              </w:r>
              <w:r w:rsidRPr="00340914" w:rsidDel="006D21A7">
                <w:delText>UTRA FDD Band VIII or E-UTRA Band 8</w:delText>
              </w:r>
              <w:r w:rsidRPr="00340914" w:rsidDel="006D21A7">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383AA2A6" w14:textId="56C872E4" w:rsidR="00842D93" w:rsidRPr="00340914" w:rsidDel="006D21A7" w:rsidRDefault="00842D93" w:rsidP="00160CF5">
            <w:pPr>
              <w:pStyle w:val="TAC"/>
              <w:keepNext w:val="0"/>
              <w:rPr>
                <w:del w:id="4656" w:author="Aurelian Bria" w:date="2025-05-09T02:10:00Z"/>
                <w:rFonts w:cs="Arial"/>
              </w:rPr>
            </w:pPr>
            <w:del w:id="4657" w:author="Aurelian Bria" w:date="2025-05-09T02:10:00Z">
              <w:r w:rsidRPr="00340914" w:rsidDel="006D21A7">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C7E8CCD" w14:textId="33F3CF88" w:rsidR="00842D93" w:rsidRPr="00340914" w:rsidDel="006D21A7" w:rsidRDefault="00842D93" w:rsidP="00160CF5">
            <w:pPr>
              <w:pStyle w:val="TAC"/>
              <w:keepNext w:val="0"/>
              <w:rPr>
                <w:del w:id="4658" w:author="Aurelian Bria" w:date="2025-05-09T02:10:00Z"/>
                <w:rFonts w:cs="Arial"/>
              </w:rPr>
            </w:pPr>
            <w:del w:id="4659"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DEC6DC9" w14:textId="1EDDC790" w:rsidR="00842D93" w:rsidRPr="00340914" w:rsidDel="006D21A7" w:rsidRDefault="00842D93" w:rsidP="00160CF5">
            <w:pPr>
              <w:pStyle w:val="TAC"/>
              <w:keepNext w:val="0"/>
              <w:rPr>
                <w:del w:id="4660" w:author="Aurelian Bria" w:date="2025-05-09T02:10:00Z"/>
                <w:rFonts w:cs="Arial"/>
              </w:rPr>
            </w:pPr>
            <w:del w:id="4661"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3CA5A4" w14:textId="3D3DA406" w:rsidR="00842D93" w:rsidRPr="00340914" w:rsidDel="006D21A7" w:rsidRDefault="00842D93" w:rsidP="00160CF5">
            <w:pPr>
              <w:pStyle w:val="TAC"/>
              <w:keepNext w:val="0"/>
              <w:rPr>
                <w:del w:id="4662" w:author="Aurelian Bria" w:date="2025-05-09T02:10:00Z"/>
                <w:rFonts w:cs="Arial"/>
              </w:rPr>
            </w:pPr>
          </w:p>
        </w:tc>
      </w:tr>
      <w:tr w:rsidR="00842D93" w:rsidRPr="00340914" w:rsidDel="006D21A7" w14:paraId="660283B9" w14:textId="479543B0" w:rsidTr="00160CF5">
        <w:trPr>
          <w:cantSplit/>
          <w:jc w:val="center"/>
          <w:del w:id="4663" w:author="Aurelian Bria" w:date="2025-05-09T02:10:00Z"/>
        </w:trPr>
        <w:tc>
          <w:tcPr>
            <w:tcW w:w="2291" w:type="dxa"/>
          </w:tcPr>
          <w:p w14:paraId="76D3B1BE" w14:textId="0869F5F3" w:rsidR="00842D93" w:rsidRPr="00340914" w:rsidDel="006D21A7" w:rsidRDefault="00842D93" w:rsidP="00160CF5">
            <w:pPr>
              <w:pStyle w:val="TAC"/>
              <w:rPr>
                <w:del w:id="4664" w:author="Aurelian Bria" w:date="2025-05-09T02:10:00Z"/>
              </w:rPr>
            </w:pPr>
            <w:del w:id="4665" w:author="Aurelian Bria" w:date="2025-05-09T02:10:00Z">
              <w:r w:rsidRPr="00340914" w:rsidDel="006D21A7">
                <w:rPr>
                  <w:lang w:eastAsia="zh-CN"/>
                </w:rPr>
                <w:delText xml:space="preserve">MR </w:delText>
              </w:r>
              <w:r w:rsidRPr="00340914" w:rsidDel="006D21A7">
                <w:delText>UTRA FDD Band IX or E-UTRA Band 9</w:delText>
              </w:r>
            </w:del>
          </w:p>
        </w:tc>
        <w:tc>
          <w:tcPr>
            <w:tcW w:w="2291" w:type="dxa"/>
          </w:tcPr>
          <w:p w14:paraId="3256AA81" w14:textId="65C66AC4" w:rsidR="00842D93" w:rsidRPr="00340914" w:rsidDel="006D21A7" w:rsidRDefault="00842D93" w:rsidP="00160CF5">
            <w:pPr>
              <w:pStyle w:val="TAC"/>
              <w:keepNext w:val="0"/>
              <w:rPr>
                <w:del w:id="4666" w:author="Aurelian Bria" w:date="2025-05-09T02:10:00Z"/>
                <w:rFonts w:cs="Arial"/>
              </w:rPr>
            </w:pPr>
            <w:del w:id="4667" w:author="Aurelian Bria" w:date="2025-05-09T02:10:00Z">
              <w:r w:rsidRPr="00340914" w:rsidDel="006D21A7">
                <w:rPr>
                  <w:rFonts w:cs="Arial"/>
                </w:rPr>
                <w:delText>1749.9 - 1784.9 MHz</w:delText>
              </w:r>
            </w:del>
          </w:p>
        </w:tc>
        <w:tc>
          <w:tcPr>
            <w:tcW w:w="1235" w:type="dxa"/>
          </w:tcPr>
          <w:p w14:paraId="41D7E0AB" w14:textId="69FC50C0" w:rsidR="00842D93" w:rsidRPr="00340914" w:rsidDel="006D21A7" w:rsidRDefault="00842D93" w:rsidP="00160CF5">
            <w:pPr>
              <w:pStyle w:val="TAC"/>
              <w:keepNext w:val="0"/>
              <w:rPr>
                <w:del w:id="4668" w:author="Aurelian Bria" w:date="2025-05-09T02:10:00Z"/>
                <w:rFonts w:cs="Arial"/>
              </w:rPr>
            </w:pPr>
            <w:del w:id="4669"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11D2D6BE" w14:textId="5A7646EF" w:rsidR="00842D93" w:rsidRPr="00340914" w:rsidDel="006D21A7" w:rsidRDefault="00842D93" w:rsidP="00160CF5">
            <w:pPr>
              <w:pStyle w:val="TAC"/>
              <w:keepNext w:val="0"/>
              <w:rPr>
                <w:del w:id="4670" w:author="Aurelian Bria" w:date="2025-05-09T02:10:00Z"/>
                <w:rFonts w:cs="Arial"/>
              </w:rPr>
            </w:pPr>
            <w:del w:id="4671" w:author="Aurelian Bria" w:date="2025-05-09T02:10:00Z">
              <w:r w:rsidRPr="00340914" w:rsidDel="006D21A7">
                <w:rPr>
                  <w:rFonts w:cs="Arial"/>
                </w:rPr>
                <w:delText>100 kHz</w:delText>
              </w:r>
            </w:del>
          </w:p>
        </w:tc>
        <w:tc>
          <w:tcPr>
            <w:tcW w:w="1845" w:type="dxa"/>
          </w:tcPr>
          <w:p w14:paraId="6084E999" w14:textId="068C1884" w:rsidR="00842D93" w:rsidRPr="00340914" w:rsidDel="006D21A7" w:rsidRDefault="00842D93" w:rsidP="00160CF5">
            <w:pPr>
              <w:pStyle w:val="TAC"/>
              <w:keepNext w:val="0"/>
              <w:rPr>
                <w:del w:id="4672" w:author="Aurelian Bria" w:date="2025-05-09T02:10:00Z"/>
                <w:rFonts w:cs="Arial"/>
              </w:rPr>
            </w:pPr>
          </w:p>
        </w:tc>
      </w:tr>
      <w:tr w:rsidR="00842D93" w:rsidRPr="00340914" w:rsidDel="006D21A7" w14:paraId="0478CED5" w14:textId="04F87EEB" w:rsidTr="00160CF5">
        <w:trPr>
          <w:cantSplit/>
          <w:jc w:val="center"/>
          <w:del w:id="4673" w:author="Aurelian Bria" w:date="2025-05-09T02:10:00Z"/>
        </w:trPr>
        <w:tc>
          <w:tcPr>
            <w:tcW w:w="2291" w:type="dxa"/>
          </w:tcPr>
          <w:p w14:paraId="098434B1" w14:textId="239F28C0" w:rsidR="00842D93" w:rsidRPr="00340914" w:rsidDel="006D21A7" w:rsidRDefault="00842D93" w:rsidP="00160CF5">
            <w:pPr>
              <w:pStyle w:val="TAC"/>
              <w:rPr>
                <w:del w:id="4674" w:author="Aurelian Bria" w:date="2025-05-09T02:10:00Z"/>
              </w:rPr>
            </w:pPr>
            <w:del w:id="4675" w:author="Aurelian Bria" w:date="2025-05-09T02:10:00Z">
              <w:r w:rsidRPr="00340914" w:rsidDel="006D21A7">
                <w:rPr>
                  <w:lang w:eastAsia="zh-CN"/>
                </w:rPr>
                <w:delText xml:space="preserve">MR </w:delText>
              </w:r>
              <w:r w:rsidRPr="00340914" w:rsidDel="006D21A7">
                <w:delText>UTRA FDD Band X or E-UTRA Band 10</w:delText>
              </w:r>
            </w:del>
          </w:p>
        </w:tc>
        <w:tc>
          <w:tcPr>
            <w:tcW w:w="2291" w:type="dxa"/>
          </w:tcPr>
          <w:p w14:paraId="2FE60DAB" w14:textId="17EB4F82" w:rsidR="00842D93" w:rsidRPr="00340914" w:rsidDel="006D21A7" w:rsidRDefault="00842D93" w:rsidP="00160CF5">
            <w:pPr>
              <w:pStyle w:val="TAC"/>
              <w:keepNext w:val="0"/>
              <w:rPr>
                <w:del w:id="4676" w:author="Aurelian Bria" w:date="2025-05-09T02:10:00Z"/>
                <w:rFonts w:cs="Arial"/>
              </w:rPr>
            </w:pPr>
            <w:del w:id="4677" w:author="Aurelian Bria" w:date="2025-05-09T02:10:00Z">
              <w:r w:rsidRPr="00340914" w:rsidDel="006D21A7">
                <w:rPr>
                  <w:rFonts w:cs="Arial"/>
                </w:rPr>
                <w:delText>1710 - 1770 MHz</w:delText>
              </w:r>
            </w:del>
          </w:p>
        </w:tc>
        <w:tc>
          <w:tcPr>
            <w:tcW w:w="1235" w:type="dxa"/>
          </w:tcPr>
          <w:p w14:paraId="27A728C6" w14:textId="733368D5" w:rsidR="00842D93" w:rsidRPr="00340914" w:rsidDel="006D21A7" w:rsidRDefault="00842D93" w:rsidP="00160CF5">
            <w:pPr>
              <w:pStyle w:val="TAC"/>
              <w:keepNext w:val="0"/>
              <w:rPr>
                <w:del w:id="4678" w:author="Aurelian Bria" w:date="2025-05-09T02:10:00Z"/>
                <w:rFonts w:cs="Arial"/>
              </w:rPr>
            </w:pPr>
            <w:del w:id="4679"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52D3EAA0" w14:textId="222267FB" w:rsidR="00842D93" w:rsidRPr="00340914" w:rsidDel="006D21A7" w:rsidRDefault="00842D93" w:rsidP="00160CF5">
            <w:pPr>
              <w:pStyle w:val="TAC"/>
              <w:keepNext w:val="0"/>
              <w:rPr>
                <w:del w:id="4680" w:author="Aurelian Bria" w:date="2025-05-09T02:10:00Z"/>
                <w:rFonts w:cs="Arial"/>
              </w:rPr>
            </w:pPr>
            <w:del w:id="4681" w:author="Aurelian Bria" w:date="2025-05-09T02:10:00Z">
              <w:r w:rsidRPr="00340914" w:rsidDel="006D21A7">
                <w:rPr>
                  <w:rFonts w:cs="Arial"/>
                </w:rPr>
                <w:delText>100 kHz</w:delText>
              </w:r>
            </w:del>
          </w:p>
        </w:tc>
        <w:tc>
          <w:tcPr>
            <w:tcW w:w="1845" w:type="dxa"/>
          </w:tcPr>
          <w:p w14:paraId="26DCECE5" w14:textId="1CFBDA75" w:rsidR="00842D93" w:rsidRPr="00340914" w:rsidDel="006D21A7" w:rsidRDefault="00842D93" w:rsidP="00160CF5">
            <w:pPr>
              <w:pStyle w:val="TAC"/>
              <w:keepNext w:val="0"/>
              <w:rPr>
                <w:del w:id="4682" w:author="Aurelian Bria" w:date="2025-05-09T02:10:00Z"/>
                <w:rFonts w:cs="Arial"/>
              </w:rPr>
            </w:pPr>
          </w:p>
        </w:tc>
      </w:tr>
      <w:tr w:rsidR="00842D93" w:rsidRPr="00340914" w:rsidDel="006D21A7" w14:paraId="61981007" w14:textId="20191C4E" w:rsidTr="00160CF5">
        <w:trPr>
          <w:cantSplit/>
          <w:jc w:val="center"/>
          <w:del w:id="4683" w:author="Aurelian Bria" w:date="2025-05-09T02:10:00Z"/>
        </w:trPr>
        <w:tc>
          <w:tcPr>
            <w:tcW w:w="2291" w:type="dxa"/>
          </w:tcPr>
          <w:p w14:paraId="29A3795A" w14:textId="58334754" w:rsidR="00842D93" w:rsidRPr="00340914" w:rsidDel="006D21A7" w:rsidRDefault="00842D93" w:rsidP="00160CF5">
            <w:pPr>
              <w:pStyle w:val="TAC"/>
              <w:rPr>
                <w:del w:id="4684" w:author="Aurelian Bria" w:date="2025-05-09T02:10:00Z"/>
              </w:rPr>
            </w:pPr>
            <w:del w:id="4685" w:author="Aurelian Bria" w:date="2025-05-09T02:10:00Z">
              <w:r w:rsidRPr="00340914" w:rsidDel="006D21A7">
                <w:rPr>
                  <w:lang w:eastAsia="zh-CN"/>
                </w:rPr>
                <w:delText xml:space="preserve">MR </w:delText>
              </w:r>
              <w:r w:rsidRPr="00340914" w:rsidDel="006D21A7">
                <w:delText>UTRA FDD Band XI or E-UTRA Band 11</w:delText>
              </w:r>
            </w:del>
          </w:p>
        </w:tc>
        <w:tc>
          <w:tcPr>
            <w:tcW w:w="2291" w:type="dxa"/>
          </w:tcPr>
          <w:p w14:paraId="7F733F78" w14:textId="6730F105" w:rsidR="00842D93" w:rsidRPr="00340914" w:rsidDel="006D21A7" w:rsidRDefault="00842D93" w:rsidP="00160CF5">
            <w:pPr>
              <w:pStyle w:val="TAC"/>
              <w:keepNext w:val="0"/>
              <w:rPr>
                <w:del w:id="4686" w:author="Aurelian Bria" w:date="2025-05-09T02:10:00Z"/>
                <w:rFonts w:cs="Arial"/>
              </w:rPr>
            </w:pPr>
            <w:del w:id="4687" w:author="Aurelian Bria" w:date="2025-05-09T02:10:00Z">
              <w:r w:rsidRPr="00340914" w:rsidDel="006D21A7">
                <w:rPr>
                  <w:rFonts w:cs="Arial"/>
                </w:rPr>
                <w:delText>1427.9 - 14</w:delText>
              </w:r>
              <w:r w:rsidRPr="00340914" w:rsidDel="006D21A7">
                <w:rPr>
                  <w:rFonts w:cs="Arial"/>
                  <w:lang w:eastAsia="zh-CN"/>
                </w:rPr>
                <w:delText>47</w:delText>
              </w:r>
              <w:r w:rsidRPr="00340914" w:rsidDel="006D21A7">
                <w:rPr>
                  <w:rFonts w:cs="Arial"/>
                </w:rPr>
                <w:delText>.9 MHz</w:delText>
              </w:r>
            </w:del>
          </w:p>
        </w:tc>
        <w:tc>
          <w:tcPr>
            <w:tcW w:w="1235" w:type="dxa"/>
          </w:tcPr>
          <w:p w14:paraId="0356CD44" w14:textId="005C7BDB" w:rsidR="00842D93" w:rsidRPr="00340914" w:rsidDel="006D21A7" w:rsidRDefault="00842D93" w:rsidP="00160CF5">
            <w:pPr>
              <w:pStyle w:val="TAC"/>
              <w:keepNext w:val="0"/>
              <w:rPr>
                <w:del w:id="4688" w:author="Aurelian Bria" w:date="2025-05-09T02:10:00Z"/>
                <w:rFonts w:cs="Arial"/>
              </w:rPr>
            </w:pPr>
            <w:del w:id="4689"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340D681F" w14:textId="0D825452" w:rsidR="00842D93" w:rsidRPr="00340914" w:rsidDel="006D21A7" w:rsidRDefault="00842D93" w:rsidP="00160CF5">
            <w:pPr>
              <w:pStyle w:val="TAC"/>
              <w:keepNext w:val="0"/>
              <w:rPr>
                <w:del w:id="4690" w:author="Aurelian Bria" w:date="2025-05-09T02:10:00Z"/>
                <w:rFonts w:cs="Arial"/>
              </w:rPr>
            </w:pPr>
            <w:del w:id="4691" w:author="Aurelian Bria" w:date="2025-05-09T02:10:00Z">
              <w:r w:rsidRPr="00340914" w:rsidDel="006D21A7">
                <w:rPr>
                  <w:rFonts w:cs="Arial"/>
                </w:rPr>
                <w:delText>100 kHz</w:delText>
              </w:r>
            </w:del>
          </w:p>
        </w:tc>
        <w:tc>
          <w:tcPr>
            <w:tcW w:w="1845" w:type="dxa"/>
          </w:tcPr>
          <w:p w14:paraId="01602C81" w14:textId="2A6C8438" w:rsidR="00842D93" w:rsidRPr="00340914" w:rsidDel="006D21A7" w:rsidRDefault="00842D93" w:rsidP="00160CF5">
            <w:pPr>
              <w:pStyle w:val="TAC"/>
              <w:rPr>
                <w:del w:id="4692" w:author="Aurelian Bria" w:date="2025-05-09T02:10:00Z"/>
                <w:rFonts w:cs="Arial"/>
              </w:rPr>
            </w:pPr>
            <w:del w:id="4693" w:author="Aurelian Bria" w:date="2025-05-09T02:10:00Z">
              <w:r w:rsidRPr="00340914" w:rsidDel="006D21A7">
                <w:rPr>
                  <w:lang w:eastAsia="ja-JP"/>
                </w:rPr>
                <w:delText>This is not applicable to E-UTRA BS operating in Band 50 or 75</w:delText>
              </w:r>
            </w:del>
          </w:p>
        </w:tc>
      </w:tr>
      <w:tr w:rsidR="00842D93" w:rsidRPr="00340914" w:rsidDel="006D21A7" w14:paraId="432AF44B" w14:textId="42989E01" w:rsidTr="00160CF5">
        <w:trPr>
          <w:cantSplit/>
          <w:jc w:val="center"/>
          <w:del w:id="4694" w:author="Aurelian Bria" w:date="2025-05-09T02:10:00Z"/>
        </w:trPr>
        <w:tc>
          <w:tcPr>
            <w:tcW w:w="2291" w:type="dxa"/>
          </w:tcPr>
          <w:p w14:paraId="21ABBB1B" w14:textId="2E046832" w:rsidR="00842D93" w:rsidRPr="00340914" w:rsidDel="006D21A7" w:rsidRDefault="00842D93" w:rsidP="00160CF5">
            <w:pPr>
              <w:pStyle w:val="TAC"/>
              <w:rPr>
                <w:del w:id="4695" w:author="Aurelian Bria" w:date="2025-05-09T02:10:00Z"/>
              </w:rPr>
            </w:pPr>
            <w:del w:id="4696" w:author="Aurelian Bria" w:date="2025-05-09T02:10:00Z">
              <w:r w:rsidRPr="00340914" w:rsidDel="006D21A7">
                <w:rPr>
                  <w:rFonts w:cs="Arial"/>
                  <w:lang w:eastAsia="zh-CN"/>
                </w:rPr>
                <w:delText xml:space="preserve">MR </w:delText>
              </w:r>
              <w:r w:rsidRPr="00340914" w:rsidDel="006D21A7">
                <w:rPr>
                  <w:rFonts w:cs="Arial"/>
                </w:rPr>
                <w:delText>UTRA FDD Band XII or E-UTRA Band 12</w:delText>
              </w:r>
              <w:r w:rsidRPr="00340914" w:rsidDel="006D21A7">
                <w:rPr>
                  <w:rFonts w:eastAsia="DengXian"/>
                  <w:lang w:val="sv-SE"/>
                </w:rPr>
                <w:delText xml:space="preserve"> or NR Band n12</w:delText>
              </w:r>
            </w:del>
          </w:p>
        </w:tc>
        <w:tc>
          <w:tcPr>
            <w:tcW w:w="2291" w:type="dxa"/>
          </w:tcPr>
          <w:p w14:paraId="5435C297" w14:textId="6D1B41EF" w:rsidR="00842D93" w:rsidRPr="00340914" w:rsidDel="006D21A7" w:rsidRDefault="00842D93" w:rsidP="00160CF5">
            <w:pPr>
              <w:pStyle w:val="TAC"/>
              <w:keepNext w:val="0"/>
              <w:rPr>
                <w:del w:id="4697" w:author="Aurelian Bria" w:date="2025-05-09T02:10:00Z"/>
                <w:rFonts w:cs="Arial"/>
              </w:rPr>
            </w:pPr>
            <w:del w:id="4698" w:author="Aurelian Bria" w:date="2025-05-09T02:10:00Z">
              <w:r w:rsidRPr="00340914" w:rsidDel="006D21A7">
                <w:rPr>
                  <w:rFonts w:cs="Arial"/>
                </w:rPr>
                <w:delText>699 - 716 MHz</w:delText>
              </w:r>
            </w:del>
          </w:p>
        </w:tc>
        <w:tc>
          <w:tcPr>
            <w:tcW w:w="1235" w:type="dxa"/>
          </w:tcPr>
          <w:p w14:paraId="2D76F525" w14:textId="4994DC3C" w:rsidR="00842D93" w:rsidRPr="00340914" w:rsidDel="006D21A7" w:rsidRDefault="00842D93" w:rsidP="00160CF5">
            <w:pPr>
              <w:pStyle w:val="TAC"/>
              <w:keepNext w:val="0"/>
              <w:rPr>
                <w:del w:id="4699" w:author="Aurelian Bria" w:date="2025-05-09T02:10:00Z"/>
                <w:rFonts w:cs="Arial"/>
              </w:rPr>
            </w:pPr>
            <w:del w:id="4700"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47A7618F" w14:textId="7EFAC504" w:rsidR="00842D93" w:rsidRPr="00340914" w:rsidDel="006D21A7" w:rsidRDefault="00842D93" w:rsidP="00160CF5">
            <w:pPr>
              <w:pStyle w:val="TAC"/>
              <w:keepNext w:val="0"/>
              <w:rPr>
                <w:del w:id="4701" w:author="Aurelian Bria" w:date="2025-05-09T02:10:00Z"/>
                <w:rFonts w:cs="Arial"/>
              </w:rPr>
            </w:pPr>
            <w:del w:id="4702" w:author="Aurelian Bria" w:date="2025-05-09T02:10:00Z">
              <w:r w:rsidRPr="00340914" w:rsidDel="006D21A7">
                <w:rPr>
                  <w:rFonts w:cs="Arial"/>
                </w:rPr>
                <w:delText>100 kHz</w:delText>
              </w:r>
            </w:del>
          </w:p>
        </w:tc>
        <w:tc>
          <w:tcPr>
            <w:tcW w:w="1845" w:type="dxa"/>
          </w:tcPr>
          <w:p w14:paraId="7B5691F9" w14:textId="756519B8" w:rsidR="00842D93" w:rsidRPr="00340914" w:rsidDel="006D21A7" w:rsidRDefault="00842D93" w:rsidP="00160CF5">
            <w:pPr>
              <w:pStyle w:val="TAC"/>
              <w:keepNext w:val="0"/>
              <w:rPr>
                <w:del w:id="4703" w:author="Aurelian Bria" w:date="2025-05-09T02:10:00Z"/>
                <w:rFonts w:cs="Arial"/>
              </w:rPr>
            </w:pPr>
          </w:p>
        </w:tc>
      </w:tr>
      <w:tr w:rsidR="00842D93" w:rsidRPr="00340914" w:rsidDel="006D21A7" w14:paraId="1596D055" w14:textId="70562DDD" w:rsidTr="00160CF5">
        <w:trPr>
          <w:cantSplit/>
          <w:jc w:val="center"/>
          <w:del w:id="4704" w:author="Aurelian Bria" w:date="2025-05-09T02:10:00Z"/>
        </w:trPr>
        <w:tc>
          <w:tcPr>
            <w:tcW w:w="2291" w:type="dxa"/>
          </w:tcPr>
          <w:p w14:paraId="61EABE61" w14:textId="055A2A06" w:rsidR="00842D93" w:rsidRPr="00340914" w:rsidDel="006D21A7" w:rsidRDefault="00842D93" w:rsidP="00160CF5">
            <w:pPr>
              <w:pStyle w:val="TAC"/>
              <w:rPr>
                <w:del w:id="4705" w:author="Aurelian Bria" w:date="2025-05-09T02:10:00Z"/>
              </w:rPr>
            </w:pPr>
            <w:del w:id="4706" w:author="Aurelian Bria" w:date="2025-05-09T02:10:00Z">
              <w:r w:rsidRPr="00340914" w:rsidDel="006D21A7">
                <w:rPr>
                  <w:rFonts w:cs="Arial"/>
                  <w:lang w:eastAsia="zh-CN"/>
                </w:rPr>
                <w:delText xml:space="preserve">MR </w:delText>
              </w:r>
              <w:r w:rsidRPr="00340914" w:rsidDel="006D21A7">
                <w:rPr>
                  <w:rFonts w:cs="Arial"/>
                </w:rPr>
                <w:delText>UTRA FDD Band XIII or E-UTRA Band 13</w:delText>
              </w:r>
              <w:r w:rsidRPr="00340914" w:rsidDel="006D21A7">
                <w:rPr>
                  <w:rFonts w:cs="Arial"/>
                  <w:lang w:val="sv-SE"/>
                </w:rPr>
                <w:delText xml:space="preserve"> or NR Band n1</w:delText>
              </w:r>
              <w:r w:rsidDel="006D21A7">
                <w:rPr>
                  <w:rFonts w:cs="Arial"/>
                  <w:lang w:val="sv-SE"/>
                </w:rPr>
                <w:delText>3</w:delText>
              </w:r>
            </w:del>
          </w:p>
        </w:tc>
        <w:tc>
          <w:tcPr>
            <w:tcW w:w="2291" w:type="dxa"/>
          </w:tcPr>
          <w:p w14:paraId="059686FA" w14:textId="0F31E6DA" w:rsidR="00842D93" w:rsidRPr="00340914" w:rsidDel="006D21A7" w:rsidRDefault="00842D93" w:rsidP="00160CF5">
            <w:pPr>
              <w:pStyle w:val="TAC"/>
              <w:keepNext w:val="0"/>
              <w:rPr>
                <w:del w:id="4707" w:author="Aurelian Bria" w:date="2025-05-09T02:10:00Z"/>
                <w:rFonts w:cs="Arial"/>
              </w:rPr>
            </w:pPr>
            <w:del w:id="4708" w:author="Aurelian Bria" w:date="2025-05-09T02:10:00Z">
              <w:r w:rsidRPr="00340914" w:rsidDel="006D21A7">
                <w:rPr>
                  <w:rFonts w:cs="Arial"/>
                </w:rPr>
                <w:delText>777 - 787 MHz</w:delText>
              </w:r>
            </w:del>
          </w:p>
        </w:tc>
        <w:tc>
          <w:tcPr>
            <w:tcW w:w="1235" w:type="dxa"/>
          </w:tcPr>
          <w:p w14:paraId="7AC4E255" w14:textId="568F9B35" w:rsidR="00842D93" w:rsidRPr="00340914" w:rsidDel="006D21A7" w:rsidRDefault="00842D93" w:rsidP="00160CF5">
            <w:pPr>
              <w:pStyle w:val="TAC"/>
              <w:keepNext w:val="0"/>
              <w:rPr>
                <w:del w:id="4709" w:author="Aurelian Bria" w:date="2025-05-09T02:10:00Z"/>
                <w:rFonts w:cs="Arial"/>
              </w:rPr>
            </w:pPr>
            <w:del w:id="4710"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6E2BDBF3" w14:textId="28ECFC86" w:rsidR="00842D93" w:rsidRPr="00340914" w:rsidDel="006D21A7" w:rsidRDefault="00842D93" w:rsidP="00160CF5">
            <w:pPr>
              <w:pStyle w:val="TAC"/>
              <w:keepNext w:val="0"/>
              <w:rPr>
                <w:del w:id="4711" w:author="Aurelian Bria" w:date="2025-05-09T02:10:00Z"/>
                <w:rFonts w:cs="Arial"/>
              </w:rPr>
            </w:pPr>
            <w:del w:id="4712" w:author="Aurelian Bria" w:date="2025-05-09T02:10:00Z">
              <w:r w:rsidRPr="00340914" w:rsidDel="006D21A7">
                <w:rPr>
                  <w:rFonts w:cs="Arial"/>
                </w:rPr>
                <w:delText>100 kHz</w:delText>
              </w:r>
            </w:del>
          </w:p>
        </w:tc>
        <w:tc>
          <w:tcPr>
            <w:tcW w:w="1845" w:type="dxa"/>
          </w:tcPr>
          <w:p w14:paraId="23A1E9E6" w14:textId="26A057D4" w:rsidR="00842D93" w:rsidRPr="00340914" w:rsidDel="006D21A7" w:rsidRDefault="00842D93" w:rsidP="00160CF5">
            <w:pPr>
              <w:pStyle w:val="TAC"/>
              <w:keepNext w:val="0"/>
              <w:rPr>
                <w:del w:id="4713" w:author="Aurelian Bria" w:date="2025-05-09T02:10:00Z"/>
                <w:rFonts w:cs="Arial"/>
              </w:rPr>
            </w:pPr>
          </w:p>
        </w:tc>
      </w:tr>
      <w:tr w:rsidR="00842D93" w:rsidRPr="00340914" w:rsidDel="006D21A7" w14:paraId="3111B984" w14:textId="1FACD0BB" w:rsidTr="00160CF5">
        <w:trPr>
          <w:cantSplit/>
          <w:jc w:val="center"/>
          <w:del w:id="4714" w:author="Aurelian Bria" w:date="2025-05-09T02:10:00Z"/>
        </w:trPr>
        <w:tc>
          <w:tcPr>
            <w:tcW w:w="2291" w:type="dxa"/>
          </w:tcPr>
          <w:p w14:paraId="55C3140F" w14:textId="48E4142D" w:rsidR="00842D93" w:rsidRPr="00340914" w:rsidDel="006D21A7" w:rsidRDefault="00842D93" w:rsidP="00160CF5">
            <w:pPr>
              <w:pStyle w:val="TAC"/>
              <w:rPr>
                <w:del w:id="4715" w:author="Aurelian Bria" w:date="2025-05-09T02:10:00Z"/>
              </w:rPr>
            </w:pPr>
            <w:del w:id="4716" w:author="Aurelian Bria" w:date="2025-05-09T02:10:00Z">
              <w:r w:rsidRPr="00340914" w:rsidDel="006D21A7">
                <w:rPr>
                  <w:rFonts w:cs="Arial"/>
                  <w:lang w:eastAsia="zh-CN"/>
                </w:rPr>
                <w:delText xml:space="preserve">MR </w:delText>
              </w:r>
              <w:r w:rsidRPr="00340914" w:rsidDel="006D21A7">
                <w:rPr>
                  <w:rFonts w:cs="Arial"/>
                </w:rPr>
                <w:delText>UTRA FDD Band XIV or E-UTRA Band 14 or NR Band n14</w:delText>
              </w:r>
            </w:del>
          </w:p>
        </w:tc>
        <w:tc>
          <w:tcPr>
            <w:tcW w:w="2291" w:type="dxa"/>
          </w:tcPr>
          <w:p w14:paraId="37E572B8" w14:textId="64352820" w:rsidR="00842D93" w:rsidRPr="00340914" w:rsidDel="006D21A7" w:rsidRDefault="00842D93" w:rsidP="00160CF5">
            <w:pPr>
              <w:pStyle w:val="TAC"/>
              <w:keepNext w:val="0"/>
              <w:rPr>
                <w:del w:id="4717" w:author="Aurelian Bria" w:date="2025-05-09T02:10:00Z"/>
                <w:rFonts w:cs="Arial"/>
              </w:rPr>
            </w:pPr>
            <w:del w:id="4718" w:author="Aurelian Bria" w:date="2025-05-09T02:10:00Z">
              <w:r w:rsidRPr="00340914" w:rsidDel="006D21A7">
                <w:rPr>
                  <w:rFonts w:cs="Arial"/>
                </w:rPr>
                <w:delText>788 - 798 MHz</w:delText>
              </w:r>
            </w:del>
          </w:p>
        </w:tc>
        <w:tc>
          <w:tcPr>
            <w:tcW w:w="1235" w:type="dxa"/>
          </w:tcPr>
          <w:p w14:paraId="786ECC90" w14:textId="60961146" w:rsidR="00842D93" w:rsidRPr="00340914" w:rsidDel="006D21A7" w:rsidRDefault="00842D93" w:rsidP="00160CF5">
            <w:pPr>
              <w:pStyle w:val="TAC"/>
              <w:keepNext w:val="0"/>
              <w:rPr>
                <w:del w:id="4719" w:author="Aurelian Bria" w:date="2025-05-09T02:10:00Z"/>
                <w:rFonts w:cs="Arial"/>
              </w:rPr>
            </w:pPr>
            <w:del w:id="4720"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Pr>
          <w:p w14:paraId="4DAABAB4" w14:textId="394C37B2" w:rsidR="00842D93" w:rsidRPr="00340914" w:rsidDel="006D21A7" w:rsidRDefault="00842D93" w:rsidP="00160CF5">
            <w:pPr>
              <w:pStyle w:val="TAC"/>
              <w:keepNext w:val="0"/>
              <w:rPr>
                <w:del w:id="4721" w:author="Aurelian Bria" w:date="2025-05-09T02:10:00Z"/>
                <w:rFonts w:cs="Arial"/>
              </w:rPr>
            </w:pPr>
            <w:del w:id="4722" w:author="Aurelian Bria" w:date="2025-05-09T02:10:00Z">
              <w:r w:rsidRPr="00340914" w:rsidDel="006D21A7">
                <w:rPr>
                  <w:rFonts w:cs="Arial"/>
                </w:rPr>
                <w:delText>100 kHz</w:delText>
              </w:r>
            </w:del>
          </w:p>
        </w:tc>
        <w:tc>
          <w:tcPr>
            <w:tcW w:w="1845" w:type="dxa"/>
          </w:tcPr>
          <w:p w14:paraId="29C9781D" w14:textId="3C0179DC" w:rsidR="00842D93" w:rsidRPr="00340914" w:rsidDel="006D21A7" w:rsidRDefault="00842D93" w:rsidP="00160CF5">
            <w:pPr>
              <w:pStyle w:val="TAC"/>
              <w:keepNext w:val="0"/>
              <w:rPr>
                <w:del w:id="4723" w:author="Aurelian Bria" w:date="2025-05-09T02:10:00Z"/>
                <w:rFonts w:cs="Arial"/>
              </w:rPr>
            </w:pPr>
          </w:p>
        </w:tc>
      </w:tr>
      <w:tr w:rsidR="00842D93" w:rsidRPr="00340914" w:rsidDel="006D21A7" w14:paraId="4FE752C2" w14:textId="1AE4DF07" w:rsidTr="00160CF5">
        <w:trPr>
          <w:cantSplit/>
          <w:jc w:val="center"/>
          <w:del w:id="472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006D3A6" w14:textId="1D342061" w:rsidR="00842D93" w:rsidRPr="00340914" w:rsidDel="006D21A7" w:rsidRDefault="00842D93" w:rsidP="00160CF5">
            <w:pPr>
              <w:pStyle w:val="TAC"/>
              <w:rPr>
                <w:del w:id="4725" w:author="Aurelian Bria" w:date="2025-05-09T02:10:00Z"/>
              </w:rPr>
            </w:pPr>
            <w:del w:id="4726" w:author="Aurelian Bria" w:date="2025-05-09T02:10:00Z">
              <w:r w:rsidRPr="00340914" w:rsidDel="006D21A7">
                <w:rPr>
                  <w:rFonts w:cs="Arial"/>
                  <w:lang w:eastAsia="zh-CN"/>
                </w:rPr>
                <w:delText xml:space="preserve">MR </w:delText>
              </w:r>
              <w:r w:rsidRPr="00340914" w:rsidDel="006D21A7">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0F240D9" w14:textId="4AF1EE17" w:rsidR="00842D93" w:rsidRPr="00340914" w:rsidDel="006D21A7" w:rsidRDefault="00842D93" w:rsidP="00160CF5">
            <w:pPr>
              <w:pStyle w:val="TAC"/>
              <w:keepNext w:val="0"/>
              <w:rPr>
                <w:del w:id="4727" w:author="Aurelian Bria" w:date="2025-05-09T02:10:00Z"/>
                <w:rFonts w:cs="Arial"/>
              </w:rPr>
            </w:pPr>
            <w:del w:id="4728" w:author="Aurelian Bria" w:date="2025-05-09T02:10:00Z">
              <w:r w:rsidRPr="00340914" w:rsidDel="006D21A7">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18AEB1DB" w14:textId="2841FF01" w:rsidR="00842D93" w:rsidRPr="00340914" w:rsidDel="006D21A7" w:rsidRDefault="00842D93" w:rsidP="00160CF5">
            <w:pPr>
              <w:pStyle w:val="TAC"/>
              <w:keepNext w:val="0"/>
              <w:rPr>
                <w:del w:id="4729" w:author="Aurelian Bria" w:date="2025-05-09T02:10:00Z"/>
                <w:rFonts w:cs="Arial"/>
              </w:rPr>
            </w:pPr>
            <w:del w:id="4730"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0E9DD21" w14:textId="714C85CB" w:rsidR="00842D93" w:rsidRPr="00340914" w:rsidDel="006D21A7" w:rsidRDefault="00842D93" w:rsidP="00160CF5">
            <w:pPr>
              <w:pStyle w:val="TAC"/>
              <w:keepNext w:val="0"/>
              <w:rPr>
                <w:del w:id="4731" w:author="Aurelian Bria" w:date="2025-05-09T02:10:00Z"/>
                <w:rFonts w:cs="Arial"/>
              </w:rPr>
            </w:pPr>
            <w:del w:id="4732"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D4E1CE" w14:textId="1FB5C21F" w:rsidR="00842D93" w:rsidRPr="00340914" w:rsidDel="006D21A7" w:rsidRDefault="00842D93" w:rsidP="00160CF5">
            <w:pPr>
              <w:pStyle w:val="TAC"/>
              <w:keepNext w:val="0"/>
              <w:rPr>
                <w:del w:id="4733" w:author="Aurelian Bria" w:date="2025-05-09T02:10:00Z"/>
                <w:rFonts w:cs="Arial"/>
              </w:rPr>
            </w:pPr>
          </w:p>
        </w:tc>
      </w:tr>
      <w:tr w:rsidR="00842D93" w:rsidRPr="00340914" w:rsidDel="006D21A7" w14:paraId="68C460C3" w14:textId="3148170A" w:rsidTr="00160CF5">
        <w:trPr>
          <w:cantSplit/>
          <w:jc w:val="center"/>
          <w:del w:id="473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85EC749" w14:textId="68EEB6A2" w:rsidR="00842D93" w:rsidRPr="00340914" w:rsidDel="006D21A7" w:rsidRDefault="00842D93" w:rsidP="00160CF5">
            <w:pPr>
              <w:pStyle w:val="TAC"/>
              <w:rPr>
                <w:del w:id="4735" w:author="Aurelian Bria" w:date="2025-05-09T02:10:00Z"/>
                <w:rFonts w:cs="Arial"/>
              </w:rPr>
            </w:pPr>
            <w:del w:id="4736" w:author="Aurelian Bria" w:date="2025-05-09T02:10:00Z">
              <w:r w:rsidRPr="00340914" w:rsidDel="006D21A7">
                <w:rPr>
                  <w:rFonts w:cs="Arial"/>
                  <w:lang w:eastAsia="zh-CN"/>
                </w:rPr>
                <w:delText xml:space="preserve">MR </w:delText>
              </w:r>
              <w:r w:rsidRPr="00340914" w:rsidDel="006D21A7">
                <w:rPr>
                  <w:rFonts w:cs="Arial"/>
                </w:rPr>
                <w:delText>E-UTRA Band 18</w:delText>
              </w:r>
              <w:r w:rsidRPr="00293796" w:rsidDel="006D21A7">
                <w:rPr>
                  <w:rFonts w:cs="Arial"/>
                </w:rPr>
                <w:delText xml:space="preserve"> or NR Band n1</w:delText>
              </w:r>
              <w:r w:rsidDel="006D21A7">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671025C4" w14:textId="6548914C" w:rsidR="00842D93" w:rsidRPr="00340914" w:rsidDel="006D21A7" w:rsidRDefault="00842D93" w:rsidP="00160CF5">
            <w:pPr>
              <w:pStyle w:val="TAC"/>
              <w:keepNext w:val="0"/>
              <w:rPr>
                <w:del w:id="4737" w:author="Aurelian Bria" w:date="2025-05-09T02:10:00Z"/>
                <w:rFonts w:cs="Arial"/>
              </w:rPr>
            </w:pPr>
            <w:del w:id="4738" w:author="Aurelian Bria" w:date="2025-05-09T02:10:00Z">
              <w:r w:rsidRPr="00340914" w:rsidDel="006D21A7">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7185BFEB" w14:textId="68A886AA" w:rsidR="00842D93" w:rsidRPr="00340914" w:rsidDel="006D21A7" w:rsidRDefault="00842D93" w:rsidP="00160CF5">
            <w:pPr>
              <w:pStyle w:val="TAC"/>
              <w:keepNext w:val="0"/>
              <w:rPr>
                <w:del w:id="4739" w:author="Aurelian Bria" w:date="2025-05-09T02:10:00Z"/>
                <w:rFonts w:cs="Arial"/>
              </w:rPr>
            </w:pPr>
            <w:del w:id="4740"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2093E8" w14:textId="3EB181EE" w:rsidR="00842D93" w:rsidRPr="00340914" w:rsidDel="006D21A7" w:rsidRDefault="00842D93" w:rsidP="00160CF5">
            <w:pPr>
              <w:pStyle w:val="TAC"/>
              <w:keepNext w:val="0"/>
              <w:rPr>
                <w:del w:id="4741" w:author="Aurelian Bria" w:date="2025-05-09T02:10:00Z"/>
                <w:rFonts w:cs="Arial"/>
              </w:rPr>
            </w:pPr>
            <w:del w:id="4742"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D6F6BD" w14:textId="3AD24FB1" w:rsidR="00842D93" w:rsidRPr="00340914" w:rsidDel="006D21A7" w:rsidRDefault="00842D93" w:rsidP="00160CF5">
            <w:pPr>
              <w:pStyle w:val="TAC"/>
              <w:keepNext w:val="0"/>
              <w:rPr>
                <w:del w:id="4743" w:author="Aurelian Bria" w:date="2025-05-09T02:10:00Z"/>
                <w:rFonts w:cs="Arial"/>
              </w:rPr>
            </w:pPr>
          </w:p>
        </w:tc>
      </w:tr>
      <w:tr w:rsidR="00842D93" w:rsidRPr="00340914" w:rsidDel="006D21A7" w14:paraId="3FE678B7" w14:textId="3960A9B6" w:rsidTr="00160CF5">
        <w:trPr>
          <w:cantSplit/>
          <w:jc w:val="center"/>
          <w:del w:id="474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0C10A35" w14:textId="2D552ECB" w:rsidR="00842D93" w:rsidRPr="00340914" w:rsidDel="006D21A7" w:rsidRDefault="00842D93" w:rsidP="00160CF5">
            <w:pPr>
              <w:pStyle w:val="TAC"/>
              <w:keepNext w:val="0"/>
              <w:rPr>
                <w:del w:id="4745" w:author="Aurelian Bria" w:date="2025-05-09T02:10:00Z"/>
                <w:rFonts w:cs="Arial"/>
                <w:lang w:eastAsia="zh-CN"/>
              </w:rPr>
            </w:pPr>
            <w:del w:id="4746" w:author="Aurelian Bria" w:date="2025-05-09T02:10:00Z">
              <w:r w:rsidRPr="00340914" w:rsidDel="006D21A7">
                <w:rPr>
                  <w:rFonts w:cs="v5.0.0"/>
                  <w:lang w:eastAsia="zh-CN"/>
                </w:rPr>
                <w:delText>MR</w:delText>
              </w:r>
              <w:r w:rsidRPr="00340914" w:rsidDel="006D21A7">
                <w:rPr>
                  <w:rFonts w:cs="Arial"/>
                </w:rPr>
                <w:delText xml:space="preserve"> </w:delText>
              </w:r>
              <w:r w:rsidRPr="00340914" w:rsidDel="006D21A7">
                <w:rPr>
                  <w:rFonts w:cs="v5.0.0"/>
                </w:rPr>
                <w:delText>UTRA FDD Band XX or</w:delText>
              </w:r>
              <w:r w:rsidRPr="00340914" w:rsidDel="006D21A7">
                <w:rPr>
                  <w:rFonts w:cs="Arial"/>
                </w:rPr>
                <w:delText xml:space="preserve"> E-UTRA Band 20</w:delText>
              </w:r>
              <w:r w:rsidRPr="00340914" w:rsidDel="006D21A7">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18B16647" w14:textId="32E7DB8E" w:rsidR="00842D93" w:rsidRPr="00340914" w:rsidDel="006D21A7" w:rsidRDefault="00842D93" w:rsidP="00160CF5">
            <w:pPr>
              <w:pStyle w:val="TAC"/>
              <w:keepNext w:val="0"/>
              <w:rPr>
                <w:del w:id="4747" w:author="Aurelian Bria" w:date="2025-05-09T02:10:00Z"/>
                <w:rFonts w:cs="Arial"/>
              </w:rPr>
            </w:pPr>
            <w:del w:id="4748" w:author="Aurelian Bria" w:date="2025-05-09T02:10:00Z">
              <w:r w:rsidRPr="00340914" w:rsidDel="006D21A7">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68AD6F28" w14:textId="3A753982" w:rsidR="00842D93" w:rsidRPr="00340914" w:rsidDel="006D21A7" w:rsidRDefault="00842D93" w:rsidP="00160CF5">
            <w:pPr>
              <w:pStyle w:val="TAC"/>
              <w:keepNext w:val="0"/>
              <w:rPr>
                <w:del w:id="4749" w:author="Aurelian Bria" w:date="2025-05-09T02:10:00Z"/>
                <w:rFonts w:cs="Arial"/>
              </w:rPr>
            </w:pPr>
            <w:del w:id="4750"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08E48AA" w14:textId="37354642" w:rsidR="00842D93" w:rsidRPr="00340914" w:rsidDel="006D21A7" w:rsidRDefault="00842D93" w:rsidP="00160CF5">
            <w:pPr>
              <w:pStyle w:val="TAC"/>
              <w:keepNext w:val="0"/>
              <w:rPr>
                <w:del w:id="4751" w:author="Aurelian Bria" w:date="2025-05-09T02:10:00Z"/>
                <w:rFonts w:cs="Arial"/>
              </w:rPr>
            </w:pPr>
            <w:del w:id="4752"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869A9E" w14:textId="11D527B3" w:rsidR="00842D93" w:rsidRPr="00340914" w:rsidDel="006D21A7" w:rsidRDefault="00842D93" w:rsidP="00160CF5">
            <w:pPr>
              <w:pStyle w:val="TAC"/>
              <w:keepNext w:val="0"/>
              <w:rPr>
                <w:del w:id="4753" w:author="Aurelian Bria" w:date="2025-05-09T02:10:00Z"/>
                <w:rFonts w:cs="Arial"/>
              </w:rPr>
            </w:pPr>
          </w:p>
        </w:tc>
      </w:tr>
      <w:tr w:rsidR="00842D93" w:rsidRPr="00340914" w:rsidDel="006D21A7" w14:paraId="66F62E1F" w14:textId="5657D029" w:rsidTr="00160CF5">
        <w:trPr>
          <w:cantSplit/>
          <w:jc w:val="center"/>
          <w:del w:id="475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7B1CBBE" w14:textId="020FE609" w:rsidR="00842D93" w:rsidRPr="00340914" w:rsidDel="006D21A7" w:rsidRDefault="00842D93" w:rsidP="00160CF5">
            <w:pPr>
              <w:pStyle w:val="TAC"/>
              <w:keepNext w:val="0"/>
              <w:rPr>
                <w:del w:id="4755" w:author="Aurelian Bria" w:date="2025-05-09T02:10:00Z"/>
                <w:rFonts w:cs="Arial"/>
                <w:lang w:eastAsia="zh-CN"/>
              </w:rPr>
            </w:pPr>
            <w:del w:id="4756" w:author="Aurelian Bria" w:date="2025-05-09T02:10:00Z">
              <w:r w:rsidRPr="00340914" w:rsidDel="006D21A7">
                <w:rPr>
                  <w:rFonts w:cs="v5.0.0"/>
                  <w:lang w:eastAsia="zh-CN"/>
                </w:rPr>
                <w:delText>MR</w:delText>
              </w:r>
              <w:r w:rsidRPr="00340914" w:rsidDel="006D21A7">
                <w:rPr>
                  <w:rFonts w:cs="Arial"/>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4AE1E189" w14:textId="7B5DD729" w:rsidR="00842D93" w:rsidRPr="00340914" w:rsidDel="006D21A7" w:rsidRDefault="00842D93" w:rsidP="00160CF5">
            <w:pPr>
              <w:pStyle w:val="TAC"/>
              <w:keepNext w:val="0"/>
              <w:rPr>
                <w:del w:id="4757" w:author="Aurelian Bria" w:date="2025-05-09T02:10:00Z"/>
                <w:rFonts w:cs="Arial"/>
              </w:rPr>
            </w:pPr>
            <w:del w:id="4758" w:author="Aurelian Bria" w:date="2025-05-09T02:10:00Z">
              <w:r w:rsidRPr="00340914" w:rsidDel="006D21A7">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5696105F" w14:textId="4F67A964" w:rsidR="00842D93" w:rsidRPr="00340914" w:rsidDel="006D21A7" w:rsidRDefault="00842D93" w:rsidP="00160CF5">
            <w:pPr>
              <w:pStyle w:val="TAC"/>
              <w:keepNext w:val="0"/>
              <w:rPr>
                <w:del w:id="4759" w:author="Aurelian Bria" w:date="2025-05-09T02:10:00Z"/>
                <w:rFonts w:cs="Arial"/>
              </w:rPr>
            </w:pPr>
            <w:del w:id="4760"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5FEF0EA" w14:textId="0BA1435E" w:rsidR="00842D93" w:rsidRPr="00340914" w:rsidDel="006D21A7" w:rsidRDefault="00842D93" w:rsidP="00160CF5">
            <w:pPr>
              <w:pStyle w:val="TAC"/>
              <w:keepNext w:val="0"/>
              <w:rPr>
                <w:del w:id="4761" w:author="Aurelian Bria" w:date="2025-05-09T02:10:00Z"/>
                <w:rFonts w:cs="Arial"/>
              </w:rPr>
            </w:pPr>
            <w:del w:id="4762"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6D2A22" w14:textId="6E3DDD18" w:rsidR="00842D93" w:rsidRPr="00340914" w:rsidDel="006D21A7" w:rsidRDefault="00842D93" w:rsidP="00160CF5">
            <w:pPr>
              <w:pStyle w:val="TAC"/>
              <w:keepNext w:val="0"/>
              <w:rPr>
                <w:del w:id="4763" w:author="Aurelian Bria" w:date="2025-05-09T02:10:00Z"/>
                <w:rFonts w:cs="Arial"/>
              </w:rPr>
            </w:pPr>
            <w:del w:id="4764" w:author="Aurelian Bria" w:date="2025-05-09T02:10:00Z">
              <w:r w:rsidRPr="00340914" w:rsidDel="006D21A7">
                <w:rPr>
                  <w:rFonts w:cs="v5.0.0"/>
                  <w:lang w:eastAsia="ja-JP"/>
                </w:rPr>
                <w:delText>This is not applicable to E-UTRA BS operating in Band 32, 50 or 75</w:delText>
              </w:r>
            </w:del>
          </w:p>
        </w:tc>
      </w:tr>
      <w:tr w:rsidR="00842D93" w:rsidRPr="00340914" w:rsidDel="006D21A7" w14:paraId="6A736E47" w14:textId="1F356B56" w:rsidTr="00160CF5">
        <w:trPr>
          <w:cantSplit/>
          <w:jc w:val="center"/>
          <w:del w:id="476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D5437F4" w14:textId="42CF98F0" w:rsidR="00842D93" w:rsidRPr="00340914" w:rsidDel="006D21A7" w:rsidRDefault="00842D93" w:rsidP="00160CF5">
            <w:pPr>
              <w:pStyle w:val="TAC"/>
              <w:keepNext w:val="0"/>
              <w:rPr>
                <w:del w:id="4766" w:author="Aurelian Bria" w:date="2025-05-09T02:10:00Z"/>
                <w:rFonts w:cs="v5.0.0"/>
                <w:lang w:eastAsia="zh-CN"/>
              </w:rPr>
            </w:pPr>
            <w:del w:id="4767" w:author="Aurelian Bria" w:date="2025-05-09T02:10:00Z">
              <w:r w:rsidRPr="00340914" w:rsidDel="006D21A7">
                <w:rPr>
                  <w:rFonts w:cs="v5.0.0"/>
                </w:rPr>
                <w:delText>MR</w:delText>
              </w:r>
              <w:r w:rsidRPr="00340914" w:rsidDel="006D21A7">
                <w:rPr>
                  <w:rFonts w:cs="Arial"/>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2F33333" w14:textId="5B11A2B2" w:rsidR="00842D93" w:rsidRPr="00340914" w:rsidDel="006D21A7" w:rsidRDefault="00842D93" w:rsidP="00160CF5">
            <w:pPr>
              <w:pStyle w:val="TAC"/>
              <w:keepNext w:val="0"/>
              <w:rPr>
                <w:del w:id="4768" w:author="Aurelian Bria" w:date="2025-05-09T02:10:00Z"/>
                <w:rFonts w:cs="Arial"/>
              </w:rPr>
            </w:pPr>
            <w:del w:id="4769" w:author="Aurelian Bria" w:date="2025-05-09T02:10:00Z">
              <w:r w:rsidRPr="00340914" w:rsidDel="006D21A7">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77002821" w14:textId="21529AB3" w:rsidR="00842D93" w:rsidRPr="00340914" w:rsidDel="006D21A7" w:rsidRDefault="00842D93" w:rsidP="00160CF5">
            <w:pPr>
              <w:pStyle w:val="TAC"/>
              <w:keepNext w:val="0"/>
              <w:rPr>
                <w:del w:id="4770" w:author="Aurelian Bria" w:date="2025-05-09T02:10:00Z"/>
                <w:rFonts w:cs="Arial"/>
              </w:rPr>
            </w:pPr>
            <w:del w:id="4771"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C107CE3" w14:textId="6428C4CC" w:rsidR="00842D93" w:rsidRPr="00340914" w:rsidDel="006D21A7" w:rsidRDefault="00842D93" w:rsidP="00160CF5">
            <w:pPr>
              <w:pStyle w:val="TAC"/>
              <w:keepNext w:val="0"/>
              <w:rPr>
                <w:del w:id="4772" w:author="Aurelian Bria" w:date="2025-05-09T02:10:00Z"/>
                <w:rFonts w:cs="Arial"/>
              </w:rPr>
            </w:pPr>
            <w:del w:id="4773"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93F6E3" w14:textId="68159657" w:rsidR="00842D93" w:rsidRPr="00340914" w:rsidDel="006D21A7" w:rsidRDefault="00842D93" w:rsidP="00160CF5">
            <w:pPr>
              <w:pStyle w:val="TAC"/>
              <w:keepNext w:val="0"/>
              <w:rPr>
                <w:del w:id="4774" w:author="Aurelian Bria" w:date="2025-05-09T02:10:00Z"/>
                <w:rFonts w:cs="Arial"/>
              </w:rPr>
            </w:pPr>
            <w:del w:id="4775" w:author="Aurelian Bria" w:date="2025-05-09T02:10:00Z">
              <w:r w:rsidRPr="00340914" w:rsidDel="006D21A7">
                <w:rPr>
                  <w:rFonts w:cs="Arial"/>
                </w:rPr>
                <w:delText>This is not applicable to E-UTRA BS operating in Band 42</w:delText>
              </w:r>
            </w:del>
          </w:p>
        </w:tc>
      </w:tr>
      <w:tr w:rsidR="00842D93" w:rsidRPr="00340914" w:rsidDel="006D21A7" w14:paraId="6E7678B2" w14:textId="6683F3C9" w:rsidTr="00160CF5">
        <w:trPr>
          <w:cantSplit/>
          <w:jc w:val="center"/>
          <w:del w:id="477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95A97E5" w14:textId="174CC77A" w:rsidR="00842D93" w:rsidRPr="00340914" w:rsidDel="006D21A7" w:rsidRDefault="00842D93" w:rsidP="00160CF5">
            <w:pPr>
              <w:pStyle w:val="TAC"/>
              <w:keepNext w:val="0"/>
              <w:rPr>
                <w:del w:id="4777" w:author="Aurelian Bria" w:date="2025-05-09T02:10:00Z"/>
                <w:rFonts w:cs="v5.0.0"/>
                <w:lang w:eastAsia="zh-CN"/>
              </w:rPr>
            </w:pPr>
            <w:del w:id="4778" w:author="Aurelian Bria" w:date="2025-05-09T02:10:00Z">
              <w:r w:rsidRPr="00340914" w:rsidDel="006D21A7">
                <w:rPr>
                  <w:rFonts w:cs="v5.0.0"/>
                </w:rPr>
                <w:delText>MR</w:delText>
              </w:r>
              <w:r w:rsidRPr="00340914" w:rsidDel="006D21A7">
                <w:rPr>
                  <w:rFonts w:cs="Arial"/>
                </w:rPr>
                <w:delText xml:space="preserve"> E-UTRA Band 24</w:delText>
              </w:r>
              <w:r w:rsidDel="006D21A7">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538220EE" w14:textId="062357C6" w:rsidR="00842D93" w:rsidRPr="00340914" w:rsidDel="006D21A7" w:rsidRDefault="00842D93" w:rsidP="00160CF5">
            <w:pPr>
              <w:pStyle w:val="TAC"/>
              <w:keepNext w:val="0"/>
              <w:rPr>
                <w:del w:id="4779" w:author="Aurelian Bria" w:date="2025-05-09T02:10:00Z"/>
                <w:rFonts w:cs="Arial"/>
              </w:rPr>
            </w:pPr>
            <w:del w:id="4780" w:author="Aurelian Bria" w:date="2025-05-09T02:10:00Z">
              <w:r w:rsidRPr="00340914" w:rsidDel="006D21A7">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42362426" w14:textId="047B68FD" w:rsidR="00842D93" w:rsidRPr="00340914" w:rsidDel="006D21A7" w:rsidRDefault="00842D93" w:rsidP="00160CF5">
            <w:pPr>
              <w:pStyle w:val="TAC"/>
              <w:keepNext w:val="0"/>
              <w:rPr>
                <w:del w:id="4781" w:author="Aurelian Bria" w:date="2025-05-09T02:10:00Z"/>
                <w:rFonts w:cs="Arial"/>
              </w:rPr>
            </w:pPr>
            <w:del w:id="4782"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215AFE8" w14:textId="37E0FF7E" w:rsidR="00842D93" w:rsidRPr="00340914" w:rsidDel="006D21A7" w:rsidRDefault="00842D93" w:rsidP="00160CF5">
            <w:pPr>
              <w:pStyle w:val="TAC"/>
              <w:keepNext w:val="0"/>
              <w:rPr>
                <w:del w:id="4783" w:author="Aurelian Bria" w:date="2025-05-09T02:10:00Z"/>
                <w:rFonts w:cs="Arial"/>
              </w:rPr>
            </w:pPr>
            <w:del w:id="4784"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0A128E" w14:textId="4DB65266" w:rsidR="00842D93" w:rsidRPr="00340914" w:rsidDel="006D21A7" w:rsidRDefault="00842D93" w:rsidP="00160CF5">
            <w:pPr>
              <w:pStyle w:val="TAC"/>
              <w:keepNext w:val="0"/>
              <w:rPr>
                <w:del w:id="4785" w:author="Aurelian Bria" w:date="2025-05-09T02:10:00Z"/>
                <w:rFonts w:cs="Arial"/>
              </w:rPr>
            </w:pPr>
          </w:p>
        </w:tc>
      </w:tr>
      <w:tr w:rsidR="00842D93" w:rsidRPr="00340914" w:rsidDel="006D21A7" w14:paraId="551404B1" w14:textId="176F6808" w:rsidTr="00160CF5">
        <w:trPr>
          <w:cantSplit/>
          <w:jc w:val="center"/>
          <w:del w:id="478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2013DD3" w14:textId="4F491E79" w:rsidR="00842D93" w:rsidRPr="00340914" w:rsidDel="006D21A7" w:rsidRDefault="00842D93" w:rsidP="00160CF5">
            <w:pPr>
              <w:pStyle w:val="TAC"/>
              <w:keepNext w:val="0"/>
              <w:rPr>
                <w:del w:id="4787" w:author="Aurelian Bria" w:date="2025-05-09T02:10:00Z"/>
                <w:rFonts w:cs="v5.0.0"/>
                <w:lang w:eastAsia="zh-CN"/>
              </w:rPr>
            </w:pPr>
            <w:del w:id="4788" w:author="Aurelian Bria" w:date="2025-05-09T02:10:00Z">
              <w:r w:rsidRPr="00340914" w:rsidDel="006D21A7">
                <w:rPr>
                  <w:rFonts w:cs="v5.0.0"/>
                  <w:lang w:eastAsia="zh-CN"/>
                </w:rPr>
                <w:delText>MR</w:delText>
              </w:r>
              <w:r w:rsidRPr="00340914" w:rsidDel="006D21A7">
                <w:rPr>
                  <w:rFonts w:cs="Arial"/>
                </w:rPr>
                <w:delText xml:space="preserve"> UTRA FDD Band XXV or E-UTRA Band 25</w:delText>
              </w:r>
              <w:r w:rsidRPr="00340914" w:rsidDel="006D21A7">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14AD968E" w14:textId="2CE99906" w:rsidR="00842D93" w:rsidRPr="00340914" w:rsidDel="006D21A7" w:rsidRDefault="00842D93" w:rsidP="00160CF5">
            <w:pPr>
              <w:pStyle w:val="TAC"/>
              <w:keepNext w:val="0"/>
              <w:rPr>
                <w:del w:id="4789" w:author="Aurelian Bria" w:date="2025-05-09T02:10:00Z"/>
                <w:rFonts w:cs="Arial"/>
              </w:rPr>
            </w:pPr>
            <w:del w:id="4790" w:author="Aurelian Bria" w:date="2025-05-09T02:10:00Z">
              <w:r w:rsidRPr="00340914" w:rsidDel="006D21A7">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62758353" w14:textId="4989DE6F" w:rsidR="00842D93" w:rsidRPr="00340914" w:rsidDel="006D21A7" w:rsidRDefault="00842D93" w:rsidP="00160CF5">
            <w:pPr>
              <w:pStyle w:val="TAC"/>
              <w:keepNext w:val="0"/>
              <w:rPr>
                <w:del w:id="4791" w:author="Aurelian Bria" w:date="2025-05-09T02:10:00Z"/>
                <w:rFonts w:cs="Arial"/>
              </w:rPr>
            </w:pPr>
            <w:del w:id="4792"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3BFAC4" w14:textId="7F30C196" w:rsidR="00842D93" w:rsidRPr="00340914" w:rsidDel="006D21A7" w:rsidRDefault="00842D93" w:rsidP="00160CF5">
            <w:pPr>
              <w:pStyle w:val="TAC"/>
              <w:keepNext w:val="0"/>
              <w:rPr>
                <w:del w:id="4793" w:author="Aurelian Bria" w:date="2025-05-09T02:10:00Z"/>
                <w:rFonts w:cs="Arial"/>
              </w:rPr>
            </w:pPr>
            <w:del w:id="4794"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101576" w14:textId="0C7FA1D0" w:rsidR="00842D93" w:rsidRPr="00340914" w:rsidDel="006D21A7" w:rsidRDefault="00842D93" w:rsidP="00160CF5">
            <w:pPr>
              <w:pStyle w:val="TAC"/>
              <w:keepNext w:val="0"/>
              <w:rPr>
                <w:del w:id="4795" w:author="Aurelian Bria" w:date="2025-05-09T02:10:00Z"/>
                <w:rFonts w:cs="Arial"/>
              </w:rPr>
            </w:pPr>
          </w:p>
        </w:tc>
      </w:tr>
      <w:tr w:rsidR="00842D93" w:rsidRPr="00340914" w:rsidDel="006D21A7" w14:paraId="135A7B8F" w14:textId="5904D1B8" w:rsidTr="00160CF5">
        <w:trPr>
          <w:cantSplit/>
          <w:jc w:val="center"/>
          <w:del w:id="479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C04D64F" w14:textId="2F31F83D" w:rsidR="00842D93" w:rsidRPr="00340914" w:rsidDel="006D21A7" w:rsidRDefault="00842D93" w:rsidP="00160CF5">
            <w:pPr>
              <w:pStyle w:val="TAC"/>
              <w:keepNext w:val="0"/>
              <w:rPr>
                <w:del w:id="4797" w:author="Aurelian Bria" w:date="2025-05-09T02:10:00Z"/>
                <w:rFonts w:cs="Arial"/>
              </w:rPr>
            </w:pPr>
            <w:del w:id="4798" w:author="Aurelian Bria" w:date="2025-05-09T02:10:00Z">
              <w:r w:rsidRPr="00340914" w:rsidDel="006D21A7">
                <w:rPr>
                  <w:rFonts w:cs="v5.0.0" w:hint="eastAsia"/>
                  <w:lang w:eastAsia="zh-CN"/>
                </w:rPr>
                <w:delText xml:space="preserve">MR </w:delText>
              </w:r>
              <w:r w:rsidRPr="00340914" w:rsidDel="006D21A7">
                <w:rPr>
                  <w:rFonts w:cs="Arial"/>
                </w:rPr>
                <w:delText>UTRA FDD Band XXVI or</w:delText>
              </w:r>
            </w:del>
          </w:p>
          <w:p w14:paraId="609E96FF" w14:textId="26A53DF0" w:rsidR="00842D93" w:rsidRPr="00340914" w:rsidDel="006D21A7" w:rsidRDefault="00842D93" w:rsidP="00160CF5">
            <w:pPr>
              <w:pStyle w:val="TAC"/>
              <w:keepNext w:val="0"/>
              <w:rPr>
                <w:del w:id="4799" w:author="Aurelian Bria" w:date="2025-05-09T02:10:00Z"/>
                <w:rFonts w:cs="v5.0.0"/>
                <w:lang w:eastAsia="zh-CN"/>
              </w:rPr>
            </w:pPr>
            <w:del w:id="4800" w:author="Aurelian Bria" w:date="2025-05-09T02:10:00Z">
              <w:r w:rsidRPr="00340914" w:rsidDel="006D21A7">
                <w:rPr>
                  <w:rFonts w:cs="Arial"/>
                  <w:lang w:val="sv-SE"/>
                </w:rPr>
                <w:delText>E-UTRA Band 26</w:delText>
              </w:r>
              <w:r w:rsidDel="006D21A7">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3F13B00B" w14:textId="1045B65F" w:rsidR="00842D93" w:rsidRPr="00340914" w:rsidDel="006D21A7" w:rsidRDefault="00842D93" w:rsidP="00160CF5">
            <w:pPr>
              <w:pStyle w:val="TAC"/>
              <w:keepNext w:val="0"/>
              <w:rPr>
                <w:del w:id="4801" w:author="Aurelian Bria" w:date="2025-05-09T02:10:00Z"/>
                <w:rFonts w:cs="Arial"/>
              </w:rPr>
            </w:pPr>
            <w:del w:id="4802" w:author="Aurelian Bria" w:date="2025-05-09T02:10:00Z">
              <w:r w:rsidRPr="00340914" w:rsidDel="006D21A7">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7155760D" w14:textId="07AC7817" w:rsidR="00842D93" w:rsidRPr="00340914" w:rsidDel="006D21A7" w:rsidRDefault="00842D93" w:rsidP="00160CF5">
            <w:pPr>
              <w:pStyle w:val="TAC"/>
              <w:keepNext w:val="0"/>
              <w:rPr>
                <w:del w:id="4803" w:author="Aurelian Bria" w:date="2025-05-09T02:10:00Z"/>
                <w:rFonts w:cs="Arial"/>
              </w:rPr>
            </w:pPr>
            <w:del w:id="4804" w:author="Aurelian Bria" w:date="2025-05-09T02:10:00Z">
              <w:r w:rsidRPr="00340914" w:rsidDel="006D21A7">
                <w:rPr>
                  <w:rFonts w:cs="Arial"/>
                </w:rPr>
                <w:delText>-</w:delText>
              </w:r>
              <w:r w:rsidRPr="00340914" w:rsidDel="006D21A7">
                <w:rPr>
                  <w:rFonts w:cs="Arial" w:hint="eastAsia"/>
                  <w:lang w:eastAsia="zh-CN"/>
                </w:rPr>
                <w:delText>91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69ECBAD" w14:textId="374594AA" w:rsidR="00842D93" w:rsidRPr="00340914" w:rsidDel="006D21A7" w:rsidRDefault="00842D93" w:rsidP="00160CF5">
            <w:pPr>
              <w:pStyle w:val="TAC"/>
              <w:keepNext w:val="0"/>
              <w:rPr>
                <w:del w:id="4805" w:author="Aurelian Bria" w:date="2025-05-09T02:10:00Z"/>
                <w:rFonts w:cs="Arial"/>
              </w:rPr>
            </w:pPr>
            <w:del w:id="4806"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F8AEE6" w14:textId="03651C8C" w:rsidR="00842D93" w:rsidRPr="00340914" w:rsidDel="006D21A7" w:rsidRDefault="00842D93" w:rsidP="00160CF5">
            <w:pPr>
              <w:pStyle w:val="TAC"/>
              <w:keepNext w:val="0"/>
              <w:rPr>
                <w:del w:id="4807" w:author="Aurelian Bria" w:date="2025-05-09T02:10:00Z"/>
                <w:rFonts w:cs="Arial"/>
              </w:rPr>
            </w:pPr>
          </w:p>
        </w:tc>
      </w:tr>
      <w:tr w:rsidR="00842D93" w:rsidRPr="00340914" w:rsidDel="006D21A7" w14:paraId="7A56B8B4" w14:textId="76775B52" w:rsidTr="00160CF5">
        <w:trPr>
          <w:cantSplit/>
          <w:jc w:val="center"/>
          <w:del w:id="4808"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142D3CD" w14:textId="4CA26979" w:rsidR="00842D93" w:rsidRPr="00340914" w:rsidDel="006D21A7" w:rsidRDefault="00842D93" w:rsidP="00160CF5">
            <w:pPr>
              <w:pStyle w:val="TAC"/>
              <w:keepNext w:val="0"/>
              <w:rPr>
                <w:del w:id="4809" w:author="Aurelian Bria" w:date="2025-05-09T02:10:00Z"/>
                <w:rFonts w:cs="v5.0.0"/>
                <w:lang w:eastAsia="zh-CN"/>
              </w:rPr>
            </w:pPr>
            <w:del w:id="4810" w:author="Aurelian Bria" w:date="2025-05-09T02:10:00Z">
              <w:r w:rsidRPr="00340914" w:rsidDel="006D21A7">
                <w:rPr>
                  <w:rFonts w:cs="Arial" w:hint="eastAsia"/>
                  <w:lang w:eastAsia="zh-CN"/>
                </w:rPr>
                <w:delText>MR</w:delText>
              </w:r>
              <w:r w:rsidRPr="00340914" w:rsidDel="006D21A7">
                <w:rPr>
                  <w:rFonts w:cs="Arial"/>
                  <w:lang w:eastAsia="zh-CN"/>
                </w:rPr>
                <w:delText xml:space="preserve"> </w:delText>
              </w:r>
              <w:r w:rsidRPr="00340914" w:rsidDel="006D21A7">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4BC41173" w14:textId="7B0DE8E1" w:rsidR="00842D93" w:rsidRPr="00340914" w:rsidDel="006D21A7" w:rsidRDefault="00842D93" w:rsidP="00160CF5">
            <w:pPr>
              <w:pStyle w:val="TAC"/>
              <w:keepNext w:val="0"/>
              <w:rPr>
                <w:del w:id="4811" w:author="Aurelian Bria" w:date="2025-05-09T02:10:00Z"/>
                <w:rFonts w:cs="Arial"/>
              </w:rPr>
            </w:pPr>
            <w:del w:id="4812" w:author="Aurelian Bria" w:date="2025-05-09T02:10:00Z">
              <w:r w:rsidRPr="00340914" w:rsidDel="006D21A7">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3BDE4889" w14:textId="6A25E84B" w:rsidR="00842D93" w:rsidRPr="00340914" w:rsidDel="006D21A7" w:rsidRDefault="00842D93" w:rsidP="00160CF5">
            <w:pPr>
              <w:pStyle w:val="TAC"/>
              <w:keepNext w:val="0"/>
              <w:rPr>
                <w:del w:id="4813" w:author="Aurelian Bria" w:date="2025-05-09T02:10:00Z"/>
                <w:rFonts w:cs="Arial"/>
              </w:rPr>
            </w:pPr>
            <w:del w:id="4814" w:author="Aurelian Bria" w:date="2025-05-09T02:10:00Z">
              <w:r w:rsidRPr="00340914" w:rsidDel="006D21A7">
                <w:rPr>
                  <w:rFonts w:cs="Arial"/>
                </w:rPr>
                <w:delText>-</w:delText>
              </w:r>
              <w:r w:rsidRPr="00340914" w:rsidDel="006D21A7">
                <w:rPr>
                  <w:rFonts w:cs="Arial" w:hint="eastAsia"/>
                  <w:lang w:eastAsia="zh-CN"/>
                </w:rPr>
                <w:delText>91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9918EDA" w14:textId="74482983" w:rsidR="00842D93" w:rsidRPr="00340914" w:rsidDel="006D21A7" w:rsidRDefault="00842D93" w:rsidP="00160CF5">
            <w:pPr>
              <w:pStyle w:val="TAC"/>
              <w:keepNext w:val="0"/>
              <w:rPr>
                <w:del w:id="4815" w:author="Aurelian Bria" w:date="2025-05-09T02:10:00Z"/>
                <w:rFonts w:cs="Arial"/>
              </w:rPr>
            </w:pPr>
            <w:del w:id="4816"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222E4B" w14:textId="0F6D7D94" w:rsidR="00842D93" w:rsidRPr="00340914" w:rsidDel="006D21A7" w:rsidRDefault="00842D93" w:rsidP="00160CF5">
            <w:pPr>
              <w:pStyle w:val="TAC"/>
              <w:keepNext w:val="0"/>
              <w:rPr>
                <w:del w:id="4817" w:author="Aurelian Bria" w:date="2025-05-09T02:10:00Z"/>
                <w:rFonts w:cs="Arial"/>
              </w:rPr>
            </w:pPr>
          </w:p>
        </w:tc>
      </w:tr>
      <w:tr w:rsidR="00842D93" w:rsidRPr="00340914" w:rsidDel="006D21A7" w14:paraId="03DEC467" w14:textId="1FB730D5" w:rsidTr="00160CF5">
        <w:trPr>
          <w:cantSplit/>
          <w:jc w:val="center"/>
          <w:del w:id="4818"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BF8B9D7" w14:textId="5A216F7A" w:rsidR="00842D93" w:rsidRPr="00340914" w:rsidDel="006D21A7" w:rsidRDefault="00842D93" w:rsidP="00160CF5">
            <w:pPr>
              <w:pStyle w:val="TAC"/>
              <w:keepNext w:val="0"/>
              <w:rPr>
                <w:del w:id="4819" w:author="Aurelian Bria" w:date="2025-05-09T02:10:00Z"/>
                <w:rFonts w:cs="v5.0.0"/>
                <w:lang w:eastAsia="zh-CN"/>
              </w:rPr>
            </w:pPr>
            <w:del w:id="4820" w:author="Aurelian Bria" w:date="2025-05-09T02:10:00Z">
              <w:r w:rsidRPr="00340914" w:rsidDel="006D21A7">
                <w:rPr>
                  <w:rFonts w:cs="v5.0.0" w:hint="eastAsia"/>
                  <w:lang w:eastAsia="zh-CN"/>
                </w:rPr>
                <w:lastRenderedPageBreak/>
                <w:delText>MR</w:delText>
              </w:r>
              <w:r w:rsidRPr="00340914" w:rsidDel="006D21A7">
                <w:rPr>
                  <w:rFonts w:cs="Arial"/>
                </w:rPr>
                <w:delText xml:space="preserve"> E-UTRA Band 2</w:delText>
              </w:r>
              <w:r w:rsidRPr="00340914" w:rsidDel="006D21A7">
                <w:rPr>
                  <w:rFonts w:cs="Arial" w:hint="eastAsia"/>
                </w:rPr>
                <w:delText>8</w:delText>
              </w:r>
              <w:r w:rsidRPr="00ED510D" w:rsidDel="006D21A7">
                <w:rPr>
                  <w:rFonts w:eastAsia="DengXian" w:cs="v5.0.0"/>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3FFE4F09" w14:textId="304EA943" w:rsidR="00842D93" w:rsidRPr="00340914" w:rsidDel="006D21A7" w:rsidRDefault="00842D93" w:rsidP="00160CF5">
            <w:pPr>
              <w:pStyle w:val="TAC"/>
              <w:keepNext w:val="0"/>
              <w:rPr>
                <w:del w:id="4821" w:author="Aurelian Bria" w:date="2025-05-09T02:10:00Z"/>
                <w:rFonts w:cs="Arial"/>
              </w:rPr>
            </w:pPr>
            <w:del w:id="4822" w:author="Aurelian Bria" w:date="2025-05-09T02:10:00Z">
              <w:r w:rsidRPr="00340914" w:rsidDel="006D21A7">
                <w:rPr>
                  <w:rFonts w:cs="Arial" w:hint="eastAsia"/>
                </w:rPr>
                <w:delText>703</w:delText>
              </w:r>
              <w:r w:rsidRPr="00340914" w:rsidDel="006D21A7">
                <w:rPr>
                  <w:rFonts w:cs="Arial"/>
                </w:rPr>
                <w:delText xml:space="preserve"> – </w:delText>
              </w:r>
              <w:r w:rsidRPr="00340914" w:rsidDel="006D21A7">
                <w:rPr>
                  <w:rFonts w:cs="Arial" w:hint="eastAsia"/>
                </w:rPr>
                <w:delText>748</w:delText>
              </w:r>
              <w:r w:rsidRPr="00340914" w:rsidDel="006D21A7">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A2AF5B2" w14:textId="729B1576" w:rsidR="00842D93" w:rsidRPr="00340914" w:rsidDel="006D21A7" w:rsidRDefault="00842D93" w:rsidP="00160CF5">
            <w:pPr>
              <w:pStyle w:val="TAC"/>
              <w:keepNext w:val="0"/>
              <w:rPr>
                <w:del w:id="4823" w:author="Aurelian Bria" w:date="2025-05-09T02:10:00Z"/>
                <w:rFonts w:cs="Arial"/>
              </w:rPr>
            </w:pPr>
            <w:del w:id="4824" w:author="Aurelian Bria" w:date="2025-05-09T02:10:00Z">
              <w:r w:rsidRPr="00340914" w:rsidDel="006D21A7">
                <w:rPr>
                  <w:rFonts w:cs="Arial"/>
                </w:rPr>
                <w:delText>-</w:delText>
              </w:r>
              <w:r w:rsidRPr="00340914" w:rsidDel="006D21A7">
                <w:rPr>
                  <w:rFonts w:cs="Arial" w:hint="eastAsia"/>
                  <w:lang w:eastAsia="zh-CN"/>
                </w:rPr>
                <w:delText>91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2076F1" w14:textId="23F2E839" w:rsidR="00842D93" w:rsidRPr="00340914" w:rsidDel="006D21A7" w:rsidRDefault="00842D93" w:rsidP="00160CF5">
            <w:pPr>
              <w:pStyle w:val="TAC"/>
              <w:keepNext w:val="0"/>
              <w:rPr>
                <w:del w:id="4825" w:author="Aurelian Bria" w:date="2025-05-09T02:10:00Z"/>
                <w:rFonts w:cs="Arial"/>
              </w:rPr>
            </w:pPr>
            <w:del w:id="4826"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7FEE1D" w14:textId="42750E6D" w:rsidR="00842D93" w:rsidRPr="00340914" w:rsidDel="006D21A7" w:rsidRDefault="00842D93" w:rsidP="00160CF5">
            <w:pPr>
              <w:pStyle w:val="TAC"/>
              <w:keepNext w:val="0"/>
              <w:rPr>
                <w:del w:id="4827" w:author="Aurelian Bria" w:date="2025-05-09T02:10:00Z"/>
                <w:rFonts w:cs="Arial"/>
              </w:rPr>
            </w:pPr>
            <w:del w:id="4828" w:author="Aurelian Bria" w:date="2025-05-09T02:10:00Z">
              <w:r w:rsidRPr="00340914" w:rsidDel="006D21A7">
                <w:rPr>
                  <w:rFonts w:cs="Arial"/>
                </w:rPr>
                <w:delText>This is not applicable to E-UTRA BS operating in Band 44</w:delText>
              </w:r>
            </w:del>
          </w:p>
        </w:tc>
      </w:tr>
      <w:tr w:rsidR="00842D93" w:rsidRPr="00340914" w:rsidDel="006D21A7" w14:paraId="3F931342" w14:textId="4BACB044" w:rsidTr="00160CF5">
        <w:trPr>
          <w:cantSplit/>
          <w:jc w:val="center"/>
          <w:del w:id="4829"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4214C2F" w14:textId="091CB4AA" w:rsidR="00842D93" w:rsidRPr="00340914" w:rsidDel="006D21A7" w:rsidRDefault="00842D93" w:rsidP="00160CF5">
            <w:pPr>
              <w:keepLines/>
              <w:spacing w:after="0"/>
              <w:jc w:val="center"/>
              <w:rPr>
                <w:del w:id="4830" w:author="Aurelian Bria" w:date="2025-05-09T02:10:00Z"/>
                <w:rFonts w:ascii="Arial" w:hAnsi="Arial" w:cs="v5.0.0"/>
                <w:sz w:val="18"/>
                <w:lang w:eastAsia="zh-CN"/>
              </w:rPr>
            </w:pPr>
            <w:del w:id="4831" w:author="Aurelian Bria" w:date="2025-05-09T02:10:00Z">
              <w:r w:rsidRPr="00340914" w:rsidDel="006D21A7">
                <w:rPr>
                  <w:rFonts w:ascii="Arial" w:hAnsi="Arial" w:hint="eastAsia"/>
                  <w:sz w:val="18"/>
                  <w:lang w:eastAsia="zh-CN"/>
                </w:rPr>
                <w:delText>MR</w:delText>
              </w:r>
              <w:r w:rsidRPr="00340914" w:rsidDel="006D21A7">
                <w:rPr>
                  <w:rFonts w:ascii="Arial" w:hAnsi="Arial"/>
                  <w:sz w:val="18"/>
                  <w:lang w:eastAsia="zh-CN"/>
                </w:rPr>
                <w:delText xml:space="preserve"> </w:delText>
              </w:r>
              <w:r w:rsidRPr="00340914" w:rsidDel="006D21A7">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5C74535B" w14:textId="490965B5" w:rsidR="00842D93" w:rsidRPr="00340914" w:rsidDel="006D21A7" w:rsidRDefault="00842D93" w:rsidP="00160CF5">
            <w:pPr>
              <w:keepLines/>
              <w:spacing w:after="0"/>
              <w:jc w:val="center"/>
              <w:rPr>
                <w:del w:id="4832" w:author="Aurelian Bria" w:date="2025-05-09T02:10:00Z"/>
                <w:rFonts w:ascii="Arial" w:hAnsi="Arial"/>
                <w:sz w:val="18"/>
              </w:rPr>
            </w:pPr>
            <w:del w:id="4833" w:author="Aurelian Bria" w:date="2025-05-09T02:10:00Z">
              <w:r w:rsidRPr="00340914" w:rsidDel="006D21A7">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5AEB14F" w14:textId="040F7917" w:rsidR="00842D93" w:rsidRPr="00340914" w:rsidDel="006D21A7" w:rsidRDefault="00842D93" w:rsidP="00160CF5">
            <w:pPr>
              <w:keepLines/>
              <w:spacing w:after="0"/>
              <w:jc w:val="center"/>
              <w:rPr>
                <w:del w:id="4834" w:author="Aurelian Bria" w:date="2025-05-09T02:10:00Z"/>
                <w:rFonts w:ascii="Arial" w:hAnsi="Arial"/>
                <w:sz w:val="18"/>
              </w:rPr>
            </w:pPr>
            <w:del w:id="4835" w:author="Aurelian Bria" w:date="2025-05-09T02:10:00Z">
              <w:r w:rsidRPr="00340914" w:rsidDel="006D21A7">
                <w:rPr>
                  <w:rFonts w:ascii="Arial" w:hAnsi="Arial"/>
                  <w:sz w:val="18"/>
                </w:rPr>
                <w:delText>-</w:delText>
              </w:r>
              <w:r w:rsidRPr="00340914" w:rsidDel="006D21A7">
                <w:rPr>
                  <w:rFonts w:ascii="Arial" w:hAnsi="Arial" w:hint="eastAsia"/>
                  <w:sz w:val="18"/>
                  <w:lang w:eastAsia="zh-CN"/>
                </w:rPr>
                <w:delText>91</w:delText>
              </w:r>
              <w:r w:rsidRPr="00340914" w:rsidDel="006D21A7">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9D50914" w14:textId="37C13D89" w:rsidR="00842D93" w:rsidRPr="00340914" w:rsidDel="006D21A7" w:rsidRDefault="00842D93" w:rsidP="00160CF5">
            <w:pPr>
              <w:keepLines/>
              <w:spacing w:after="0"/>
              <w:jc w:val="center"/>
              <w:rPr>
                <w:del w:id="4836" w:author="Aurelian Bria" w:date="2025-05-09T02:10:00Z"/>
                <w:rFonts w:ascii="Arial" w:hAnsi="Arial"/>
                <w:sz w:val="18"/>
              </w:rPr>
            </w:pPr>
            <w:del w:id="4837" w:author="Aurelian Bria" w:date="2025-05-09T02:10:00Z">
              <w:r w:rsidRPr="00340914" w:rsidDel="006D21A7">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CA14F8" w14:textId="5E89130D" w:rsidR="00842D93" w:rsidRPr="00340914" w:rsidDel="006D21A7" w:rsidRDefault="00842D93" w:rsidP="00160CF5">
            <w:pPr>
              <w:keepLines/>
              <w:spacing w:after="0"/>
              <w:jc w:val="center"/>
              <w:rPr>
                <w:del w:id="4838" w:author="Aurelian Bria" w:date="2025-05-09T02:10:00Z"/>
                <w:rFonts w:ascii="Arial" w:hAnsi="Arial"/>
                <w:sz w:val="18"/>
              </w:rPr>
            </w:pPr>
            <w:del w:id="4839" w:author="Aurelian Bria" w:date="2025-05-09T02:10:00Z">
              <w:r w:rsidRPr="00340914" w:rsidDel="006D21A7">
                <w:rPr>
                  <w:rFonts w:ascii="Arial" w:hAnsi="Arial"/>
                  <w:sz w:val="18"/>
                </w:rPr>
                <w:delText>This is not applicable to E-UTRA BS operating in Band 40</w:delText>
              </w:r>
            </w:del>
          </w:p>
        </w:tc>
      </w:tr>
      <w:tr w:rsidR="00842D93" w:rsidRPr="00340914" w:rsidDel="006D21A7" w14:paraId="4F1CFBE4" w14:textId="6AE79462" w:rsidTr="00160CF5">
        <w:trPr>
          <w:cantSplit/>
          <w:jc w:val="center"/>
          <w:del w:id="484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856A86A" w14:textId="6A687182" w:rsidR="00842D93" w:rsidRPr="00340914" w:rsidDel="006D21A7" w:rsidRDefault="00842D93" w:rsidP="00160CF5">
            <w:pPr>
              <w:pStyle w:val="TAC"/>
              <w:keepNext w:val="0"/>
              <w:rPr>
                <w:del w:id="4841" w:author="Aurelian Bria" w:date="2025-05-09T02:10:00Z"/>
                <w:rFonts w:cs="v5.0.0"/>
                <w:lang w:eastAsia="zh-CN"/>
              </w:rPr>
            </w:pPr>
            <w:del w:id="4842" w:author="Aurelian Bria" w:date="2025-05-09T02:10:00Z">
              <w:r w:rsidRPr="00340914" w:rsidDel="006D21A7">
                <w:rPr>
                  <w:rFonts w:cs="v5.0.0" w:hint="eastAsia"/>
                  <w:lang w:eastAsia="zh-CN"/>
                </w:rPr>
                <w:delText>MR</w:delText>
              </w:r>
              <w:r w:rsidRPr="00340914" w:rsidDel="006D21A7">
                <w:rPr>
                  <w:rFonts w:cs="Arial"/>
                </w:rPr>
                <w:delText xml:space="preserve"> E-UTRA Band </w:delText>
              </w:r>
              <w:r w:rsidRPr="00340914" w:rsidDel="006D21A7">
                <w:rPr>
                  <w:rFonts w:cs="Arial" w:hint="eastAsia"/>
                  <w:lang w:eastAsia="zh-CN"/>
                </w:rPr>
                <w:delText>31</w:delText>
              </w:r>
              <w:r w:rsidDel="006D21A7">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7F87B163" w14:textId="749E6EE7" w:rsidR="00842D93" w:rsidRPr="00340914" w:rsidDel="006D21A7" w:rsidRDefault="00842D93" w:rsidP="00160CF5">
            <w:pPr>
              <w:pStyle w:val="TAC"/>
              <w:keepNext w:val="0"/>
              <w:rPr>
                <w:del w:id="4843" w:author="Aurelian Bria" w:date="2025-05-09T02:10:00Z"/>
                <w:rFonts w:cs="Arial"/>
              </w:rPr>
            </w:pPr>
            <w:del w:id="4844" w:author="Aurelian Bria" w:date="2025-05-09T02:10:00Z">
              <w:r w:rsidRPr="00340914" w:rsidDel="006D21A7">
                <w:rPr>
                  <w:rFonts w:cs="Arial" w:hint="eastAsia"/>
                  <w:lang w:eastAsia="zh-CN"/>
                </w:rPr>
                <w:delText>452.5</w:delText>
              </w:r>
              <w:r w:rsidRPr="00340914" w:rsidDel="006D21A7">
                <w:rPr>
                  <w:rFonts w:cs="Arial"/>
                </w:rPr>
                <w:delText xml:space="preserve"> – </w:delText>
              </w:r>
              <w:r w:rsidRPr="00340914" w:rsidDel="006D21A7">
                <w:rPr>
                  <w:rFonts w:cs="Arial" w:hint="eastAsia"/>
                  <w:lang w:eastAsia="zh-CN"/>
                </w:rPr>
                <w:delText>457.5</w:delText>
              </w:r>
              <w:r w:rsidRPr="00340914" w:rsidDel="006D21A7">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3AD1CBA" w14:textId="1460EC71" w:rsidR="00842D93" w:rsidRPr="00340914" w:rsidDel="006D21A7" w:rsidRDefault="00842D93" w:rsidP="00160CF5">
            <w:pPr>
              <w:pStyle w:val="TAC"/>
              <w:keepNext w:val="0"/>
              <w:rPr>
                <w:del w:id="4845" w:author="Aurelian Bria" w:date="2025-05-09T02:10:00Z"/>
                <w:rFonts w:cs="Arial"/>
              </w:rPr>
            </w:pPr>
            <w:del w:id="4846" w:author="Aurelian Bria" w:date="2025-05-09T02:10:00Z">
              <w:r w:rsidRPr="00340914" w:rsidDel="006D21A7">
                <w:rPr>
                  <w:rFonts w:cs="Arial"/>
                </w:rPr>
                <w:delText>-</w:delText>
              </w:r>
              <w:r w:rsidRPr="00340914" w:rsidDel="006D21A7">
                <w:rPr>
                  <w:rFonts w:cs="Arial" w:hint="eastAsia"/>
                  <w:lang w:eastAsia="zh-CN"/>
                </w:rPr>
                <w:delText>91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333C57D" w14:textId="7BF301F9" w:rsidR="00842D93" w:rsidRPr="007B0696" w:rsidDel="006D21A7" w:rsidRDefault="00842D93" w:rsidP="00160CF5">
            <w:pPr>
              <w:pStyle w:val="TAC"/>
              <w:keepNext w:val="0"/>
              <w:rPr>
                <w:del w:id="4847" w:author="Aurelian Bria" w:date="2025-05-09T02:10:00Z"/>
                <w:rFonts w:cs="Arial"/>
              </w:rPr>
            </w:pPr>
            <w:del w:id="4848"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2C35E9" w14:textId="349FA0C6" w:rsidR="00842D93" w:rsidRPr="00340914" w:rsidDel="006D21A7" w:rsidRDefault="00842D93" w:rsidP="00160CF5">
            <w:pPr>
              <w:pStyle w:val="TAC"/>
              <w:keepNext w:val="0"/>
              <w:rPr>
                <w:del w:id="4849" w:author="Aurelian Bria" w:date="2025-05-09T02:10:00Z"/>
                <w:rFonts w:cs="Arial"/>
              </w:rPr>
            </w:pPr>
          </w:p>
        </w:tc>
      </w:tr>
      <w:tr w:rsidR="00842D93" w:rsidRPr="00340914" w:rsidDel="006D21A7" w14:paraId="5E2C6E7E" w14:textId="2155B26A" w:rsidTr="00160CF5">
        <w:trPr>
          <w:cantSplit/>
          <w:jc w:val="center"/>
          <w:del w:id="485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5F84846" w14:textId="46717126" w:rsidR="00842D93" w:rsidRPr="00340914" w:rsidDel="006D21A7" w:rsidRDefault="00842D93" w:rsidP="00160CF5">
            <w:pPr>
              <w:pStyle w:val="TAC"/>
              <w:keepNext w:val="0"/>
              <w:rPr>
                <w:del w:id="4851" w:author="Aurelian Bria" w:date="2025-05-09T02:10:00Z"/>
                <w:rFonts w:cs="v5.0.0"/>
              </w:rPr>
            </w:pPr>
            <w:del w:id="4852" w:author="Aurelian Bria" w:date="2025-05-09T02:10:00Z">
              <w:r w:rsidRPr="00340914" w:rsidDel="006D21A7">
                <w:rPr>
                  <w:rFonts w:cs="v5.0.0"/>
                  <w:lang w:eastAsia="zh-CN"/>
                </w:rPr>
                <w:delText xml:space="preserve">MR </w:delText>
              </w:r>
              <w:r w:rsidRPr="00340914" w:rsidDel="006D21A7">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40F9753B" w14:textId="0E5F1680" w:rsidR="00842D93" w:rsidRPr="00340914" w:rsidDel="006D21A7" w:rsidRDefault="00842D93" w:rsidP="00160CF5">
            <w:pPr>
              <w:pStyle w:val="TAC"/>
              <w:keepNext w:val="0"/>
              <w:rPr>
                <w:del w:id="4853" w:author="Aurelian Bria" w:date="2025-05-09T02:10:00Z"/>
                <w:rFonts w:cs="Arial"/>
                <w:lang w:eastAsia="zh-CN"/>
              </w:rPr>
            </w:pPr>
            <w:del w:id="4854" w:author="Aurelian Bria" w:date="2025-05-09T02:10:00Z">
              <w:r w:rsidRPr="00340914" w:rsidDel="006D21A7">
                <w:rPr>
                  <w:rFonts w:cs="Arial"/>
                </w:rPr>
                <w:delText>1900 - 1920 MHz</w:delText>
              </w:r>
            </w:del>
          </w:p>
          <w:p w14:paraId="3D131D12" w14:textId="70EED363" w:rsidR="00842D93" w:rsidRPr="00340914" w:rsidDel="006D21A7" w:rsidRDefault="00842D93" w:rsidP="00160CF5">
            <w:pPr>
              <w:pStyle w:val="TAC"/>
              <w:keepNext w:val="0"/>
              <w:rPr>
                <w:del w:id="4855" w:author="Aurelian Bria" w:date="2025-05-09T02:1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14EFDB4" w14:textId="106B5F51" w:rsidR="00842D93" w:rsidRPr="00340914" w:rsidDel="006D21A7" w:rsidRDefault="00842D93" w:rsidP="00160CF5">
            <w:pPr>
              <w:pStyle w:val="TAC"/>
              <w:keepNext w:val="0"/>
              <w:rPr>
                <w:del w:id="4856" w:author="Aurelian Bria" w:date="2025-05-09T02:10:00Z"/>
                <w:rFonts w:cs="Arial"/>
              </w:rPr>
            </w:pPr>
            <w:del w:id="4857"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E67A4C6" w14:textId="30C25E0D" w:rsidR="00842D93" w:rsidRPr="00340914" w:rsidDel="006D21A7" w:rsidRDefault="00842D93" w:rsidP="00160CF5">
            <w:pPr>
              <w:pStyle w:val="TAC"/>
              <w:keepNext w:val="0"/>
              <w:rPr>
                <w:del w:id="4858" w:author="Aurelian Bria" w:date="2025-05-09T02:10:00Z"/>
                <w:rFonts w:cs="Arial"/>
              </w:rPr>
            </w:pPr>
            <w:del w:id="4859"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293D96" w14:textId="104AD18C" w:rsidR="00842D93" w:rsidRPr="00340914" w:rsidDel="006D21A7" w:rsidRDefault="00842D93" w:rsidP="00160CF5">
            <w:pPr>
              <w:pStyle w:val="TAC"/>
              <w:keepNext w:val="0"/>
              <w:rPr>
                <w:del w:id="4860" w:author="Aurelian Bria" w:date="2025-05-09T02:10:00Z"/>
                <w:rFonts w:cs="Arial"/>
                <w:lang w:eastAsia="zh-CN"/>
              </w:rPr>
            </w:pPr>
            <w:del w:id="4861" w:author="Aurelian Bria" w:date="2025-05-09T02:10:00Z">
              <w:r w:rsidRPr="00340914" w:rsidDel="006D21A7">
                <w:rPr>
                  <w:rFonts w:cs="Arial"/>
                </w:rPr>
                <w:delText>This is not applicable to E-UTRA BS operating in Band 33</w:delText>
              </w:r>
              <w:r w:rsidRPr="00340914" w:rsidDel="006D21A7">
                <w:rPr>
                  <w:rFonts w:cs="Arial"/>
                  <w:lang w:eastAsia="zh-CN"/>
                </w:rPr>
                <w:delText xml:space="preserve"> </w:delText>
              </w:r>
            </w:del>
          </w:p>
        </w:tc>
      </w:tr>
      <w:tr w:rsidR="00842D93" w:rsidRPr="00340914" w:rsidDel="006D21A7" w14:paraId="2D449E22" w14:textId="66628B2F" w:rsidTr="00160CF5">
        <w:trPr>
          <w:cantSplit/>
          <w:jc w:val="center"/>
          <w:del w:id="4862"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997D128" w14:textId="67FDB781" w:rsidR="00842D93" w:rsidRPr="00340914" w:rsidDel="006D21A7" w:rsidRDefault="00842D93" w:rsidP="00160CF5">
            <w:pPr>
              <w:pStyle w:val="TAC"/>
              <w:keepNext w:val="0"/>
              <w:rPr>
                <w:del w:id="4863" w:author="Aurelian Bria" w:date="2025-05-09T02:10:00Z"/>
                <w:rFonts w:cs="v5.0.0"/>
              </w:rPr>
            </w:pPr>
            <w:del w:id="4864" w:author="Aurelian Bria" w:date="2025-05-09T02:10:00Z">
              <w:r w:rsidRPr="00340914" w:rsidDel="006D21A7">
                <w:rPr>
                  <w:rFonts w:cs="v5.0.0"/>
                  <w:lang w:eastAsia="zh-CN"/>
                </w:rPr>
                <w:delText xml:space="preserve">MR </w:delText>
              </w:r>
              <w:r w:rsidRPr="00340914" w:rsidDel="006D21A7">
                <w:rPr>
                  <w:rFonts w:cs="v5.0.0"/>
                </w:rPr>
                <w:delText>E-UTRA Band 34</w:delText>
              </w:r>
              <w:r w:rsidRPr="00ED510D" w:rsidDel="006D21A7">
                <w:rPr>
                  <w:rFonts w:eastAsia="DengXian" w:cs="v5.0.0"/>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003FCF44" w14:textId="3D9CFD50" w:rsidR="00842D93" w:rsidRPr="00340914" w:rsidDel="006D21A7" w:rsidRDefault="00842D93" w:rsidP="00160CF5">
            <w:pPr>
              <w:pStyle w:val="TAC"/>
              <w:keepNext w:val="0"/>
              <w:rPr>
                <w:del w:id="4865" w:author="Aurelian Bria" w:date="2025-05-09T02:10:00Z"/>
                <w:rFonts w:cs="Arial"/>
              </w:rPr>
            </w:pPr>
            <w:del w:id="4866" w:author="Aurelian Bria" w:date="2025-05-09T02:10:00Z">
              <w:r w:rsidRPr="00340914" w:rsidDel="006D21A7">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2AFF0E1D" w14:textId="3577B139" w:rsidR="00842D93" w:rsidRPr="00340914" w:rsidDel="006D21A7" w:rsidRDefault="00842D93" w:rsidP="00160CF5">
            <w:pPr>
              <w:pStyle w:val="TAC"/>
              <w:keepNext w:val="0"/>
              <w:rPr>
                <w:del w:id="4867" w:author="Aurelian Bria" w:date="2025-05-09T02:10:00Z"/>
                <w:rFonts w:cs="Arial"/>
              </w:rPr>
            </w:pPr>
            <w:del w:id="4868"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5CD4109" w14:textId="0272470F" w:rsidR="00842D93" w:rsidRPr="00340914" w:rsidDel="006D21A7" w:rsidRDefault="00842D93" w:rsidP="00160CF5">
            <w:pPr>
              <w:pStyle w:val="TAC"/>
              <w:keepNext w:val="0"/>
              <w:rPr>
                <w:del w:id="4869" w:author="Aurelian Bria" w:date="2025-05-09T02:10:00Z"/>
                <w:rFonts w:cs="Arial"/>
              </w:rPr>
            </w:pPr>
            <w:del w:id="4870"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E44B79B" w14:textId="6989CBF6" w:rsidR="00842D93" w:rsidRPr="00340914" w:rsidDel="006D21A7" w:rsidRDefault="00842D93" w:rsidP="00160CF5">
            <w:pPr>
              <w:pStyle w:val="TAC"/>
              <w:keepNext w:val="0"/>
              <w:rPr>
                <w:del w:id="4871" w:author="Aurelian Bria" w:date="2025-05-09T02:10:00Z"/>
                <w:rFonts w:cs="Arial"/>
              </w:rPr>
            </w:pPr>
            <w:del w:id="4872" w:author="Aurelian Bria" w:date="2025-05-09T02:10:00Z">
              <w:r w:rsidRPr="00340914" w:rsidDel="006D21A7">
                <w:rPr>
                  <w:rFonts w:cs="Arial"/>
                </w:rPr>
                <w:delText>This is not applicable to E-UTRA BS operating in Band 34</w:delText>
              </w:r>
            </w:del>
          </w:p>
        </w:tc>
      </w:tr>
      <w:tr w:rsidR="00842D93" w:rsidRPr="00340914" w:rsidDel="006D21A7" w14:paraId="01107E4D" w14:textId="03E3E903" w:rsidTr="00160CF5">
        <w:trPr>
          <w:cantSplit/>
          <w:jc w:val="center"/>
          <w:del w:id="487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C735CB0" w14:textId="4799AB7C" w:rsidR="00842D93" w:rsidRPr="00340914" w:rsidDel="006D21A7" w:rsidRDefault="00842D93" w:rsidP="00160CF5">
            <w:pPr>
              <w:pStyle w:val="TAC"/>
              <w:keepNext w:val="0"/>
              <w:rPr>
                <w:del w:id="4874" w:author="Aurelian Bria" w:date="2025-05-09T02:10:00Z"/>
                <w:rFonts w:cs="v5.0.0"/>
              </w:rPr>
            </w:pPr>
            <w:del w:id="4875" w:author="Aurelian Bria" w:date="2025-05-09T02:10:00Z">
              <w:r w:rsidRPr="00340914" w:rsidDel="006D21A7">
                <w:rPr>
                  <w:rFonts w:cs="v5.0.0"/>
                  <w:lang w:eastAsia="zh-CN"/>
                </w:rPr>
                <w:delText>MR</w:delText>
              </w:r>
              <w:r w:rsidRPr="00340914" w:rsidDel="006D21A7">
                <w:rPr>
                  <w:rFonts w:cs="v5.0.0"/>
                </w:rPr>
                <w:delText xml:space="preserve"> E-UTRA Band 35</w:delText>
              </w:r>
            </w:del>
          </w:p>
        </w:tc>
        <w:tc>
          <w:tcPr>
            <w:tcW w:w="2291" w:type="dxa"/>
            <w:tcBorders>
              <w:top w:val="single" w:sz="4" w:space="0" w:color="auto"/>
              <w:left w:val="single" w:sz="4" w:space="0" w:color="auto"/>
              <w:bottom w:val="single" w:sz="4" w:space="0" w:color="auto"/>
              <w:right w:val="single" w:sz="4" w:space="0" w:color="auto"/>
            </w:tcBorders>
          </w:tcPr>
          <w:p w14:paraId="30B799B7" w14:textId="6077E7C3" w:rsidR="00842D93" w:rsidRPr="00340914" w:rsidDel="006D21A7" w:rsidRDefault="00842D93" w:rsidP="00160CF5">
            <w:pPr>
              <w:pStyle w:val="TAC"/>
              <w:keepNext w:val="0"/>
              <w:rPr>
                <w:del w:id="4876" w:author="Aurelian Bria" w:date="2025-05-09T02:10:00Z"/>
                <w:rFonts w:cs="Arial"/>
                <w:lang w:eastAsia="zh-CN"/>
              </w:rPr>
            </w:pPr>
            <w:del w:id="4877" w:author="Aurelian Bria" w:date="2025-05-09T02:10:00Z">
              <w:r w:rsidRPr="00340914" w:rsidDel="006D21A7">
                <w:rPr>
                  <w:rFonts w:cs="Arial"/>
                </w:rPr>
                <w:delText>1850 – 1910 MHz</w:delText>
              </w:r>
            </w:del>
          </w:p>
          <w:p w14:paraId="0E90C9CA" w14:textId="73031EF2" w:rsidR="00842D93" w:rsidRPr="00340914" w:rsidDel="006D21A7" w:rsidRDefault="00842D93" w:rsidP="00160CF5">
            <w:pPr>
              <w:pStyle w:val="TAC"/>
              <w:keepNext w:val="0"/>
              <w:rPr>
                <w:del w:id="4878" w:author="Aurelian Bria" w:date="2025-05-09T02:1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39A08B9" w14:textId="3BA541F5" w:rsidR="00842D93" w:rsidRPr="00340914" w:rsidDel="006D21A7" w:rsidRDefault="00842D93" w:rsidP="00160CF5">
            <w:pPr>
              <w:pStyle w:val="TAC"/>
              <w:keepNext w:val="0"/>
              <w:rPr>
                <w:del w:id="4879" w:author="Aurelian Bria" w:date="2025-05-09T02:10:00Z"/>
                <w:rFonts w:cs="Arial"/>
              </w:rPr>
            </w:pPr>
            <w:del w:id="4880"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74D7FD8" w14:textId="2A741E5A" w:rsidR="00842D93" w:rsidRPr="00340914" w:rsidDel="006D21A7" w:rsidRDefault="00842D93" w:rsidP="00160CF5">
            <w:pPr>
              <w:pStyle w:val="TAC"/>
              <w:keepNext w:val="0"/>
              <w:rPr>
                <w:del w:id="4881" w:author="Aurelian Bria" w:date="2025-05-09T02:10:00Z"/>
                <w:rFonts w:cs="Arial"/>
              </w:rPr>
            </w:pPr>
            <w:del w:id="4882"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2E44C1" w14:textId="36DE2951" w:rsidR="00842D93" w:rsidRPr="00340914" w:rsidDel="006D21A7" w:rsidRDefault="00842D93" w:rsidP="00160CF5">
            <w:pPr>
              <w:pStyle w:val="TAC"/>
              <w:keepNext w:val="0"/>
              <w:rPr>
                <w:del w:id="4883" w:author="Aurelian Bria" w:date="2025-05-09T02:10:00Z"/>
                <w:rFonts w:cs="Arial"/>
              </w:rPr>
            </w:pPr>
            <w:del w:id="4884" w:author="Aurelian Bria" w:date="2025-05-09T02:10:00Z">
              <w:r w:rsidRPr="00340914" w:rsidDel="006D21A7">
                <w:rPr>
                  <w:rFonts w:cs="Arial"/>
                </w:rPr>
                <w:delText xml:space="preserve">This is not applicable to E-UTRA BS operating in Band </w:delText>
              </w:r>
              <w:r w:rsidRPr="00340914" w:rsidDel="006D21A7">
                <w:rPr>
                  <w:rFonts w:cs="Arial"/>
                  <w:lang w:eastAsia="zh-CN"/>
                </w:rPr>
                <w:delText xml:space="preserve"> </w:delText>
              </w:r>
              <w:r w:rsidRPr="00340914" w:rsidDel="006D21A7">
                <w:rPr>
                  <w:rFonts w:cs="Arial"/>
                </w:rPr>
                <w:delText>35</w:delText>
              </w:r>
            </w:del>
          </w:p>
        </w:tc>
      </w:tr>
      <w:tr w:rsidR="00842D93" w:rsidRPr="00340914" w:rsidDel="006D21A7" w14:paraId="57314976" w14:textId="1B746ED8" w:rsidTr="00160CF5">
        <w:trPr>
          <w:cantSplit/>
          <w:jc w:val="center"/>
          <w:del w:id="488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0CA0FCF" w14:textId="4945F92D" w:rsidR="00842D93" w:rsidRPr="00340914" w:rsidDel="006D21A7" w:rsidRDefault="00842D93" w:rsidP="00160CF5">
            <w:pPr>
              <w:pStyle w:val="TAC"/>
              <w:keepNext w:val="0"/>
              <w:rPr>
                <w:del w:id="4886" w:author="Aurelian Bria" w:date="2025-05-09T02:10:00Z"/>
                <w:rFonts w:cs="v5.0.0"/>
              </w:rPr>
            </w:pPr>
            <w:del w:id="4887" w:author="Aurelian Bria" w:date="2025-05-09T02:10:00Z">
              <w:r w:rsidRPr="00340914" w:rsidDel="006D21A7">
                <w:rPr>
                  <w:rFonts w:cs="v5.0.0"/>
                  <w:lang w:eastAsia="zh-CN"/>
                </w:rPr>
                <w:delText xml:space="preserve">MR </w:delText>
              </w:r>
              <w:r w:rsidRPr="00340914" w:rsidDel="006D21A7">
                <w:rPr>
                  <w:rFonts w:cs="v5.0.0"/>
                </w:rPr>
                <w:delText>E-UTRA Band 36</w:delText>
              </w:r>
            </w:del>
          </w:p>
        </w:tc>
        <w:tc>
          <w:tcPr>
            <w:tcW w:w="2291" w:type="dxa"/>
            <w:tcBorders>
              <w:top w:val="single" w:sz="4" w:space="0" w:color="auto"/>
              <w:left w:val="single" w:sz="4" w:space="0" w:color="auto"/>
              <w:bottom w:val="single" w:sz="4" w:space="0" w:color="auto"/>
              <w:right w:val="single" w:sz="4" w:space="0" w:color="auto"/>
            </w:tcBorders>
          </w:tcPr>
          <w:p w14:paraId="12CD6F1D" w14:textId="53A9E389" w:rsidR="00842D93" w:rsidRPr="00340914" w:rsidDel="006D21A7" w:rsidRDefault="00842D93" w:rsidP="00160CF5">
            <w:pPr>
              <w:pStyle w:val="TAC"/>
              <w:keepNext w:val="0"/>
              <w:rPr>
                <w:del w:id="4888" w:author="Aurelian Bria" w:date="2025-05-09T02:10:00Z"/>
                <w:rFonts w:cs="Arial"/>
              </w:rPr>
            </w:pPr>
            <w:del w:id="4889" w:author="Aurelian Bria" w:date="2025-05-09T02:10:00Z">
              <w:r w:rsidRPr="00340914" w:rsidDel="006D21A7">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6E2C74BD" w14:textId="014EEF49" w:rsidR="00842D93" w:rsidRPr="00340914" w:rsidDel="006D21A7" w:rsidRDefault="00842D93" w:rsidP="00160CF5">
            <w:pPr>
              <w:pStyle w:val="TAC"/>
              <w:keepNext w:val="0"/>
              <w:rPr>
                <w:del w:id="4890" w:author="Aurelian Bria" w:date="2025-05-09T02:10:00Z"/>
                <w:rFonts w:cs="Arial"/>
              </w:rPr>
            </w:pPr>
            <w:del w:id="4891"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A876242" w14:textId="116B1D34" w:rsidR="00842D93" w:rsidRPr="00340914" w:rsidDel="006D21A7" w:rsidRDefault="00842D93" w:rsidP="00160CF5">
            <w:pPr>
              <w:pStyle w:val="TAC"/>
              <w:keepNext w:val="0"/>
              <w:rPr>
                <w:del w:id="4892" w:author="Aurelian Bria" w:date="2025-05-09T02:10:00Z"/>
                <w:rFonts w:cs="Arial"/>
              </w:rPr>
            </w:pPr>
            <w:del w:id="4893"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D15185" w14:textId="627E1EE7" w:rsidR="00842D93" w:rsidRPr="00340914" w:rsidDel="006D21A7" w:rsidRDefault="00842D93" w:rsidP="00160CF5">
            <w:pPr>
              <w:pStyle w:val="TAC"/>
              <w:keepNext w:val="0"/>
              <w:rPr>
                <w:del w:id="4894" w:author="Aurelian Bria" w:date="2025-05-09T02:10:00Z"/>
                <w:rFonts w:cs="Arial"/>
              </w:rPr>
            </w:pPr>
            <w:del w:id="4895" w:author="Aurelian Bria" w:date="2025-05-09T02:10:00Z">
              <w:r w:rsidRPr="00340914" w:rsidDel="006D21A7">
                <w:rPr>
                  <w:rFonts w:cs="Arial"/>
                </w:rPr>
                <w:delText>This is not applicable to E-UTRA BS operating in Band 2 and 36</w:delText>
              </w:r>
            </w:del>
          </w:p>
        </w:tc>
      </w:tr>
      <w:tr w:rsidR="00842D93" w:rsidRPr="00340914" w:rsidDel="006D21A7" w14:paraId="045DA8D4" w14:textId="69EC04B8" w:rsidTr="00160CF5">
        <w:trPr>
          <w:cantSplit/>
          <w:jc w:val="center"/>
          <w:del w:id="489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8DC0E4F" w14:textId="17900E9F" w:rsidR="00842D93" w:rsidRPr="00340914" w:rsidDel="006D21A7" w:rsidRDefault="00842D93" w:rsidP="00160CF5">
            <w:pPr>
              <w:pStyle w:val="TAC"/>
              <w:keepNext w:val="0"/>
              <w:rPr>
                <w:del w:id="4897" w:author="Aurelian Bria" w:date="2025-05-09T02:10:00Z"/>
                <w:rFonts w:cs="v5.0.0"/>
              </w:rPr>
            </w:pPr>
            <w:del w:id="4898" w:author="Aurelian Bria" w:date="2025-05-09T02:10:00Z">
              <w:r w:rsidRPr="00340914" w:rsidDel="006D21A7">
                <w:rPr>
                  <w:rFonts w:cs="v5.0.0"/>
                  <w:lang w:eastAsia="zh-CN"/>
                </w:rPr>
                <w:delText xml:space="preserve">MR </w:delText>
              </w:r>
              <w:r w:rsidRPr="00340914" w:rsidDel="006D21A7">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4D1DA964" w14:textId="33E0D047" w:rsidR="00842D93" w:rsidRPr="00340914" w:rsidDel="006D21A7" w:rsidRDefault="00842D93" w:rsidP="00160CF5">
            <w:pPr>
              <w:pStyle w:val="TAC"/>
              <w:keepNext w:val="0"/>
              <w:rPr>
                <w:del w:id="4899" w:author="Aurelian Bria" w:date="2025-05-09T02:10:00Z"/>
                <w:rFonts w:cs="Arial"/>
              </w:rPr>
            </w:pPr>
            <w:del w:id="4900" w:author="Aurelian Bria" w:date="2025-05-09T02:10:00Z">
              <w:r w:rsidRPr="00340914" w:rsidDel="006D21A7">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05F8401E" w14:textId="57482ACE" w:rsidR="00842D93" w:rsidRPr="00340914" w:rsidDel="006D21A7" w:rsidRDefault="00842D93" w:rsidP="00160CF5">
            <w:pPr>
              <w:pStyle w:val="TAC"/>
              <w:keepNext w:val="0"/>
              <w:rPr>
                <w:del w:id="4901" w:author="Aurelian Bria" w:date="2025-05-09T02:10:00Z"/>
                <w:rFonts w:cs="Arial"/>
              </w:rPr>
            </w:pPr>
            <w:del w:id="4902"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C069C2" w14:textId="1F9E4702" w:rsidR="00842D93" w:rsidRPr="00340914" w:rsidDel="006D21A7" w:rsidRDefault="00842D93" w:rsidP="00160CF5">
            <w:pPr>
              <w:pStyle w:val="TAC"/>
              <w:keepNext w:val="0"/>
              <w:rPr>
                <w:del w:id="4903" w:author="Aurelian Bria" w:date="2025-05-09T02:10:00Z"/>
                <w:rFonts w:cs="Arial"/>
              </w:rPr>
            </w:pPr>
            <w:del w:id="4904"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60D6C" w14:textId="5570F822" w:rsidR="00842D93" w:rsidRPr="00340914" w:rsidDel="006D21A7" w:rsidRDefault="00842D93" w:rsidP="00160CF5">
            <w:pPr>
              <w:pStyle w:val="TAC"/>
              <w:keepNext w:val="0"/>
              <w:rPr>
                <w:del w:id="4905" w:author="Aurelian Bria" w:date="2025-05-09T02:10:00Z"/>
                <w:rFonts w:cs="Arial"/>
                <w:lang w:eastAsia="zh-CN"/>
              </w:rPr>
            </w:pPr>
            <w:del w:id="4906" w:author="Aurelian Bria" w:date="2025-05-09T02:10:00Z">
              <w:r w:rsidRPr="00340914" w:rsidDel="006D21A7">
                <w:rPr>
                  <w:rFonts w:cs="Arial"/>
                </w:rPr>
                <w:delText>This is not applicable to E-UTRA BS operating in Band 37</w:delText>
              </w:r>
              <w:r w:rsidRPr="00340914" w:rsidDel="006D21A7">
                <w:rPr>
                  <w:rFonts w:cs="Arial"/>
                  <w:lang w:eastAsia="zh-CN"/>
                </w:rPr>
                <w:delText>.</w:delText>
              </w:r>
              <w:r w:rsidRPr="00340914" w:rsidDel="006D21A7">
                <w:rPr>
                  <w:rFonts w:cs="Arial"/>
                </w:rPr>
                <w:delText xml:space="preserve"> This unpaired band is defined in ITU-R M.1036, but is pending any future deployment.</w:delText>
              </w:r>
            </w:del>
          </w:p>
        </w:tc>
      </w:tr>
      <w:tr w:rsidR="00842D93" w:rsidRPr="00340914" w:rsidDel="006D21A7" w14:paraId="267EE1F1" w14:textId="6289E31D" w:rsidTr="00160CF5">
        <w:trPr>
          <w:cantSplit/>
          <w:jc w:val="center"/>
          <w:del w:id="4907"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8227029" w14:textId="24E4EDC4" w:rsidR="00842D93" w:rsidRPr="00340914" w:rsidDel="006D21A7" w:rsidRDefault="00842D93" w:rsidP="00160CF5">
            <w:pPr>
              <w:pStyle w:val="TAC"/>
              <w:keepNext w:val="0"/>
              <w:rPr>
                <w:del w:id="4908" w:author="Aurelian Bria" w:date="2025-05-09T02:10:00Z"/>
                <w:rFonts w:cs="v5.0.0"/>
              </w:rPr>
            </w:pPr>
            <w:del w:id="4909" w:author="Aurelian Bria" w:date="2025-05-09T02:10:00Z">
              <w:r w:rsidRPr="00340914" w:rsidDel="006D21A7">
                <w:rPr>
                  <w:rFonts w:cs="v5.0.0"/>
                  <w:lang w:eastAsia="zh-CN"/>
                </w:rPr>
                <w:delText xml:space="preserve">MR </w:delText>
              </w:r>
              <w:r w:rsidRPr="00340914" w:rsidDel="006D21A7">
                <w:rPr>
                  <w:rFonts w:cs="v5.0.0"/>
                </w:rPr>
                <w:delText>E-UTRA Band 38</w:delText>
              </w:r>
              <w:r w:rsidRPr="00ED510D" w:rsidDel="006D21A7">
                <w:rPr>
                  <w:rFonts w:eastAsia="DengXian" w:cs="v5.0.0"/>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7C358FA3" w14:textId="0AB20BC2" w:rsidR="00842D93" w:rsidRPr="00340914" w:rsidDel="006D21A7" w:rsidRDefault="00842D93" w:rsidP="00160CF5">
            <w:pPr>
              <w:pStyle w:val="TAC"/>
              <w:keepNext w:val="0"/>
              <w:rPr>
                <w:del w:id="4910" w:author="Aurelian Bria" w:date="2025-05-09T02:10:00Z"/>
                <w:rFonts w:cs="Arial"/>
              </w:rPr>
            </w:pPr>
            <w:del w:id="4911" w:author="Aurelian Bria" w:date="2025-05-09T02:10:00Z">
              <w:r w:rsidRPr="00340914" w:rsidDel="006D21A7">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DD449A4" w14:textId="1027430F" w:rsidR="00842D93" w:rsidRPr="00340914" w:rsidDel="006D21A7" w:rsidRDefault="00842D93" w:rsidP="00160CF5">
            <w:pPr>
              <w:pStyle w:val="TAC"/>
              <w:keepNext w:val="0"/>
              <w:rPr>
                <w:del w:id="4912" w:author="Aurelian Bria" w:date="2025-05-09T02:10:00Z"/>
                <w:rFonts w:cs="Arial"/>
              </w:rPr>
            </w:pPr>
            <w:del w:id="4913"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19E1EF" w14:textId="4E004FD9" w:rsidR="00842D93" w:rsidRPr="00340914" w:rsidDel="006D21A7" w:rsidRDefault="00842D93" w:rsidP="00160CF5">
            <w:pPr>
              <w:pStyle w:val="TAC"/>
              <w:keepNext w:val="0"/>
              <w:rPr>
                <w:del w:id="4914" w:author="Aurelian Bria" w:date="2025-05-09T02:10:00Z"/>
                <w:rFonts w:cs="Arial"/>
              </w:rPr>
            </w:pPr>
            <w:del w:id="4915"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FFD60FF" w14:textId="2303C42E" w:rsidR="00842D93" w:rsidRPr="00340914" w:rsidDel="006D21A7" w:rsidRDefault="00842D93" w:rsidP="00160CF5">
            <w:pPr>
              <w:pStyle w:val="TAC"/>
              <w:keepNext w:val="0"/>
              <w:rPr>
                <w:del w:id="4916" w:author="Aurelian Bria" w:date="2025-05-09T02:10:00Z"/>
                <w:rFonts w:cs="Arial"/>
              </w:rPr>
            </w:pPr>
            <w:del w:id="4917" w:author="Aurelian Bria" w:date="2025-05-09T02:10:00Z">
              <w:r w:rsidRPr="00340914" w:rsidDel="006D21A7">
                <w:rPr>
                  <w:rFonts w:cs="Arial"/>
                </w:rPr>
                <w:delText xml:space="preserve">This is not applicable to E-UTRA BS operating in Band 38.  </w:delText>
              </w:r>
            </w:del>
          </w:p>
        </w:tc>
      </w:tr>
      <w:tr w:rsidR="00842D93" w:rsidRPr="00340914" w:rsidDel="006D21A7" w14:paraId="7A02CEB1" w14:textId="444C19FD" w:rsidTr="00160CF5">
        <w:trPr>
          <w:cantSplit/>
          <w:jc w:val="center"/>
          <w:del w:id="4918"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CAEA314" w14:textId="4BBD36D0" w:rsidR="00842D93" w:rsidRPr="00340914" w:rsidDel="006D21A7" w:rsidRDefault="00842D93" w:rsidP="00160CF5">
            <w:pPr>
              <w:pStyle w:val="TAC"/>
              <w:keepNext w:val="0"/>
              <w:rPr>
                <w:del w:id="4919" w:author="Aurelian Bria" w:date="2025-05-09T02:10:00Z"/>
                <w:rFonts w:cs="v5.0.0"/>
              </w:rPr>
            </w:pPr>
            <w:del w:id="4920" w:author="Aurelian Bria" w:date="2025-05-09T02:10:00Z">
              <w:r w:rsidRPr="00340914" w:rsidDel="006D21A7">
                <w:rPr>
                  <w:rFonts w:cs="Arial"/>
                  <w:lang w:eastAsia="zh-CN"/>
                </w:rPr>
                <w:delText xml:space="preserve">MR </w:delText>
              </w:r>
              <w:r w:rsidRPr="00340914" w:rsidDel="006D21A7">
                <w:rPr>
                  <w:rFonts w:cs="Arial"/>
                </w:rPr>
                <w:delText>E-UTRA Band 3</w:delText>
              </w:r>
              <w:r w:rsidRPr="00340914" w:rsidDel="006D21A7">
                <w:rPr>
                  <w:rFonts w:cs="Arial"/>
                  <w:lang w:eastAsia="zh-CN"/>
                </w:rPr>
                <w:delText>9</w:delText>
              </w:r>
              <w:r w:rsidRPr="00ED510D" w:rsidDel="006D21A7">
                <w:rPr>
                  <w:rFonts w:eastAsia="DengXian" w:cs="v5.0.0"/>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02B32FE1" w14:textId="136DF1AB" w:rsidR="00842D93" w:rsidRPr="00340914" w:rsidDel="006D21A7" w:rsidRDefault="00842D93" w:rsidP="00160CF5">
            <w:pPr>
              <w:pStyle w:val="TAC"/>
              <w:keepNext w:val="0"/>
              <w:rPr>
                <w:del w:id="4921" w:author="Aurelian Bria" w:date="2025-05-09T02:10:00Z"/>
                <w:rFonts w:cs="Arial"/>
              </w:rPr>
            </w:pPr>
            <w:del w:id="4922" w:author="Aurelian Bria" w:date="2025-05-09T02:10:00Z">
              <w:r w:rsidRPr="00340914" w:rsidDel="006D21A7">
                <w:rPr>
                  <w:rFonts w:cs="Arial"/>
                  <w:lang w:eastAsia="zh-CN"/>
                </w:rPr>
                <w:delText xml:space="preserve">1880 </w:delText>
              </w:r>
              <w:r w:rsidRPr="00340914" w:rsidDel="006D21A7">
                <w:rPr>
                  <w:rFonts w:cs="Arial"/>
                </w:rPr>
                <w:delText xml:space="preserve"> – </w:delText>
              </w:r>
              <w:r w:rsidRPr="00340914" w:rsidDel="006D21A7">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2F4076B9" w14:textId="7671900F" w:rsidR="00842D93" w:rsidRPr="00340914" w:rsidDel="006D21A7" w:rsidRDefault="00842D93" w:rsidP="00160CF5">
            <w:pPr>
              <w:pStyle w:val="TAC"/>
              <w:keepNext w:val="0"/>
              <w:rPr>
                <w:del w:id="4923" w:author="Aurelian Bria" w:date="2025-05-09T02:10:00Z"/>
                <w:rFonts w:cs="Arial"/>
              </w:rPr>
            </w:pPr>
            <w:del w:id="4924"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7176296" w14:textId="557DE903" w:rsidR="00842D93" w:rsidRPr="00340914" w:rsidDel="006D21A7" w:rsidRDefault="00842D93" w:rsidP="00160CF5">
            <w:pPr>
              <w:pStyle w:val="TAC"/>
              <w:keepNext w:val="0"/>
              <w:rPr>
                <w:del w:id="4925" w:author="Aurelian Bria" w:date="2025-05-09T02:10:00Z"/>
                <w:rFonts w:cs="Arial"/>
              </w:rPr>
            </w:pPr>
            <w:del w:id="4926" w:author="Aurelian Bria" w:date="2025-05-09T02:10:00Z">
              <w:r w:rsidRPr="00340914" w:rsidDel="006D21A7">
                <w:rPr>
                  <w:rFonts w:cs="Arial"/>
                </w:rPr>
                <w:delText>1</w:delText>
              </w:r>
              <w:r w:rsidRPr="00340914" w:rsidDel="006D21A7">
                <w:rPr>
                  <w:rFonts w:cs="Arial"/>
                  <w:lang w:eastAsia="zh-CN"/>
                </w:rPr>
                <w:delText>00 k</w:delText>
              </w:r>
              <w:r w:rsidRPr="00340914"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72DFAFF" w14:textId="0C5F6FAE" w:rsidR="00842D93" w:rsidRPr="00340914" w:rsidDel="006D21A7" w:rsidRDefault="00842D93" w:rsidP="00160CF5">
            <w:pPr>
              <w:pStyle w:val="TAC"/>
              <w:keepNext w:val="0"/>
              <w:rPr>
                <w:del w:id="4927" w:author="Aurelian Bria" w:date="2025-05-09T02:10:00Z"/>
                <w:rFonts w:cs="Arial"/>
              </w:rPr>
            </w:pPr>
            <w:del w:id="4928" w:author="Aurelian Bria" w:date="2025-05-09T02:10:00Z">
              <w:r w:rsidRPr="00340914" w:rsidDel="006D21A7">
                <w:rPr>
                  <w:rFonts w:cs="Arial"/>
                </w:rPr>
                <w:delText xml:space="preserve">This is not applicable to E-UTRA BS operating in Band </w:delText>
              </w:r>
              <w:r w:rsidRPr="00340914" w:rsidDel="006D21A7">
                <w:rPr>
                  <w:rFonts w:cs="Arial"/>
                  <w:lang w:eastAsia="zh-CN"/>
                </w:rPr>
                <w:delText>33 and 39</w:delText>
              </w:r>
            </w:del>
          </w:p>
        </w:tc>
      </w:tr>
      <w:tr w:rsidR="00842D93" w:rsidRPr="00340914" w:rsidDel="006D21A7" w14:paraId="6F5EABFD" w14:textId="3664327B" w:rsidTr="00160CF5">
        <w:trPr>
          <w:cantSplit/>
          <w:jc w:val="center"/>
          <w:del w:id="4929"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8C05622" w14:textId="41E60891" w:rsidR="00842D93" w:rsidRPr="00340914" w:rsidDel="006D21A7" w:rsidRDefault="00842D93" w:rsidP="00160CF5">
            <w:pPr>
              <w:pStyle w:val="TAC"/>
              <w:keepNext w:val="0"/>
              <w:rPr>
                <w:del w:id="4930" w:author="Aurelian Bria" w:date="2025-05-09T02:10:00Z"/>
                <w:rFonts w:cs="v5.0.0"/>
              </w:rPr>
            </w:pPr>
            <w:del w:id="4931" w:author="Aurelian Bria" w:date="2025-05-09T02:10:00Z">
              <w:r w:rsidRPr="00340914" w:rsidDel="006D21A7">
                <w:rPr>
                  <w:rFonts w:cs="Arial"/>
                  <w:lang w:eastAsia="zh-CN"/>
                </w:rPr>
                <w:delText xml:space="preserve">MR </w:delText>
              </w:r>
              <w:r w:rsidRPr="00340914" w:rsidDel="006D21A7">
                <w:rPr>
                  <w:rFonts w:cs="Arial"/>
                </w:rPr>
                <w:delText xml:space="preserve">E-UTRA Band </w:delText>
              </w:r>
              <w:r w:rsidRPr="00340914" w:rsidDel="006D21A7">
                <w:rPr>
                  <w:rFonts w:cs="Arial"/>
                  <w:lang w:eastAsia="zh-CN"/>
                </w:rPr>
                <w:delText>40</w:delText>
              </w:r>
              <w:r w:rsidRPr="00ED510D" w:rsidDel="006D21A7">
                <w:rPr>
                  <w:rFonts w:eastAsia="DengXian" w:cs="v5.0.0"/>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65B53DAD" w14:textId="54869184" w:rsidR="00842D93" w:rsidRPr="00340914" w:rsidDel="006D21A7" w:rsidRDefault="00842D93" w:rsidP="00160CF5">
            <w:pPr>
              <w:pStyle w:val="TAC"/>
              <w:keepNext w:val="0"/>
              <w:rPr>
                <w:del w:id="4932" w:author="Aurelian Bria" w:date="2025-05-09T02:10:00Z"/>
                <w:rFonts w:cs="Arial"/>
              </w:rPr>
            </w:pPr>
            <w:del w:id="4933" w:author="Aurelian Bria" w:date="2025-05-09T02:10:00Z">
              <w:r w:rsidRPr="00340914" w:rsidDel="006D21A7">
                <w:rPr>
                  <w:rFonts w:cs="Arial"/>
                  <w:lang w:eastAsia="zh-CN"/>
                </w:rPr>
                <w:delText xml:space="preserve">2300 </w:delText>
              </w:r>
              <w:r w:rsidRPr="00340914" w:rsidDel="006D21A7">
                <w:rPr>
                  <w:rFonts w:cs="Arial"/>
                </w:rPr>
                <w:delText xml:space="preserve"> – </w:delText>
              </w:r>
              <w:r w:rsidRPr="00340914" w:rsidDel="006D21A7">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750C0231" w14:textId="5A75985E" w:rsidR="00842D93" w:rsidRPr="00340914" w:rsidDel="006D21A7" w:rsidRDefault="00842D93" w:rsidP="00160CF5">
            <w:pPr>
              <w:pStyle w:val="TAC"/>
              <w:keepNext w:val="0"/>
              <w:rPr>
                <w:del w:id="4934" w:author="Aurelian Bria" w:date="2025-05-09T02:10:00Z"/>
                <w:rFonts w:cs="Arial"/>
              </w:rPr>
            </w:pPr>
            <w:del w:id="4935"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8BD04AA" w14:textId="72AFD321" w:rsidR="00842D93" w:rsidRPr="00340914" w:rsidDel="006D21A7" w:rsidRDefault="00842D93" w:rsidP="00160CF5">
            <w:pPr>
              <w:pStyle w:val="TAC"/>
              <w:keepNext w:val="0"/>
              <w:rPr>
                <w:del w:id="4936" w:author="Aurelian Bria" w:date="2025-05-09T02:10:00Z"/>
                <w:rFonts w:cs="Arial"/>
              </w:rPr>
            </w:pPr>
            <w:del w:id="4937" w:author="Aurelian Bria" w:date="2025-05-09T02:10:00Z">
              <w:r w:rsidRPr="00340914" w:rsidDel="006D21A7">
                <w:rPr>
                  <w:rFonts w:cs="Arial"/>
                </w:rPr>
                <w:delText>1</w:delText>
              </w:r>
              <w:r w:rsidRPr="00340914" w:rsidDel="006D21A7">
                <w:rPr>
                  <w:rFonts w:cs="Arial"/>
                  <w:lang w:eastAsia="zh-CN"/>
                </w:rPr>
                <w:delText>00</w:delText>
              </w:r>
              <w:r w:rsidRPr="00340914" w:rsidDel="006D21A7">
                <w:rPr>
                  <w:rFonts w:cs="Arial"/>
                </w:rPr>
                <w:delText xml:space="preserve"> </w:delText>
              </w:r>
              <w:r w:rsidRPr="00340914" w:rsidDel="006D21A7">
                <w:rPr>
                  <w:rFonts w:cs="Arial"/>
                  <w:lang w:eastAsia="zh-CN"/>
                </w:rPr>
                <w:delText>k</w:delText>
              </w:r>
              <w:r w:rsidRPr="00340914"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668D922" w14:textId="72014941" w:rsidR="00842D93" w:rsidRPr="00340914" w:rsidDel="006D21A7" w:rsidRDefault="00842D93" w:rsidP="00160CF5">
            <w:pPr>
              <w:pStyle w:val="TAC"/>
              <w:keepNext w:val="0"/>
              <w:rPr>
                <w:del w:id="4938" w:author="Aurelian Bria" w:date="2025-05-09T02:10:00Z"/>
                <w:rFonts w:cs="Arial"/>
              </w:rPr>
            </w:pPr>
            <w:del w:id="4939" w:author="Aurelian Bria" w:date="2025-05-09T02:10:00Z">
              <w:r w:rsidRPr="00340914" w:rsidDel="006D21A7">
                <w:rPr>
                  <w:rFonts w:cs="Arial"/>
                </w:rPr>
                <w:delText xml:space="preserve">This is not applicable to E-UTRA BS operating in Band 30 or </w:delText>
              </w:r>
              <w:r w:rsidRPr="00340914" w:rsidDel="006D21A7">
                <w:rPr>
                  <w:rFonts w:cs="Arial"/>
                  <w:lang w:eastAsia="zh-CN"/>
                </w:rPr>
                <w:delText>40</w:delText>
              </w:r>
            </w:del>
          </w:p>
        </w:tc>
      </w:tr>
      <w:tr w:rsidR="00842D93" w:rsidRPr="00340914" w:rsidDel="006D21A7" w14:paraId="73227F1C" w14:textId="02F95A01" w:rsidTr="00160CF5">
        <w:trPr>
          <w:cantSplit/>
          <w:jc w:val="center"/>
          <w:del w:id="494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DF9036C" w14:textId="33D92A42" w:rsidR="00842D93" w:rsidRPr="00340914" w:rsidDel="006D21A7" w:rsidRDefault="00842D93" w:rsidP="00160CF5">
            <w:pPr>
              <w:pStyle w:val="TAC"/>
              <w:keepNext w:val="0"/>
              <w:rPr>
                <w:del w:id="4941" w:author="Aurelian Bria" w:date="2025-05-09T02:10:00Z"/>
                <w:rFonts w:cs="Arial"/>
                <w:lang w:eastAsia="zh-CN"/>
              </w:rPr>
            </w:pPr>
            <w:del w:id="4942" w:author="Aurelian Bria" w:date="2025-05-09T02:10:00Z">
              <w:r w:rsidRPr="00340914" w:rsidDel="006D21A7">
                <w:rPr>
                  <w:rFonts w:cs="Arial"/>
                  <w:lang w:eastAsia="zh-CN"/>
                </w:rPr>
                <w:delText xml:space="preserve">MR </w:delText>
              </w:r>
              <w:r w:rsidRPr="00340914" w:rsidDel="006D21A7">
                <w:rPr>
                  <w:rFonts w:cs="Arial"/>
                </w:rPr>
                <w:delText xml:space="preserve">E-UTRA Band </w:delText>
              </w:r>
              <w:r w:rsidRPr="00340914" w:rsidDel="006D21A7">
                <w:rPr>
                  <w:rFonts w:cs="Arial"/>
                  <w:lang w:eastAsia="zh-CN"/>
                </w:rPr>
                <w:delText>41</w:delText>
              </w:r>
              <w:r w:rsidRPr="00ED510D" w:rsidDel="006D21A7">
                <w:rPr>
                  <w:rFonts w:eastAsia="DengXian" w:cs="v5.0.0"/>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7504F91C" w14:textId="58AAD2E2" w:rsidR="00842D93" w:rsidRPr="00340914" w:rsidDel="006D21A7" w:rsidRDefault="00842D93" w:rsidP="00160CF5">
            <w:pPr>
              <w:pStyle w:val="TAC"/>
              <w:keepNext w:val="0"/>
              <w:rPr>
                <w:del w:id="4943" w:author="Aurelian Bria" w:date="2025-05-09T02:10:00Z"/>
                <w:rFonts w:cs="Arial"/>
                <w:lang w:eastAsia="zh-CN"/>
              </w:rPr>
            </w:pPr>
            <w:del w:id="4944" w:author="Aurelian Bria" w:date="2025-05-09T02:10:00Z">
              <w:r w:rsidRPr="00340914" w:rsidDel="006D21A7">
                <w:rPr>
                  <w:rFonts w:cs="Arial"/>
                  <w:lang w:eastAsia="zh-CN"/>
                </w:rPr>
                <w:delText>2496</w:delText>
              </w:r>
              <w:r w:rsidRPr="00340914" w:rsidDel="006D21A7">
                <w:rPr>
                  <w:rFonts w:cs="Arial"/>
                </w:rPr>
                <w:delText xml:space="preserve"> – </w:delText>
              </w:r>
              <w:r w:rsidRPr="00340914" w:rsidDel="006D21A7">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5AD58DD3" w14:textId="1C7FE4AB" w:rsidR="00842D93" w:rsidRPr="00340914" w:rsidDel="006D21A7" w:rsidRDefault="00842D93" w:rsidP="00160CF5">
            <w:pPr>
              <w:pStyle w:val="TAC"/>
              <w:keepNext w:val="0"/>
              <w:rPr>
                <w:del w:id="4945" w:author="Aurelian Bria" w:date="2025-05-09T02:10:00Z"/>
                <w:rFonts w:cs="Arial"/>
              </w:rPr>
            </w:pPr>
            <w:del w:id="4946"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DAEABCC" w14:textId="1FCCC8CB" w:rsidR="00842D93" w:rsidRPr="00340914" w:rsidDel="006D21A7" w:rsidRDefault="00842D93" w:rsidP="00160CF5">
            <w:pPr>
              <w:pStyle w:val="TAC"/>
              <w:keepNext w:val="0"/>
              <w:rPr>
                <w:del w:id="4947" w:author="Aurelian Bria" w:date="2025-05-09T02:10:00Z"/>
                <w:rFonts w:cs="Arial"/>
              </w:rPr>
            </w:pPr>
            <w:del w:id="4948" w:author="Aurelian Bria" w:date="2025-05-09T02:10:00Z">
              <w:r w:rsidRPr="00340914" w:rsidDel="006D21A7">
                <w:rPr>
                  <w:rFonts w:cs="Arial"/>
                </w:rPr>
                <w:delText>1</w:delText>
              </w:r>
              <w:r w:rsidRPr="00340914" w:rsidDel="006D21A7">
                <w:rPr>
                  <w:rFonts w:cs="Arial"/>
                  <w:lang w:eastAsia="zh-CN"/>
                </w:rPr>
                <w:delText>00</w:delText>
              </w:r>
              <w:r w:rsidRPr="00340914" w:rsidDel="006D21A7">
                <w:rPr>
                  <w:rFonts w:cs="Arial"/>
                </w:rPr>
                <w:delText xml:space="preserve"> </w:delText>
              </w:r>
              <w:r w:rsidRPr="00340914" w:rsidDel="006D21A7">
                <w:rPr>
                  <w:rFonts w:cs="Arial"/>
                  <w:lang w:eastAsia="zh-CN"/>
                </w:rPr>
                <w:delText>k</w:delText>
              </w:r>
              <w:r w:rsidRPr="00340914"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1018A46" w14:textId="30BAA283" w:rsidR="00842D93" w:rsidRPr="00340914" w:rsidDel="006D21A7" w:rsidRDefault="00842D93" w:rsidP="00160CF5">
            <w:pPr>
              <w:pStyle w:val="TAC"/>
              <w:keepNext w:val="0"/>
              <w:rPr>
                <w:del w:id="4949" w:author="Aurelian Bria" w:date="2025-05-09T02:10:00Z"/>
                <w:rFonts w:cs="Arial"/>
              </w:rPr>
            </w:pPr>
            <w:del w:id="4950" w:author="Aurelian Bria" w:date="2025-05-09T02:10:00Z">
              <w:r w:rsidRPr="00340914" w:rsidDel="006D21A7">
                <w:rPr>
                  <w:rFonts w:cs="Arial"/>
                </w:rPr>
                <w:delText xml:space="preserve">This is not applicable to E-UTRA BS operating in Band </w:delText>
              </w:r>
              <w:r w:rsidRPr="00340914" w:rsidDel="006D21A7">
                <w:rPr>
                  <w:rFonts w:cs="Arial"/>
                  <w:lang w:eastAsia="zh-CN"/>
                </w:rPr>
                <w:delText>41 or 53</w:delText>
              </w:r>
            </w:del>
          </w:p>
        </w:tc>
      </w:tr>
      <w:tr w:rsidR="00842D93" w:rsidRPr="00340914" w:rsidDel="006D21A7" w14:paraId="69E47C07" w14:textId="09B2B5ED" w:rsidTr="00160CF5">
        <w:trPr>
          <w:cantSplit/>
          <w:jc w:val="center"/>
          <w:del w:id="495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D7353A7" w14:textId="0AA30A20" w:rsidR="00842D93" w:rsidRPr="00340914" w:rsidDel="006D21A7" w:rsidRDefault="00842D93" w:rsidP="00160CF5">
            <w:pPr>
              <w:pStyle w:val="TAC"/>
              <w:keepNext w:val="0"/>
              <w:rPr>
                <w:del w:id="4952" w:author="Aurelian Bria" w:date="2025-05-09T02:10:00Z"/>
                <w:rFonts w:cs="v5.0.0"/>
              </w:rPr>
            </w:pPr>
            <w:del w:id="4953" w:author="Aurelian Bria" w:date="2025-05-09T02:10:00Z">
              <w:r w:rsidRPr="00340914" w:rsidDel="006D21A7">
                <w:rPr>
                  <w:rFonts w:cs="v5.0.0"/>
                  <w:lang w:eastAsia="zh-CN"/>
                </w:rPr>
                <w:delText xml:space="preserve">MR </w:delText>
              </w:r>
              <w:r w:rsidRPr="00340914" w:rsidDel="006D21A7">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1C5CF886" w14:textId="367FC191" w:rsidR="00842D93" w:rsidRPr="00340914" w:rsidDel="006D21A7" w:rsidRDefault="00842D93" w:rsidP="00160CF5">
            <w:pPr>
              <w:pStyle w:val="TAC"/>
              <w:keepNext w:val="0"/>
              <w:rPr>
                <w:del w:id="4954" w:author="Aurelian Bria" w:date="2025-05-09T02:10:00Z"/>
                <w:rFonts w:cs="Arial"/>
                <w:lang w:eastAsia="zh-CN"/>
              </w:rPr>
            </w:pPr>
            <w:del w:id="4955" w:author="Aurelian Bria" w:date="2025-05-09T02:10:00Z">
              <w:r w:rsidRPr="00340914" w:rsidDel="006D21A7">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35B6F1C4" w14:textId="775753B8" w:rsidR="00842D93" w:rsidRPr="00340914" w:rsidDel="006D21A7" w:rsidRDefault="00842D93" w:rsidP="00160CF5">
            <w:pPr>
              <w:pStyle w:val="TAC"/>
              <w:keepNext w:val="0"/>
              <w:rPr>
                <w:del w:id="4956" w:author="Aurelian Bria" w:date="2025-05-09T02:10:00Z"/>
                <w:rFonts w:cs="Arial"/>
              </w:rPr>
            </w:pPr>
            <w:del w:id="4957"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665B1D0" w14:textId="15222ACE" w:rsidR="00842D93" w:rsidRPr="00340914" w:rsidDel="006D21A7" w:rsidRDefault="00842D93" w:rsidP="00160CF5">
            <w:pPr>
              <w:pStyle w:val="TAC"/>
              <w:keepNext w:val="0"/>
              <w:rPr>
                <w:del w:id="4958" w:author="Aurelian Bria" w:date="2025-05-09T02:10:00Z"/>
                <w:rFonts w:cs="Arial"/>
              </w:rPr>
            </w:pPr>
            <w:del w:id="4959"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634896" w14:textId="3951944A" w:rsidR="00842D93" w:rsidRPr="00340914" w:rsidDel="006D21A7" w:rsidRDefault="00842D93" w:rsidP="00160CF5">
            <w:pPr>
              <w:pStyle w:val="TAC"/>
              <w:keepNext w:val="0"/>
              <w:rPr>
                <w:del w:id="4960" w:author="Aurelian Bria" w:date="2025-05-09T02:10:00Z"/>
                <w:rFonts w:cs="Arial"/>
              </w:rPr>
            </w:pPr>
            <w:del w:id="4961" w:author="Aurelian Bria" w:date="2025-05-09T02:10:00Z">
              <w:r w:rsidRPr="00340914" w:rsidDel="006D21A7">
                <w:rPr>
                  <w:rFonts w:cs="Arial"/>
                </w:rPr>
                <w:delText>This is not applicable to E-UTRA BS operating in Band</w:delText>
              </w:r>
              <w:r w:rsidRPr="00340914" w:rsidDel="006D21A7">
                <w:rPr>
                  <w:rFonts w:cs="Arial" w:hint="eastAsia"/>
                  <w:lang w:eastAsia="zh-CN"/>
                </w:rPr>
                <w:delText xml:space="preserve"> 22, 42</w:delText>
              </w:r>
              <w:r w:rsidRPr="00340914" w:rsidDel="006D21A7">
                <w:rPr>
                  <w:rFonts w:cs="Arial"/>
                  <w:lang w:eastAsia="zh-CN"/>
                </w:rPr>
                <w:delText>,</w:delText>
              </w:r>
              <w:r w:rsidRPr="00340914" w:rsidDel="006D21A7">
                <w:rPr>
                  <w:rFonts w:cs="Arial" w:hint="eastAsia"/>
                  <w:lang w:eastAsia="zh-CN"/>
                </w:rPr>
                <w:delText xml:space="preserve"> 43</w:delText>
              </w:r>
              <w:r w:rsidRPr="00340914" w:rsidDel="006D21A7">
                <w:rPr>
                  <w:rFonts w:cs="Arial"/>
                  <w:lang w:eastAsia="zh-CN"/>
                </w:rPr>
                <w:delText>, 48 or 52</w:delText>
              </w:r>
            </w:del>
          </w:p>
        </w:tc>
      </w:tr>
      <w:tr w:rsidR="00842D93" w:rsidRPr="00340914" w:rsidDel="006D21A7" w14:paraId="134A8C22" w14:textId="055829E2" w:rsidTr="00160CF5">
        <w:trPr>
          <w:cantSplit/>
          <w:jc w:val="center"/>
          <w:del w:id="4962"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D771B11" w14:textId="791B4E74" w:rsidR="00842D93" w:rsidRPr="00340914" w:rsidDel="006D21A7" w:rsidRDefault="00842D93" w:rsidP="00160CF5">
            <w:pPr>
              <w:pStyle w:val="TAC"/>
              <w:keepNext w:val="0"/>
              <w:rPr>
                <w:del w:id="4963" w:author="Aurelian Bria" w:date="2025-05-09T02:10:00Z"/>
                <w:rFonts w:cs="v5.0.0"/>
              </w:rPr>
            </w:pPr>
            <w:del w:id="4964" w:author="Aurelian Bria" w:date="2025-05-09T02:10:00Z">
              <w:r w:rsidRPr="00340914" w:rsidDel="006D21A7">
                <w:rPr>
                  <w:rFonts w:cs="v5.0.0"/>
                  <w:lang w:eastAsia="zh-CN"/>
                </w:rPr>
                <w:delText xml:space="preserve">MR </w:delText>
              </w:r>
              <w:r w:rsidRPr="00340914" w:rsidDel="006D21A7">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5D56450C" w14:textId="69A74EDA" w:rsidR="00842D93" w:rsidRPr="00340914" w:rsidDel="006D21A7" w:rsidRDefault="00842D93" w:rsidP="00160CF5">
            <w:pPr>
              <w:pStyle w:val="TAC"/>
              <w:keepNext w:val="0"/>
              <w:rPr>
                <w:del w:id="4965" w:author="Aurelian Bria" w:date="2025-05-09T02:10:00Z"/>
                <w:rFonts w:cs="Arial"/>
                <w:lang w:eastAsia="zh-CN"/>
              </w:rPr>
            </w:pPr>
            <w:del w:id="4966" w:author="Aurelian Bria" w:date="2025-05-09T02:10:00Z">
              <w:r w:rsidRPr="00340914" w:rsidDel="006D21A7">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51A3D086" w14:textId="40EED8B8" w:rsidR="00842D93" w:rsidRPr="00340914" w:rsidDel="006D21A7" w:rsidRDefault="00842D93" w:rsidP="00160CF5">
            <w:pPr>
              <w:pStyle w:val="TAC"/>
              <w:keepNext w:val="0"/>
              <w:rPr>
                <w:del w:id="4967" w:author="Aurelian Bria" w:date="2025-05-09T02:10:00Z"/>
                <w:rFonts w:cs="Arial"/>
              </w:rPr>
            </w:pPr>
            <w:del w:id="4968"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483857D" w14:textId="73E907B5" w:rsidR="00842D93" w:rsidRPr="00340914" w:rsidDel="006D21A7" w:rsidRDefault="00842D93" w:rsidP="00160CF5">
            <w:pPr>
              <w:pStyle w:val="TAC"/>
              <w:keepNext w:val="0"/>
              <w:rPr>
                <w:del w:id="4969" w:author="Aurelian Bria" w:date="2025-05-09T02:10:00Z"/>
                <w:rFonts w:cs="Arial"/>
              </w:rPr>
            </w:pPr>
            <w:del w:id="4970"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A4D9F7" w14:textId="6F896798" w:rsidR="00842D93" w:rsidRPr="00340914" w:rsidDel="006D21A7" w:rsidRDefault="00842D93" w:rsidP="00160CF5">
            <w:pPr>
              <w:pStyle w:val="TAC"/>
              <w:keepNext w:val="0"/>
              <w:rPr>
                <w:del w:id="4971" w:author="Aurelian Bria" w:date="2025-05-09T02:10:00Z"/>
                <w:rFonts w:cs="Arial"/>
              </w:rPr>
            </w:pPr>
            <w:del w:id="4972" w:author="Aurelian Bria" w:date="2025-05-09T02:10:00Z">
              <w:r w:rsidRPr="00340914" w:rsidDel="006D21A7">
                <w:rPr>
                  <w:rFonts w:cs="Arial"/>
                </w:rPr>
                <w:delText>This is not applicable to E-UTRA BS operating in Band 42, 43</w:delText>
              </w:r>
              <w:r w:rsidRPr="00340914" w:rsidDel="006D21A7">
                <w:rPr>
                  <w:rFonts w:cs="Arial"/>
                  <w:lang w:eastAsia="zh-CN"/>
                </w:rPr>
                <w:delText xml:space="preserve"> or 48</w:delText>
              </w:r>
            </w:del>
          </w:p>
        </w:tc>
      </w:tr>
      <w:tr w:rsidR="00842D93" w:rsidRPr="00340914" w:rsidDel="006D21A7" w14:paraId="387FC915" w14:textId="41420AC6" w:rsidTr="00160CF5">
        <w:trPr>
          <w:cantSplit/>
          <w:jc w:val="center"/>
          <w:del w:id="497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DEEBF0E" w14:textId="2CCB5502" w:rsidR="00842D93" w:rsidRPr="00340914" w:rsidDel="006D21A7" w:rsidRDefault="00842D93" w:rsidP="00160CF5">
            <w:pPr>
              <w:pStyle w:val="TAC"/>
              <w:keepNext w:val="0"/>
              <w:rPr>
                <w:del w:id="4974" w:author="Aurelian Bria" w:date="2025-05-09T02:10:00Z"/>
                <w:rFonts w:cs="v5.0.0"/>
                <w:lang w:eastAsia="zh-CN"/>
              </w:rPr>
            </w:pPr>
            <w:del w:id="4975" w:author="Aurelian Bria" w:date="2025-05-09T02:10:00Z">
              <w:r w:rsidRPr="00340914" w:rsidDel="006D21A7">
                <w:rPr>
                  <w:rFonts w:cs="v5.0.0" w:hint="eastAsia"/>
                  <w:lang w:eastAsia="zh-CN"/>
                </w:rPr>
                <w:delText>MR</w:delText>
              </w:r>
              <w:r w:rsidRPr="00340914" w:rsidDel="006D21A7">
                <w:rPr>
                  <w:rFonts w:cs="v5.0.0"/>
                  <w:lang w:eastAsia="zh-CN"/>
                </w:rPr>
                <w:delText xml:space="preserve"> </w:delText>
              </w:r>
              <w:r w:rsidRPr="00340914" w:rsidDel="006D21A7">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3B245999" w14:textId="15B225D6" w:rsidR="00842D93" w:rsidRPr="00340914" w:rsidDel="006D21A7" w:rsidRDefault="00842D93" w:rsidP="00160CF5">
            <w:pPr>
              <w:pStyle w:val="TAC"/>
              <w:keepNext w:val="0"/>
              <w:rPr>
                <w:del w:id="4976" w:author="Aurelian Bria" w:date="2025-05-09T02:10:00Z"/>
                <w:rFonts w:cs="Arial"/>
              </w:rPr>
            </w:pPr>
            <w:del w:id="4977" w:author="Aurelian Bria" w:date="2025-05-09T02:10:00Z">
              <w:r w:rsidRPr="00340914" w:rsidDel="006D21A7">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7C8E106E" w14:textId="29972CB9" w:rsidR="00842D93" w:rsidRPr="00340914" w:rsidDel="006D21A7" w:rsidRDefault="00842D93" w:rsidP="00160CF5">
            <w:pPr>
              <w:pStyle w:val="TAC"/>
              <w:keepNext w:val="0"/>
              <w:rPr>
                <w:del w:id="4978" w:author="Aurelian Bria" w:date="2025-05-09T02:10:00Z"/>
                <w:rFonts w:cs="Arial"/>
              </w:rPr>
            </w:pPr>
            <w:del w:id="4979" w:author="Aurelian Bria" w:date="2025-05-09T02:10:00Z">
              <w:r w:rsidRPr="00340914" w:rsidDel="006D21A7">
                <w:rPr>
                  <w:rFonts w:cs="Arial"/>
                </w:rPr>
                <w:delText>-</w:delText>
              </w:r>
              <w:r w:rsidRPr="00340914" w:rsidDel="006D21A7">
                <w:rPr>
                  <w:rFonts w:cs="Arial" w:hint="eastAsia"/>
                  <w:lang w:eastAsia="zh-CN"/>
                </w:rPr>
                <w:delText>91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1194198" w14:textId="1427E3EA" w:rsidR="00842D93" w:rsidRPr="00340914" w:rsidDel="006D21A7" w:rsidRDefault="00842D93" w:rsidP="00160CF5">
            <w:pPr>
              <w:pStyle w:val="TAC"/>
              <w:keepNext w:val="0"/>
              <w:rPr>
                <w:del w:id="4980" w:author="Aurelian Bria" w:date="2025-05-09T02:10:00Z"/>
                <w:rFonts w:cs="Arial"/>
              </w:rPr>
            </w:pPr>
            <w:del w:id="4981"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66B50" w14:textId="4CA7179F" w:rsidR="00842D93" w:rsidRPr="00340914" w:rsidDel="006D21A7" w:rsidRDefault="00842D93" w:rsidP="00160CF5">
            <w:pPr>
              <w:pStyle w:val="TAC"/>
              <w:keepNext w:val="0"/>
              <w:rPr>
                <w:del w:id="4982" w:author="Aurelian Bria" w:date="2025-05-09T02:10:00Z"/>
                <w:rFonts w:cs="Arial"/>
              </w:rPr>
            </w:pPr>
            <w:del w:id="4983" w:author="Aurelian Bria" w:date="2025-05-09T02:10:00Z">
              <w:r w:rsidRPr="00340914" w:rsidDel="006D21A7">
                <w:rPr>
                  <w:rFonts w:cs="Arial"/>
                </w:rPr>
                <w:delText>This is not applicable to E-UTRA BS operating in Band 28 or 44</w:delText>
              </w:r>
            </w:del>
          </w:p>
        </w:tc>
      </w:tr>
      <w:tr w:rsidR="00842D93" w:rsidRPr="00340914" w:rsidDel="006D21A7" w14:paraId="54875024" w14:textId="2117327D" w:rsidTr="00160CF5">
        <w:trPr>
          <w:cantSplit/>
          <w:jc w:val="center"/>
          <w:del w:id="498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9520F8F" w14:textId="6C1097DC" w:rsidR="00842D93" w:rsidRPr="00340914" w:rsidDel="006D21A7" w:rsidRDefault="00842D93" w:rsidP="00160CF5">
            <w:pPr>
              <w:pStyle w:val="TAC"/>
              <w:rPr>
                <w:del w:id="4985" w:author="Aurelian Bria" w:date="2025-05-09T02:10:00Z"/>
                <w:lang w:eastAsia="zh-CN"/>
              </w:rPr>
            </w:pPr>
            <w:del w:id="4986" w:author="Aurelian Bria" w:date="2025-05-09T02:10:00Z">
              <w:r w:rsidRPr="00340914" w:rsidDel="006D21A7">
                <w:rPr>
                  <w:rFonts w:hint="eastAsia"/>
                  <w:lang w:eastAsia="zh-CN"/>
                </w:rPr>
                <w:lastRenderedPageBreak/>
                <w:delText>MR</w:delText>
              </w:r>
              <w:r w:rsidRPr="00340914" w:rsidDel="006D21A7">
                <w:rPr>
                  <w:lang w:eastAsia="zh-CN"/>
                </w:rPr>
                <w:delText xml:space="preserve"> </w:delText>
              </w:r>
              <w:r w:rsidRPr="00340914" w:rsidDel="006D21A7">
                <w:rPr>
                  <w:lang w:eastAsia="ja-JP"/>
                </w:rPr>
                <w:delText>E-UTRA Band 4</w:delText>
              </w:r>
              <w:r w:rsidRPr="00340914" w:rsidDel="006D21A7">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7C2BAE1F" w14:textId="77BCB595" w:rsidR="00842D93" w:rsidRPr="00340914" w:rsidDel="006D21A7" w:rsidRDefault="00842D93" w:rsidP="00160CF5">
            <w:pPr>
              <w:pStyle w:val="TAC"/>
              <w:rPr>
                <w:del w:id="4987" w:author="Aurelian Bria" w:date="2025-05-09T02:10:00Z"/>
                <w:rFonts w:cs="Arial"/>
                <w:lang w:eastAsia="ja-JP"/>
              </w:rPr>
            </w:pPr>
            <w:del w:id="4988" w:author="Aurelian Bria" w:date="2025-05-09T02:10:00Z">
              <w:r w:rsidRPr="00340914" w:rsidDel="006D21A7">
                <w:rPr>
                  <w:rFonts w:cs="Arial" w:hint="eastAsia"/>
                  <w:lang w:eastAsia="zh-CN"/>
                </w:rPr>
                <w:delText>1447</w:delText>
              </w:r>
              <w:r w:rsidRPr="00340914" w:rsidDel="006D21A7">
                <w:rPr>
                  <w:rFonts w:cs="Arial"/>
                  <w:lang w:eastAsia="ja-JP"/>
                </w:rPr>
                <w:delText xml:space="preserve"> – </w:delText>
              </w:r>
              <w:r w:rsidRPr="00340914" w:rsidDel="006D21A7">
                <w:rPr>
                  <w:rFonts w:cs="Arial" w:hint="eastAsia"/>
                  <w:lang w:eastAsia="zh-CN"/>
                </w:rPr>
                <w:delText>1467</w:delText>
              </w:r>
              <w:r w:rsidRPr="00340914" w:rsidDel="006D21A7">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2C3DEE9" w14:textId="4F324ABB" w:rsidR="00842D93" w:rsidRPr="00340914" w:rsidDel="006D21A7" w:rsidRDefault="00842D93" w:rsidP="00160CF5">
            <w:pPr>
              <w:pStyle w:val="TAC"/>
              <w:rPr>
                <w:del w:id="4989" w:author="Aurelian Bria" w:date="2025-05-09T02:10:00Z"/>
                <w:rFonts w:cs="Arial"/>
                <w:lang w:eastAsia="ja-JP"/>
              </w:rPr>
            </w:pPr>
            <w:del w:id="4990" w:author="Aurelian Bria" w:date="2025-05-09T02:10:00Z">
              <w:r w:rsidRPr="00340914" w:rsidDel="006D21A7">
                <w:rPr>
                  <w:rFonts w:cs="Arial"/>
                  <w:lang w:eastAsia="ja-JP"/>
                </w:rPr>
                <w:delText>-</w:delText>
              </w:r>
              <w:r w:rsidRPr="00340914" w:rsidDel="006D21A7">
                <w:rPr>
                  <w:rFonts w:cs="Arial" w:hint="eastAsia"/>
                  <w:lang w:eastAsia="zh-CN"/>
                </w:rPr>
                <w:delText>91</w:delText>
              </w:r>
              <w:r w:rsidRPr="00340914" w:rsidDel="006D21A7">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4B7008" w14:textId="10696D07" w:rsidR="00842D93" w:rsidRPr="00340914" w:rsidDel="006D21A7" w:rsidRDefault="00842D93" w:rsidP="00160CF5">
            <w:pPr>
              <w:pStyle w:val="TAC"/>
              <w:rPr>
                <w:del w:id="4991" w:author="Aurelian Bria" w:date="2025-05-09T02:10:00Z"/>
                <w:rFonts w:cs="Arial"/>
                <w:lang w:eastAsia="ja-JP"/>
              </w:rPr>
            </w:pPr>
            <w:del w:id="4992" w:author="Aurelian Bria" w:date="2025-05-09T02:10:00Z">
              <w:r w:rsidRPr="00340914" w:rsidDel="006D21A7">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C159F26" w14:textId="6E5A8117" w:rsidR="00842D93" w:rsidRPr="00340914" w:rsidDel="006D21A7" w:rsidRDefault="00842D93" w:rsidP="00160CF5">
            <w:pPr>
              <w:pStyle w:val="TAC"/>
              <w:rPr>
                <w:del w:id="4993" w:author="Aurelian Bria" w:date="2025-05-09T02:10:00Z"/>
                <w:rFonts w:cs="Arial"/>
                <w:lang w:eastAsia="zh-CN"/>
              </w:rPr>
            </w:pPr>
            <w:del w:id="4994" w:author="Aurelian Bria" w:date="2025-05-09T02:10:00Z">
              <w:r w:rsidRPr="00340914" w:rsidDel="006D21A7">
                <w:rPr>
                  <w:rFonts w:cs="Arial"/>
                  <w:lang w:eastAsia="ja-JP"/>
                </w:rPr>
                <w:delText xml:space="preserve">This is not applicable to E-UTRA BS operating in Band </w:delText>
              </w:r>
              <w:r w:rsidRPr="00340914" w:rsidDel="006D21A7">
                <w:rPr>
                  <w:rFonts w:cs="Arial" w:hint="eastAsia"/>
                  <w:lang w:eastAsia="zh-CN"/>
                </w:rPr>
                <w:delText>45</w:delText>
              </w:r>
            </w:del>
          </w:p>
        </w:tc>
      </w:tr>
      <w:tr w:rsidR="00842D93" w:rsidRPr="00340914" w:rsidDel="006D21A7" w14:paraId="5247E073" w14:textId="6DEF5228" w:rsidTr="00160CF5">
        <w:trPr>
          <w:cantSplit/>
          <w:jc w:val="center"/>
          <w:del w:id="499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61A5F06" w14:textId="6837FD8E" w:rsidR="00842D93" w:rsidRPr="00340914" w:rsidDel="006D21A7" w:rsidRDefault="00842D93" w:rsidP="00160CF5">
            <w:pPr>
              <w:pStyle w:val="TAC"/>
              <w:rPr>
                <w:del w:id="4996" w:author="Aurelian Bria" w:date="2025-05-09T02:10:00Z"/>
                <w:lang w:eastAsia="zh-CN"/>
              </w:rPr>
            </w:pPr>
            <w:del w:id="4997" w:author="Aurelian Bria" w:date="2025-05-09T02:10:00Z">
              <w:r w:rsidRPr="00340914" w:rsidDel="006D21A7">
                <w:rPr>
                  <w:rFonts w:cs="v5.0.0" w:hint="eastAsia"/>
                  <w:szCs w:val="18"/>
                  <w:lang w:eastAsia="zh-CN"/>
                </w:rPr>
                <w:delText>MR</w:delText>
              </w:r>
              <w:r w:rsidRPr="00340914" w:rsidDel="006D21A7">
                <w:rPr>
                  <w:rFonts w:cs="v5.0.0"/>
                  <w:szCs w:val="18"/>
                  <w:lang w:eastAsia="zh-CN"/>
                </w:rPr>
                <w:delText xml:space="preserve"> </w:delText>
              </w:r>
              <w:r w:rsidRPr="00340914" w:rsidDel="006D21A7">
                <w:rPr>
                  <w:rFonts w:cs="v5.0.0"/>
                  <w:szCs w:val="18"/>
                </w:rPr>
                <w:delText>E-UTRA Band 4</w:delText>
              </w:r>
              <w:r w:rsidRPr="00340914" w:rsidDel="006D21A7">
                <w:rPr>
                  <w:rFonts w:cs="v5.0.0" w:hint="eastAsia"/>
                  <w:szCs w:val="18"/>
                  <w:lang w:eastAsia="zh-CN"/>
                </w:rPr>
                <w:delText>6</w:delText>
              </w:r>
              <w:r w:rsidDel="006D21A7">
                <w:rPr>
                  <w:rFonts w:cs="v5.0.0"/>
                  <w:szCs w:val="18"/>
                  <w:lang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1CBC633E" w14:textId="1BFC5DC1" w:rsidR="00842D93" w:rsidRPr="00340914" w:rsidDel="006D21A7" w:rsidRDefault="00842D93" w:rsidP="00160CF5">
            <w:pPr>
              <w:pStyle w:val="TAC"/>
              <w:rPr>
                <w:del w:id="4998" w:author="Aurelian Bria" w:date="2025-05-09T02:10:00Z"/>
                <w:rFonts w:cs="Arial"/>
                <w:lang w:eastAsia="zh-CN"/>
              </w:rPr>
            </w:pPr>
            <w:del w:id="4999" w:author="Aurelian Bria" w:date="2025-05-09T02:10:00Z">
              <w:r w:rsidRPr="00340914" w:rsidDel="006D21A7">
                <w:rPr>
                  <w:rFonts w:cs="Arial" w:hint="eastAsia"/>
                  <w:szCs w:val="18"/>
                  <w:lang w:eastAsia="zh-CN"/>
                </w:rPr>
                <w:delText xml:space="preserve">5150 </w:delText>
              </w:r>
              <w:r w:rsidRPr="00340914" w:rsidDel="006D21A7">
                <w:rPr>
                  <w:rFonts w:cs="Arial"/>
                  <w:szCs w:val="18"/>
                </w:rPr>
                <w:delText xml:space="preserve">– </w:delText>
              </w:r>
              <w:r w:rsidRPr="00340914" w:rsidDel="006D21A7">
                <w:rPr>
                  <w:rFonts w:cs="Arial" w:hint="eastAsia"/>
                  <w:szCs w:val="18"/>
                  <w:lang w:eastAsia="zh-CN"/>
                </w:rPr>
                <w:delText>5925</w:delText>
              </w:r>
              <w:r w:rsidRPr="00340914" w:rsidDel="006D21A7">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237F0E2" w14:textId="5A5F4435" w:rsidR="00842D93" w:rsidRPr="00340914" w:rsidDel="006D21A7" w:rsidRDefault="00842D93" w:rsidP="00160CF5">
            <w:pPr>
              <w:pStyle w:val="TAC"/>
              <w:rPr>
                <w:del w:id="5000" w:author="Aurelian Bria" w:date="2025-05-09T02:10:00Z"/>
                <w:rFonts w:cs="Arial"/>
                <w:lang w:eastAsia="ja-JP"/>
              </w:rPr>
            </w:pPr>
            <w:del w:id="5001" w:author="Aurelian Bria" w:date="2025-05-09T02:10:00Z">
              <w:r w:rsidRPr="00340914" w:rsidDel="006D21A7">
                <w:rPr>
                  <w:rFonts w:cs="Arial"/>
                  <w:szCs w:val="18"/>
                </w:rPr>
                <w:delText>-</w:delText>
              </w:r>
              <w:r w:rsidRPr="00340914" w:rsidDel="006D21A7">
                <w:rPr>
                  <w:rFonts w:cs="Arial" w:hint="eastAsia"/>
                  <w:szCs w:val="18"/>
                  <w:lang w:eastAsia="zh-CN"/>
                </w:rPr>
                <w:delText>91</w:delText>
              </w:r>
              <w:r w:rsidRPr="00340914" w:rsidDel="006D21A7">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20B9C9" w14:textId="0F8F5893" w:rsidR="00842D93" w:rsidRPr="00340914" w:rsidDel="006D21A7" w:rsidRDefault="00842D93" w:rsidP="00160CF5">
            <w:pPr>
              <w:pStyle w:val="TAC"/>
              <w:rPr>
                <w:del w:id="5002" w:author="Aurelian Bria" w:date="2025-05-09T02:10:00Z"/>
                <w:rFonts w:cs="Arial"/>
                <w:lang w:eastAsia="ja-JP"/>
              </w:rPr>
            </w:pPr>
            <w:del w:id="5003" w:author="Aurelian Bria" w:date="2025-05-09T02:10: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D8429E3" w14:textId="4C4E2BB3" w:rsidR="00842D93" w:rsidRPr="00340914" w:rsidDel="006D21A7" w:rsidRDefault="00842D93" w:rsidP="00160CF5">
            <w:pPr>
              <w:pStyle w:val="TAC"/>
              <w:rPr>
                <w:del w:id="5004" w:author="Aurelian Bria" w:date="2025-05-09T02:10:00Z"/>
                <w:rFonts w:cs="Arial"/>
                <w:lang w:eastAsia="ja-JP"/>
              </w:rPr>
            </w:pPr>
            <w:del w:id="5005" w:author="Aurelian Bria" w:date="2025-05-09T02:10:00Z">
              <w:r w:rsidRPr="00340914" w:rsidDel="006D21A7">
                <w:rPr>
                  <w:rFonts w:cs="Arial"/>
                  <w:szCs w:val="18"/>
                </w:rPr>
                <w:delText xml:space="preserve">This is not applicable to E-UTRA BS operating in Band </w:delText>
              </w:r>
              <w:r w:rsidRPr="00340914" w:rsidDel="006D21A7">
                <w:rPr>
                  <w:rFonts w:cs="Arial" w:hint="eastAsia"/>
                  <w:szCs w:val="18"/>
                  <w:lang w:eastAsia="zh-CN"/>
                </w:rPr>
                <w:delText>46</w:delText>
              </w:r>
            </w:del>
          </w:p>
        </w:tc>
      </w:tr>
      <w:tr w:rsidR="00842D93" w:rsidRPr="00340914" w:rsidDel="006D21A7" w14:paraId="299276F3" w14:textId="2FE6921D" w:rsidTr="00160CF5">
        <w:trPr>
          <w:cantSplit/>
          <w:jc w:val="center"/>
          <w:del w:id="500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A7A86B4" w14:textId="742937B5" w:rsidR="00842D93" w:rsidRPr="00340914" w:rsidDel="006D21A7" w:rsidRDefault="00842D93" w:rsidP="00160CF5">
            <w:pPr>
              <w:pStyle w:val="TAC"/>
              <w:rPr>
                <w:del w:id="5007" w:author="Aurelian Bria" w:date="2025-05-09T02:10:00Z"/>
                <w:lang w:eastAsia="zh-CN"/>
              </w:rPr>
            </w:pPr>
            <w:del w:id="5008" w:author="Aurelian Bria" w:date="2025-05-09T02:10:00Z">
              <w:r w:rsidRPr="00340914" w:rsidDel="006D21A7">
                <w:rPr>
                  <w:lang w:eastAsia="zh-CN"/>
                </w:rPr>
                <w:delText>MR E-UTRA Band 48</w:delText>
              </w:r>
              <w:r w:rsidRPr="00ED510D" w:rsidDel="006D21A7">
                <w:rPr>
                  <w:rFonts w:eastAsia="DengXian" w:cs="v5.0.0"/>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398E6296" w14:textId="16AC8DE5" w:rsidR="00842D93" w:rsidRPr="00340914" w:rsidDel="006D21A7" w:rsidRDefault="00842D93" w:rsidP="00160CF5">
            <w:pPr>
              <w:pStyle w:val="TAC"/>
              <w:rPr>
                <w:del w:id="5009" w:author="Aurelian Bria" w:date="2025-05-09T02:10:00Z"/>
                <w:lang w:eastAsia="zh-CN"/>
              </w:rPr>
            </w:pPr>
            <w:del w:id="5010" w:author="Aurelian Bria" w:date="2025-05-09T02:10:00Z">
              <w:r w:rsidRPr="00340914" w:rsidDel="006D21A7">
                <w:rPr>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668DB00" w14:textId="5ACE1623" w:rsidR="00842D93" w:rsidRPr="00340914" w:rsidDel="006D21A7" w:rsidRDefault="00842D93" w:rsidP="00160CF5">
            <w:pPr>
              <w:pStyle w:val="TAC"/>
              <w:rPr>
                <w:del w:id="5011" w:author="Aurelian Bria" w:date="2025-05-09T02:10:00Z"/>
                <w:rFonts w:cs="Arial"/>
                <w:lang w:eastAsia="ja-JP"/>
              </w:rPr>
            </w:pPr>
            <w:del w:id="5012" w:author="Aurelian Bria" w:date="2025-05-09T02:10:00Z">
              <w:r w:rsidRPr="00340914" w:rsidDel="006D21A7">
                <w:rPr>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FA665EB" w14:textId="7D0A0EFA" w:rsidR="00842D93" w:rsidRPr="00340914" w:rsidDel="006D21A7" w:rsidRDefault="00842D93" w:rsidP="00160CF5">
            <w:pPr>
              <w:pStyle w:val="TAC"/>
              <w:rPr>
                <w:del w:id="5013" w:author="Aurelian Bria" w:date="2025-05-09T02:10:00Z"/>
                <w:rFonts w:cs="Arial"/>
                <w:lang w:eastAsia="ja-JP"/>
              </w:rPr>
            </w:pPr>
            <w:del w:id="5014" w:author="Aurelian Bria" w:date="2025-05-09T02:10:00Z">
              <w:r w:rsidRPr="00340914" w:rsidDel="006D21A7">
                <w:rPr>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A0B6D2" w14:textId="05EEA96E" w:rsidR="00842D93" w:rsidRPr="00340914" w:rsidDel="006D21A7" w:rsidRDefault="00842D93" w:rsidP="00160CF5">
            <w:pPr>
              <w:pStyle w:val="TAC"/>
              <w:rPr>
                <w:del w:id="5015" w:author="Aurelian Bria" w:date="2025-05-09T02:10:00Z"/>
                <w:rFonts w:cs="Arial"/>
                <w:lang w:eastAsia="ja-JP"/>
              </w:rPr>
            </w:pPr>
            <w:del w:id="5016" w:author="Aurelian Bria" w:date="2025-05-09T02:10:00Z">
              <w:r w:rsidRPr="00340914" w:rsidDel="006D21A7">
                <w:rPr>
                  <w:lang w:eastAsia="zh-CN"/>
                </w:rPr>
                <w:delText>This is not applicable to E-UTRA BS operating in Band 42, 43 or 48</w:delText>
              </w:r>
            </w:del>
          </w:p>
        </w:tc>
      </w:tr>
      <w:tr w:rsidR="00842D93" w:rsidRPr="00340914" w:rsidDel="006D21A7" w14:paraId="03C01987" w14:textId="25BA8CBC" w:rsidTr="00160CF5">
        <w:trPr>
          <w:cantSplit/>
          <w:jc w:val="center"/>
          <w:del w:id="5017"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2EA07E4" w14:textId="427EF633" w:rsidR="00842D93" w:rsidRPr="00340914" w:rsidDel="006D21A7" w:rsidRDefault="00842D93" w:rsidP="00160CF5">
            <w:pPr>
              <w:keepNext/>
              <w:keepLines/>
              <w:spacing w:after="0"/>
              <w:jc w:val="center"/>
              <w:rPr>
                <w:del w:id="5018" w:author="Aurelian Bria" w:date="2025-05-09T02:10:00Z"/>
                <w:rFonts w:ascii="Arial" w:hAnsi="Arial"/>
                <w:sz w:val="18"/>
                <w:lang w:eastAsia="zh-CN"/>
              </w:rPr>
            </w:pPr>
            <w:del w:id="5019" w:author="Aurelian Bria" w:date="2025-05-09T02:10:00Z">
              <w:r w:rsidRPr="00340914" w:rsidDel="006D21A7">
                <w:rPr>
                  <w:rFonts w:ascii="Arial" w:hAnsi="Arial" w:cs="v5.0.0" w:hint="eastAsia"/>
                  <w:sz w:val="18"/>
                  <w:lang w:eastAsia="ja-JP"/>
                </w:rPr>
                <w:delText>MR E-UTRA Band 50</w:delText>
              </w:r>
            </w:del>
          </w:p>
        </w:tc>
        <w:tc>
          <w:tcPr>
            <w:tcW w:w="2291" w:type="dxa"/>
            <w:tcBorders>
              <w:top w:val="single" w:sz="4" w:space="0" w:color="auto"/>
              <w:left w:val="single" w:sz="4" w:space="0" w:color="auto"/>
              <w:bottom w:val="single" w:sz="4" w:space="0" w:color="auto"/>
              <w:right w:val="single" w:sz="4" w:space="0" w:color="auto"/>
            </w:tcBorders>
          </w:tcPr>
          <w:p w14:paraId="173D97D6" w14:textId="41433505" w:rsidR="00842D93" w:rsidRPr="00340914" w:rsidDel="006D21A7" w:rsidRDefault="00842D93" w:rsidP="00160CF5">
            <w:pPr>
              <w:keepNext/>
              <w:keepLines/>
              <w:spacing w:after="0"/>
              <w:jc w:val="center"/>
              <w:rPr>
                <w:del w:id="5020" w:author="Aurelian Bria" w:date="2025-05-09T02:10:00Z"/>
                <w:rFonts w:ascii="Arial" w:hAnsi="Arial"/>
                <w:sz w:val="18"/>
                <w:lang w:eastAsia="zh-CN"/>
              </w:rPr>
            </w:pPr>
            <w:del w:id="5021" w:author="Aurelian Bria" w:date="2025-05-09T02:10:00Z">
              <w:r w:rsidRPr="00340914" w:rsidDel="006D21A7">
                <w:rPr>
                  <w:rFonts w:ascii="Arial" w:hAnsi="Arial" w:cs="Arial" w:hint="eastAsia"/>
                  <w:sz w:val="18"/>
                  <w:lang w:eastAsia="ja-JP"/>
                </w:rPr>
                <w:delText xml:space="preserve">1432 </w:delText>
              </w:r>
              <w:r w:rsidRPr="00340914" w:rsidDel="006D21A7">
                <w:rPr>
                  <w:rFonts w:ascii="Arial" w:hAnsi="Arial" w:cs="Arial"/>
                  <w:sz w:val="18"/>
                  <w:lang w:eastAsia="ja-JP"/>
                </w:rPr>
                <w:delText>–</w:delText>
              </w:r>
              <w:r w:rsidRPr="00340914" w:rsidDel="006D21A7">
                <w:rPr>
                  <w:rFonts w:ascii="Arial" w:hAnsi="Arial" w:cs="Arial" w:hint="eastAsia"/>
                  <w:sz w:val="18"/>
                  <w:lang w:eastAsia="ja-JP"/>
                </w:rPr>
                <w:delText xml:space="preserve"> 1</w:delText>
              </w:r>
              <w:r w:rsidRPr="00340914" w:rsidDel="006D21A7">
                <w:rPr>
                  <w:rFonts w:ascii="Arial" w:hAnsi="Arial" w:cs="Arial"/>
                  <w:sz w:val="18"/>
                  <w:lang w:eastAsia="ja-JP"/>
                </w:rPr>
                <w:delText>517</w:delText>
              </w:r>
              <w:r w:rsidRPr="00340914" w:rsidDel="006D21A7">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F6B6B3" w14:textId="5B05986A" w:rsidR="00842D93" w:rsidRPr="00340914" w:rsidDel="006D21A7" w:rsidRDefault="00842D93" w:rsidP="00160CF5">
            <w:pPr>
              <w:keepNext/>
              <w:keepLines/>
              <w:spacing w:after="0"/>
              <w:jc w:val="center"/>
              <w:rPr>
                <w:del w:id="5022" w:author="Aurelian Bria" w:date="2025-05-09T02:10:00Z"/>
                <w:rFonts w:ascii="Arial" w:hAnsi="Arial"/>
                <w:sz w:val="18"/>
                <w:lang w:eastAsia="zh-CN"/>
              </w:rPr>
            </w:pPr>
            <w:del w:id="5023" w:author="Aurelian Bria" w:date="2025-05-09T02:10:00Z">
              <w:r w:rsidRPr="00340914" w:rsidDel="006D21A7">
                <w:rPr>
                  <w:rFonts w:ascii="Arial" w:hAnsi="Arial" w:cs="Arial" w:hint="eastAsia"/>
                  <w:sz w:val="18"/>
                  <w:lang w:eastAsia="ja-JP"/>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3CBAF39" w14:textId="3CE02009" w:rsidR="00842D93" w:rsidRPr="00340914" w:rsidDel="006D21A7" w:rsidRDefault="00842D93" w:rsidP="00160CF5">
            <w:pPr>
              <w:keepNext/>
              <w:keepLines/>
              <w:spacing w:after="0"/>
              <w:jc w:val="center"/>
              <w:rPr>
                <w:del w:id="5024" w:author="Aurelian Bria" w:date="2025-05-09T02:10:00Z"/>
                <w:rFonts w:ascii="Arial" w:hAnsi="Arial"/>
                <w:sz w:val="18"/>
                <w:lang w:eastAsia="zh-CN"/>
              </w:rPr>
            </w:pPr>
            <w:del w:id="5025" w:author="Aurelian Bria" w:date="2025-05-09T02:10:00Z">
              <w:r w:rsidRPr="00340914" w:rsidDel="006D21A7">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80DC80B" w14:textId="6155701A" w:rsidR="00842D93" w:rsidRPr="00340914" w:rsidDel="006D21A7" w:rsidRDefault="00842D93" w:rsidP="00160CF5">
            <w:pPr>
              <w:keepNext/>
              <w:keepLines/>
              <w:spacing w:after="0"/>
              <w:jc w:val="center"/>
              <w:rPr>
                <w:del w:id="5026" w:author="Aurelian Bria" w:date="2025-05-09T02:10:00Z"/>
                <w:rFonts w:ascii="Arial" w:hAnsi="Arial"/>
                <w:sz w:val="18"/>
                <w:lang w:eastAsia="zh-CN"/>
              </w:rPr>
            </w:pPr>
            <w:del w:id="5027" w:author="Aurelian Bria" w:date="2025-05-09T02:10:00Z">
              <w:r w:rsidRPr="00340914" w:rsidDel="006D21A7">
                <w:rPr>
                  <w:rFonts w:ascii="Arial" w:hAnsi="Arial"/>
                  <w:sz w:val="18"/>
                  <w:lang w:eastAsia="ja-JP"/>
                </w:rPr>
                <w:delText>This is not applicable to E-UTRA BS operating in Band 11, 21, 32, 74 or 75</w:delText>
              </w:r>
            </w:del>
          </w:p>
        </w:tc>
      </w:tr>
      <w:tr w:rsidR="00842D93" w:rsidRPr="00340914" w:rsidDel="006D21A7" w14:paraId="1645CECB" w14:textId="1B1C4EEB" w:rsidTr="00160CF5">
        <w:trPr>
          <w:cantSplit/>
          <w:jc w:val="center"/>
          <w:del w:id="5028"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BA0071D" w14:textId="6F148FB6" w:rsidR="00842D93" w:rsidRPr="00340914" w:rsidDel="006D21A7" w:rsidRDefault="00842D93" w:rsidP="00160CF5">
            <w:pPr>
              <w:pStyle w:val="TAC"/>
              <w:keepNext w:val="0"/>
              <w:rPr>
                <w:del w:id="5029" w:author="Aurelian Bria" w:date="2025-05-09T02:10:00Z"/>
                <w:rFonts w:cs="v5.0.0"/>
              </w:rPr>
            </w:pPr>
            <w:del w:id="5030" w:author="Aurelian Bria" w:date="2025-05-09T02:10:00Z">
              <w:r w:rsidRPr="00340914" w:rsidDel="006D21A7">
                <w:rPr>
                  <w:rFonts w:cs="v5.0.0"/>
                  <w:lang w:eastAsia="zh-CN"/>
                </w:rPr>
                <w:delText xml:space="preserve">MR </w:delText>
              </w:r>
              <w:r w:rsidRPr="00340914" w:rsidDel="006D21A7">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453DD0C8" w14:textId="08011A1C" w:rsidR="00842D93" w:rsidRPr="00340914" w:rsidDel="006D21A7" w:rsidRDefault="00842D93" w:rsidP="00160CF5">
            <w:pPr>
              <w:pStyle w:val="TAC"/>
              <w:keepNext w:val="0"/>
              <w:rPr>
                <w:del w:id="5031" w:author="Aurelian Bria" w:date="2025-05-09T02:10:00Z"/>
                <w:rFonts w:cs="Arial"/>
                <w:lang w:eastAsia="zh-CN"/>
              </w:rPr>
            </w:pPr>
            <w:del w:id="5032" w:author="Aurelian Bria" w:date="2025-05-09T02:10:00Z">
              <w:r w:rsidRPr="00340914" w:rsidDel="006D21A7">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6F7F5C33" w14:textId="479ADA20" w:rsidR="00842D93" w:rsidRPr="00340914" w:rsidDel="006D21A7" w:rsidRDefault="00842D93" w:rsidP="00160CF5">
            <w:pPr>
              <w:pStyle w:val="TAC"/>
              <w:keepNext w:val="0"/>
              <w:rPr>
                <w:del w:id="5033" w:author="Aurelian Bria" w:date="2025-05-09T02:10:00Z"/>
                <w:rFonts w:cs="Arial"/>
              </w:rPr>
            </w:pPr>
            <w:del w:id="5034"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400FEAD" w14:textId="416CF7D1" w:rsidR="00842D93" w:rsidRPr="00340914" w:rsidDel="006D21A7" w:rsidRDefault="00842D93" w:rsidP="00160CF5">
            <w:pPr>
              <w:pStyle w:val="TAC"/>
              <w:keepNext w:val="0"/>
              <w:rPr>
                <w:del w:id="5035" w:author="Aurelian Bria" w:date="2025-05-09T02:10:00Z"/>
                <w:rFonts w:cs="Arial"/>
              </w:rPr>
            </w:pPr>
            <w:del w:id="5036"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536E6EC" w14:textId="307F34E0" w:rsidR="00842D93" w:rsidRPr="00340914" w:rsidDel="006D21A7" w:rsidRDefault="00842D93" w:rsidP="00160CF5">
            <w:pPr>
              <w:pStyle w:val="TAC"/>
              <w:keepNext w:val="0"/>
              <w:rPr>
                <w:del w:id="5037" w:author="Aurelian Bria" w:date="2025-05-09T02:10:00Z"/>
                <w:rFonts w:cs="Arial"/>
              </w:rPr>
            </w:pPr>
            <w:del w:id="5038" w:author="Aurelian Bria" w:date="2025-05-09T02:10:00Z">
              <w:r w:rsidRPr="00340914" w:rsidDel="006D21A7">
                <w:rPr>
                  <w:rFonts w:cs="Arial"/>
                </w:rPr>
                <w:delText>This is not applicable to E-UTRA BS operating in Band</w:delText>
              </w:r>
              <w:r w:rsidRPr="00340914" w:rsidDel="006D21A7">
                <w:rPr>
                  <w:rFonts w:cs="Arial" w:hint="eastAsia"/>
                  <w:lang w:eastAsia="zh-CN"/>
                </w:rPr>
                <w:delText xml:space="preserve"> 42</w:delText>
              </w:r>
              <w:r w:rsidRPr="00340914" w:rsidDel="006D21A7">
                <w:rPr>
                  <w:rFonts w:cs="Arial"/>
                  <w:lang w:eastAsia="zh-CN"/>
                </w:rPr>
                <w:delText xml:space="preserve"> or 52</w:delText>
              </w:r>
            </w:del>
          </w:p>
        </w:tc>
      </w:tr>
      <w:tr w:rsidR="00842D93" w:rsidRPr="00340914" w:rsidDel="006D21A7" w14:paraId="75821699" w14:textId="52769CF6" w:rsidTr="00160CF5">
        <w:trPr>
          <w:cantSplit/>
          <w:jc w:val="center"/>
          <w:del w:id="5039"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F1AFA2C" w14:textId="6D86A34B" w:rsidR="00842D93" w:rsidRPr="00340914" w:rsidDel="006D21A7" w:rsidRDefault="00842D93" w:rsidP="00160CF5">
            <w:pPr>
              <w:pStyle w:val="TAC"/>
              <w:keepNext w:val="0"/>
              <w:rPr>
                <w:del w:id="5040" w:author="Aurelian Bria" w:date="2025-05-09T02:10:00Z"/>
                <w:rFonts w:cs="v5.0.0"/>
                <w:lang w:eastAsia="zh-CN"/>
              </w:rPr>
            </w:pPr>
            <w:del w:id="5041" w:author="Aurelian Bria" w:date="2025-05-09T02:10:00Z">
              <w:r w:rsidRPr="00340914" w:rsidDel="006D21A7">
                <w:rPr>
                  <w:rFonts w:cs="Arial"/>
                  <w:lang w:eastAsia="zh-CN"/>
                </w:rPr>
                <w:delText xml:space="preserve">MR </w:delText>
              </w:r>
              <w:r w:rsidRPr="00340914" w:rsidDel="006D21A7">
                <w:rPr>
                  <w:rFonts w:cs="Arial"/>
                </w:rPr>
                <w:delText xml:space="preserve">E-UTRA Band </w:delText>
              </w:r>
              <w:r w:rsidRPr="00340914" w:rsidDel="006D21A7">
                <w:rPr>
                  <w:rFonts w:cs="Arial"/>
                  <w:lang w:eastAsia="zh-CN"/>
                </w:rPr>
                <w:delText>53</w:delText>
              </w:r>
              <w:r w:rsidDel="006D21A7">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8FC14D9" w14:textId="286DE286" w:rsidR="00842D93" w:rsidRPr="00340914" w:rsidDel="006D21A7" w:rsidRDefault="00842D93" w:rsidP="00160CF5">
            <w:pPr>
              <w:pStyle w:val="TAC"/>
              <w:keepNext w:val="0"/>
              <w:rPr>
                <w:del w:id="5042" w:author="Aurelian Bria" w:date="2025-05-09T02:10:00Z"/>
                <w:rFonts w:cs="Arial"/>
              </w:rPr>
            </w:pPr>
            <w:del w:id="5043" w:author="Aurelian Bria" w:date="2025-05-09T02:10:00Z">
              <w:r w:rsidRPr="00340914" w:rsidDel="006D21A7">
                <w:rPr>
                  <w:rFonts w:cs="Arial"/>
                  <w:lang w:eastAsia="zh-CN"/>
                </w:rPr>
                <w:delText>2483.5</w:delText>
              </w:r>
              <w:r w:rsidRPr="00340914" w:rsidDel="006D21A7">
                <w:rPr>
                  <w:rFonts w:cs="Arial"/>
                </w:rPr>
                <w:delText xml:space="preserve"> – </w:delText>
              </w:r>
              <w:r w:rsidRPr="00340914" w:rsidDel="006D21A7">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19B8786A" w14:textId="50E87D66" w:rsidR="00842D93" w:rsidRPr="00340914" w:rsidDel="006D21A7" w:rsidRDefault="00842D93" w:rsidP="00160CF5">
            <w:pPr>
              <w:pStyle w:val="TAC"/>
              <w:keepNext w:val="0"/>
              <w:rPr>
                <w:del w:id="5044" w:author="Aurelian Bria" w:date="2025-05-09T02:10:00Z"/>
                <w:rFonts w:cs="Arial"/>
              </w:rPr>
            </w:pPr>
            <w:del w:id="5045" w:author="Aurelian Bria" w:date="2025-05-09T02:10:00Z">
              <w:r w:rsidRPr="00340914"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4F03B18" w14:textId="28B0EE82" w:rsidR="00842D93" w:rsidRPr="00340914" w:rsidDel="006D21A7" w:rsidRDefault="00842D93" w:rsidP="00160CF5">
            <w:pPr>
              <w:pStyle w:val="TAC"/>
              <w:keepNext w:val="0"/>
              <w:rPr>
                <w:del w:id="5046" w:author="Aurelian Bria" w:date="2025-05-09T02:10:00Z"/>
                <w:rFonts w:cs="Arial"/>
              </w:rPr>
            </w:pPr>
            <w:del w:id="5047" w:author="Aurelian Bria" w:date="2025-05-09T02:10:00Z">
              <w:r w:rsidRPr="00340914" w:rsidDel="006D21A7">
                <w:rPr>
                  <w:rFonts w:cs="Arial"/>
                </w:rPr>
                <w:delText>1</w:delText>
              </w:r>
              <w:r w:rsidRPr="00340914" w:rsidDel="006D21A7">
                <w:rPr>
                  <w:rFonts w:cs="Arial"/>
                  <w:lang w:eastAsia="zh-CN"/>
                </w:rPr>
                <w:delText>00</w:delText>
              </w:r>
              <w:r w:rsidRPr="00340914" w:rsidDel="006D21A7">
                <w:rPr>
                  <w:rFonts w:cs="Arial"/>
                </w:rPr>
                <w:delText xml:space="preserve"> </w:delText>
              </w:r>
              <w:r w:rsidRPr="00340914" w:rsidDel="006D21A7">
                <w:rPr>
                  <w:rFonts w:cs="Arial"/>
                  <w:lang w:eastAsia="zh-CN"/>
                </w:rPr>
                <w:delText>k</w:delText>
              </w:r>
              <w:r w:rsidRPr="00340914"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F17F797" w14:textId="4BD8AD21" w:rsidR="00842D93" w:rsidRPr="00340914" w:rsidDel="006D21A7" w:rsidRDefault="00842D93" w:rsidP="00160CF5">
            <w:pPr>
              <w:pStyle w:val="TAC"/>
              <w:keepNext w:val="0"/>
              <w:rPr>
                <w:del w:id="5048" w:author="Aurelian Bria" w:date="2025-05-09T02:10:00Z"/>
                <w:rFonts w:cs="Arial"/>
              </w:rPr>
            </w:pPr>
            <w:del w:id="5049" w:author="Aurelian Bria" w:date="2025-05-09T02:10:00Z">
              <w:r w:rsidRPr="00340914" w:rsidDel="006D21A7">
                <w:rPr>
                  <w:rFonts w:cs="Arial"/>
                </w:rPr>
                <w:delText xml:space="preserve">This is not applicable to E-UTRA BS operating in Band </w:delText>
              </w:r>
              <w:r w:rsidRPr="00340914" w:rsidDel="006D21A7">
                <w:rPr>
                  <w:rFonts w:cs="Arial"/>
                  <w:lang w:eastAsia="zh-CN"/>
                </w:rPr>
                <w:delText>41 or 53</w:delText>
              </w:r>
            </w:del>
          </w:p>
        </w:tc>
      </w:tr>
      <w:tr w:rsidR="00842D93" w:rsidRPr="00340914" w:rsidDel="006D21A7" w14:paraId="30CA2512" w14:textId="18DA1E09" w:rsidTr="00160CF5">
        <w:trPr>
          <w:cantSplit/>
          <w:jc w:val="center"/>
          <w:del w:id="5050"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AA9D502" w14:textId="0064CC19" w:rsidR="00842D93" w:rsidRPr="00340914" w:rsidDel="006D21A7" w:rsidRDefault="00842D93" w:rsidP="00160CF5">
            <w:pPr>
              <w:pStyle w:val="TAC"/>
              <w:rPr>
                <w:del w:id="5051" w:author="Aurelian Bria" w:date="2025-05-09T02:10:00Z"/>
                <w:rFonts w:cs="v5.0.0"/>
                <w:lang w:eastAsia="zh-CN"/>
              </w:rPr>
            </w:pPr>
            <w:del w:id="5052" w:author="Aurelian Bria" w:date="2025-05-09T02:10:00Z">
              <w:r w:rsidDel="006D21A7">
                <w:rPr>
                  <w:rFonts w:cs="v5.0.0"/>
                  <w:lang w:eastAsia="zh-CN"/>
                </w:rPr>
                <w:lastRenderedPageBreak/>
                <w:delText xml:space="preserve">MR </w:delText>
              </w:r>
              <w:r w:rsidDel="006D21A7">
                <w:rPr>
                  <w:rFonts w:cs="Arial"/>
                </w:rPr>
                <w:delText xml:space="preserve">E-UTRA Band </w:delText>
              </w:r>
              <w:r w:rsidDel="006D21A7">
                <w:rPr>
                  <w:rFonts w:cs="Arial"/>
                  <w:lang w:eastAsia="zh-CN"/>
                </w:rPr>
                <w:delText>54</w:delText>
              </w:r>
              <w:r w:rsidDel="006D21A7">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005D7716" w14:textId="1907B972" w:rsidR="00842D93" w:rsidRPr="00340914" w:rsidDel="006D21A7" w:rsidRDefault="00842D93" w:rsidP="00160CF5">
            <w:pPr>
              <w:pStyle w:val="TAC"/>
              <w:rPr>
                <w:del w:id="5053" w:author="Aurelian Bria" w:date="2025-05-09T02:10:00Z"/>
                <w:rFonts w:cs="Arial"/>
              </w:rPr>
            </w:pPr>
            <w:del w:id="5054" w:author="Aurelian Bria" w:date="2025-05-09T02:10:00Z">
              <w:r w:rsidDel="006D21A7">
                <w:rPr>
                  <w:rFonts w:cs="Arial"/>
                  <w:lang w:eastAsia="zh-CN"/>
                </w:rPr>
                <w:delText xml:space="preserve">1670 </w:delText>
              </w:r>
              <w:r w:rsidDel="006D21A7">
                <w:rPr>
                  <w:rFonts w:cs="Arial"/>
                  <w:lang w:eastAsia="ja-JP"/>
                </w:rPr>
                <w:delText>– 1675</w:delText>
              </w:r>
              <w:r w:rsidDel="006D21A7">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CAE33CD" w14:textId="5920C4F1" w:rsidR="00842D93" w:rsidRPr="00340914" w:rsidDel="006D21A7" w:rsidRDefault="00842D93" w:rsidP="00160CF5">
            <w:pPr>
              <w:pStyle w:val="TAC"/>
              <w:rPr>
                <w:del w:id="5055" w:author="Aurelian Bria" w:date="2025-05-09T02:10:00Z"/>
                <w:rFonts w:cs="Arial"/>
              </w:rPr>
            </w:pPr>
            <w:del w:id="5056" w:author="Aurelian Bria" w:date="2025-05-09T02:10:00Z">
              <w:r w:rsidDel="006D21A7">
                <w:rPr>
                  <w:rFonts w:cs="Arial"/>
                </w:rPr>
                <w:delText>-</w:delText>
              </w:r>
              <w:r w:rsidDel="006D21A7">
                <w:rPr>
                  <w:rFonts w:cs="Arial"/>
                  <w:lang w:eastAsia="zh-CN"/>
                </w:rPr>
                <w:delText xml:space="preserve">91 </w:delText>
              </w:r>
              <w:r w:rsidDel="006D21A7">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2060AC6" w14:textId="677B0D26" w:rsidR="00842D93" w:rsidRPr="00340914" w:rsidDel="006D21A7" w:rsidRDefault="00842D93" w:rsidP="00160CF5">
            <w:pPr>
              <w:pStyle w:val="TAC"/>
              <w:rPr>
                <w:del w:id="5057" w:author="Aurelian Bria" w:date="2025-05-09T02:10:00Z"/>
                <w:rFonts w:cs="Arial"/>
              </w:rPr>
            </w:pPr>
            <w:del w:id="5058" w:author="Aurelian Bria" w:date="2025-05-09T02:10:00Z">
              <w:r w:rsidDel="006D21A7">
                <w:rPr>
                  <w:rFonts w:cs="Arial"/>
                </w:rPr>
                <w:delText>1</w:delText>
              </w:r>
              <w:r w:rsidDel="006D21A7">
                <w:rPr>
                  <w:rFonts w:cs="Arial"/>
                  <w:lang w:eastAsia="zh-CN"/>
                </w:rPr>
                <w:delText>00</w:delText>
              </w:r>
              <w:r w:rsidDel="006D21A7">
                <w:rPr>
                  <w:rFonts w:cs="Arial"/>
                </w:rPr>
                <w:delText xml:space="preserve"> </w:delText>
              </w:r>
              <w:r w:rsidDel="006D21A7">
                <w:rPr>
                  <w:rFonts w:cs="Arial"/>
                  <w:lang w:eastAsia="zh-CN"/>
                </w:rPr>
                <w:delText>k</w:delText>
              </w:r>
              <w:r w:rsidDel="006D21A7">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CD84B36" w14:textId="1B334491" w:rsidR="00842D93" w:rsidRPr="00340914" w:rsidDel="006D21A7" w:rsidRDefault="00842D93" w:rsidP="00160CF5">
            <w:pPr>
              <w:pStyle w:val="TAC"/>
              <w:rPr>
                <w:del w:id="5059" w:author="Aurelian Bria" w:date="2025-05-09T02:10:00Z"/>
                <w:rFonts w:cs="Arial"/>
              </w:rPr>
            </w:pPr>
            <w:del w:id="5060" w:author="Aurelian Bria" w:date="2025-05-09T02:10:00Z">
              <w:r w:rsidDel="006D21A7">
                <w:rPr>
                  <w:rFonts w:cs="Arial"/>
                </w:rPr>
                <w:delText>This is not applicable to E-UTRA BS operating in Band</w:delText>
              </w:r>
              <w:r w:rsidDel="006D21A7">
                <w:rPr>
                  <w:rFonts w:cs="Arial"/>
                  <w:lang w:eastAsia="zh-CN"/>
                </w:rPr>
                <w:delText xml:space="preserve"> 54</w:delText>
              </w:r>
            </w:del>
          </w:p>
        </w:tc>
      </w:tr>
      <w:tr w:rsidR="00842D93" w:rsidRPr="00340914" w:rsidDel="006D21A7" w14:paraId="0B67BC33" w14:textId="7AD6CEAA" w:rsidTr="00160CF5">
        <w:trPr>
          <w:cantSplit/>
          <w:jc w:val="center"/>
          <w:del w:id="506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5FCDDD5" w14:textId="1493153B" w:rsidR="00842D93" w:rsidRPr="00340914" w:rsidDel="006D21A7" w:rsidRDefault="00842D93" w:rsidP="00160CF5">
            <w:pPr>
              <w:pStyle w:val="TAC"/>
              <w:rPr>
                <w:del w:id="5062" w:author="Aurelian Bria" w:date="2025-05-09T02:10:00Z"/>
                <w:rFonts w:cs="v5.0.0"/>
                <w:lang w:eastAsia="zh-CN"/>
              </w:rPr>
            </w:pPr>
            <w:del w:id="5063" w:author="Aurelian Bria" w:date="2025-05-09T02:10:00Z">
              <w:r w:rsidRPr="00340914" w:rsidDel="006D21A7">
                <w:rPr>
                  <w:rFonts w:cs="v5.0.0" w:hint="eastAsia"/>
                  <w:lang w:eastAsia="zh-CN"/>
                </w:rPr>
                <w:delText>MR</w:delText>
              </w:r>
              <w:r w:rsidRPr="00340914" w:rsidDel="006D21A7">
                <w:rPr>
                  <w:rFonts w:cs="v5.0.0"/>
                  <w:lang w:eastAsia="zh-CN"/>
                </w:rPr>
                <w:delText xml:space="preserve"> </w:delText>
              </w:r>
              <w:r w:rsidRPr="00340914" w:rsidDel="006D21A7">
                <w:rPr>
                  <w:rFonts w:cs="v5.0.0"/>
                </w:rPr>
                <w:delText xml:space="preserve">E-UTRA Band </w:delText>
              </w:r>
              <w:r w:rsidRPr="00340914" w:rsidDel="006D21A7">
                <w:rPr>
                  <w:rFonts w:cs="v5.0.0" w:hint="eastAsia"/>
                  <w:lang w:eastAsia="ja-JP"/>
                </w:rPr>
                <w:delText>65</w:delText>
              </w:r>
              <w:r w:rsidRPr="00ED510D" w:rsidDel="006D21A7">
                <w:rPr>
                  <w:rFonts w:eastAsia="DengXian" w:cs="v5.0.0"/>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60D71A5B" w14:textId="7D9FCBB3" w:rsidR="00842D93" w:rsidRPr="00340914" w:rsidDel="006D21A7" w:rsidRDefault="00842D93" w:rsidP="00160CF5">
            <w:pPr>
              <w:pStyle w:val="TAC"/>
              <w:rPr>
                <w:del w:id="5064" w:author="Aurelian Bria" w:date="2025-05-09T02:10:00Z"/>
                <w:rFonts w:cs="Arial"/>
                <w:lang w:eastAsia="zh-CN"/>
              </w:rPr>
            </w:pPr>
            <w:del w:id="5065" w:author="Aurelian Bria" w:date="2025-05-09T02:10:00Z">
              <w:r w:rsidRPr="00340914" w:rsidDel="006D21A7">
                <w:rPr>
                  <w:rFonts w:cs="Arial"/>
                </w:rPr>
                <w:delText xml:space="preserve">1920 - </w:delText>
              </w:r>
              <w:r w:rsidRPr="00340914" w:rsidDel="006D21A7">
                <w:rPr>
                  <w:rFonts w:cs="Arial" w:hint="eastAsia"/>
                  <w:lang w:eastAsia="ja-JP"/>
                </w:rPr>
                <w:delText>2010</w:delText>
              </w:r>
              <w:r w:rsidRPr="00340914" w:rsidDel="006D21A7">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71AF711" w14:textId="072128CF" w:rsidR="00842D93" w:rsidRPr="00340914" w:rsidDel="006D21A7" w:rsidRDefault="00842D93" w:rsidP="00160CF5">
            <w:pPr>
              <w:pStyle w:val="TAC"/>
              <w:rPr>
                <w:del w:id="5066" w:author="Aurelian Bria" w:date="2025-05-09T02:10:00Z"/>
                <w:rFonts w:cs="Arial"/>
              </w:rPr>
            </w:pPr>
            <w:del w:id="5067"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851122" w14:textId="627323D2" w:rsidR="00842D93" w:rsidRPr="00340914" w:rsidDel="006D21A7" w:rsidRDefault="00842D93" w:rsidP="00160CF5">
            <w:pPr>
              <w:pStyle w:val="TAC"/>
              <w:rPr>
                <w:del w:id="5068" w:author="Aurelian Bria" w:date="2025-05-09T02:10:00Z"/>
                <w:rFonts w:cs="Arial"/>
              </w:rPr>
            </w:pPr>
            <w:del w:id="5069"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EF038B" w14:textId="76321830" w:rsidR="00842D93" w:rsidRPr="00340914" w:rsidDel="006D21A7" w:rsidRDefault="00842D93" w:rsidP="00160CF5">
            <w:pPr>
              <w:pStyle w:val="TAC"/>
              <w:rPr>
                <w:del w:id="5070" w:author="Aurelian Bria" w:date="2025-05-09T02:10:00Z"/>
                <w:rFonts w:cs="Arial"/>
              </w:rPr>
            </w:pPr>
          </w:p>
        </w:tc>
      </w:tr>
      <w:tr w:rsidR="00842D93" w:rsidRPr="00340914" w:rsidDel="006D21A7" w14:paraId="7F159ACC" w14:textId="2742D960" w:rsidTr="00160CF5">
        <w:trPr>
          <w:cantSplit/>
          <w:jc w:val="center"/>
          <w:del w:id="507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5AB95B2" w14:textId="67ADE6D7" w:rsidR="00842D93" w:rsidRPr="00340914" w:rsidDel="006D21A7" w:rsidRDefault="00842D93" w:rsidP="00160CF5">
            <w:pPr>
              <w:pStyle w:val="TAC"/>
              <w:rPr>
                <w:del w:id="5072" w:author="Aurelian Bria" w:date="2025-05-09T02:10:00Z"/>
                <w:rFonts w:cs="v5.0.0"/>
                <w:lang w:eastAsia="zh-CN"/>
              </w:rPr>
            </w:pPr>
            <w:del w:id="5073" w:author="Aurelian Bria" w:date="2025-05-09T02:10:00Z">
              <w:r w:rsidRPr="00340914" w:rsidDel="006D21A7">
                <w:rPr>
                  <w:rFonts w:cs="v5.0.0"/>
                  <w:lang w:eastAsia="zh-CN"/>
                </w:rPr>
                <w:delText xml:space="preserve">MR </w:delText>
              </w:r>
              <w:r w:rsidRPr="00340914" w:rsidDel="006D21A7">
                <w:rPr>
                  <w:rFonts w:cs="v5.0.0"/>
                </w:rPr>
                <w:delText>E-UTRA Band 66</w:delText>
              </w:r>
              <w:r w:rsidRPr="00ED510D" w:rsidDel="006D21A7">
                <w:rPr>
                  <w:rFonts w:eastAsia="DengXian" w:cs="v5.0.0"/>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429A84BD" w14:textId="14B1FBEF" w:rsidR="00842D93" w:rsidRPr="00340914" w:rsidDel="006D21A7" w:rsidRDefault="00842D93" w:rsidP="00160CF5">
            <w:pPr>
              <w:pStyle w:val="TAC"/>
              <w:rPr>
                <w:del w:id="5074" w:author="Aurelian Bria" w:date="2025-05-09T02:10:00Z"/>
                <w:rFonts w:cs="Arial"/>
              </w:rPr>
            </w:pPr>
            <w:del w:id="5075" w:author="Aurelian Bria" w:date="2025-05-09T02:10:00Z">
              <w:r w:rsidRPr="00340914" w:rsidDel="006D21A7">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3CE30D8B" w14:textId="44CA4F52" w:rsidR="00842D93" w:rsidRPr="00340914" w:rsidDel="006D21A7" w:rsidRDefault="00842D93" w:rsidP="00160CF5">
            <w:pPr>
              <w:pStyle w:val="TAC"/>
              <w:rPr>
                <w:del w:id="5076" w:author="Aurelian Bria" w:date="2025-05-09T02:10:00Z"/>
                <w:rFonts w:cs="Arial"/>
              </w:rPr>
            </w:pPr>
            <w:del w:id="5077"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D8B60E4" w14:textId="7FC60318" w:rsidR="00842D93" w:rsidRPr="00340914" w:rsidDel="006D21A7" w:rsidRDefault="00842D93" w:rsidP="00160CF5">
            <w:pPr>
              <w:pStyle w:val="TAC"/>
              <w:rPr>
                <w:del w:id="5078" w:author="Aurelian Bria" w:date="2025-05-09T02:10:00Z"/>
                <w:rFonts w:cs="Arial"/>
              </w:rPr>
            </w:pPr>
            <w:del w:id="5079"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710EB0A" w14:textId="6A71B53D" w:rsidR="00842D93" w:rsidRPr="00340914" w:rsidDel="006D21A7" w:rsidRDefault="00842D93" w:rsidP="00160CF5">
            <w:pPr>
              <w:pStyle w:val="TAC"/>
              <w:rPr>
                <w:del w:id="5080" w:author="Aurelian Bria" w:date="2025-05-09T02:10:00Z"/>
                <w:rFonts w:cs="Arial"/>
              </w:rPr>
            </w:pPr>
          </w:p>
        </w:tc>
      </w:tr>
      <w:tr w:rsidR="00842D93" w:rsidRPr="00340914" w:rsidDel="006D21A7" w14:paraId="2A261DD7" w14:textId="700F4368" w:rsidTr="00160CF5">
        <w:trPr>
          <w:cantSplit/>
          <w:jc w:val="center"/>
          <w:del w:id="508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AE07ED7" w14:textId="05D35F97" w:rsidR="00842D93" w:rsidRPr="00340914" w:rsidDel="006D21A7" w:rsidRDefault="00842D93" w:rsidP="00160CF5">
            <w:pPr>
              <w:pStyle w:val="TAC"/>
              <w:rPr>
                <w:del w:id="5082" w:author="Aurelian Bria" w:date="2025-05-09T02:10:00Z"/>
                <w:rFonts w:cs="v5.0.0"/>
                <w:lang w:eastAsia="zh-CN"/>
              </w:rPr>
            </w:pPr>
            <w:del w:id="5083" w:author="Aurelian Bria" w:date="2025-05-09T02:10:00Z">
              <w:r w:rsidRPr="00340914" w:rsidDel="006D21A7">
                <w:rPr>
                  <w:rFonts w:cs="v5.0.0"/>
                  <w:lang w:eastAsia="zh-CN"/>
                </w:rPr>
                <w:delText xml:space="preserve">MR </w:delText>
              </w:r>
              <w:r w:rsidRPr="00340914" w:rsidDel="006D21A7">
                <w:rPr>
                  <w:rFonts w:cs="v5.0.0"/>
                </w:rPr>
                <w:delText>E-UTRA Band 68</w:delText>
              </w:r>
              <w:r w:rsidRPr="00B04B14" w:rsidDel="006D21A7">
                <w:rPr>
                  <w:rFonts w:cs="Arial"/>
                  <w:lang w:val="en-US"/>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116EEC54" w14:textId="340FE59E" w:rsidR="00842D93" w:rsidRPr="00340914" w:rsidDel="006D21A7" w:rsidRDefault="00842D93" w:rsidP="00160CF5">
            <w:pPr>
              <w:pStyle w:val="TAC"/>
              <w:rPr>
                <w:del w:id="5084" w:author="Aurelian Bria" w:date="2025-05-09T02:10:00Z"/>
                <w:rFonts w:cs="Arial"/>
              </w:rPr>
            </w:pPr>
            <w:del w:id="5085" w:author="Aurelian Bria" w:date="2025-05-09T02:10:00Z">
              <w:r w:rsidRPr="00340914" w:rsidDel="006D21A7">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676D0D7B" w14:textId="73053E07" w:rsidR="00842D93" w:rsidRPr="00340914" w:rsidDel="006D21A7" w:rsidRDefault="00842D93" w:rsidP="00160CF5">
            <w:pPr>
              <w:pStyle w:val="TAC"/>
              <w:rPr>
                <w:del w:id="5086" w:author="Aurelian Bria" w:date="2025-05-09T02:10:00Z"/>
                <w:rFonts w:cs="Arial"/>
              </w:rPr>
            </w:pPr>
            <w:del w:id="5087"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DAB2603" w14:textId="71D61ED3" w:rsidR="00842D93" w:rsidRPr="00340914" w:rsidDel="006D21A7" w:rsidRDefault="00842D93" w:rsidP="00160CF5">
            <w:pPr>
              <w:pStyle w:val="TAC"/>
              <w:rPr>
                <w:del w:id="5088" w:author="Aurelian Bria" w:date="2025-05-09T02:10:00Z"/>
                <w:rFonts w:cs="Arial"/>
              </w:rPr>
            </w:pPr>
            <w:del w:id="5089"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9DE2460" w14:textId="3E697DE3" w:rsidR="00842D93" w:rsidRPr="00340914" w:rsidDel="006D21A7" w:rsidRDefault="00842D93" w:rsidP="00160CF5">
            <w:pPr>
              <w:pStyle w:val="TAC"/>
              <w:rPr>
                <w:del w:id="5090" w:author="Aurelian Bria" w:date="2025-05-09T02:10:00Z"/>
                <w:rFonts w:cs="Arial"/>
              </w:rPr>
            </w:pPr>
          </w:p>
        </w:tc>
      </w:tr>
      <w:tr w:rsidR="00842D93" w:rsidRPr="00340914" w:rsidDel="006D21A7" w14:paraId="3A2EF151" w14:textId="0850D55A" w:rsidTr="00160CF5">
        <w:trPr>
          <w:cantSplit/>
          <w:jc w:val="center"/>
          <w:del w:id="509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35385F8" w14:textId="271EFC1F" w:rsidR="00842D93" w:rsidRPr="00340914" w:rsidDel="006D21A7" w:rsidRDefault="00842D93" w:rsidP="00160CF5">
            <w:pPr>
              <w:pStyle w:val="TAC"/>
              <w:rPr>
                <w:del w:id="5092" w:author="Aurelian Bria" w:date="2025-05-09T02:10:00Z"/>
                <w:rFonts w:cs="v5.0.0"/>
                <w:lang w:eastAsia="zh-CN"/>
              </w:rPr>
            </w:pPr>
            <w:del w:id="5093" w:author="Aurelian Bria" w:date="2025-05-09T02:10:00Z">
              <w:r w:rsidRPr="00340914" w:rsidDel="006D21A7">
                <w:rPr>
                  <w:rFonts w:cs="v5.0.0"/>
                  <w:lang w:eastAsia="zh-CN"/>
                </w:rPr>
                <w:delText xml:space="preserve">MR </w:delText>
              </w:r>
              <w:r w:rsidRPr="00340914" w:rsidDel="006D21A7">
                <w:rPr>
                  <w:rFonts w:cs="v5.0.0"/>
                </w:rPr>
                <w:delText>E-UTRA Band 70</w:delText>
              </w:r>
              <w:r w:rsidRPr="00ED510D" w:rsidDel="006D21A7">
                <w:rPr>
                  <w:rFonts w:eastAsia="DengXian" w:cs="v5.0.0"/>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06472BCD" w14:textId="245DD95A" w:rsidR="00842D93" w:rsidRPr="00340914" w:rsidDel="006D21A7" w:rsidRDefault="00842D93" w:rsidP="00160CF5">
            <w:pPr>
              <w:pStyle w:val="TAC"/>
              <w:rPr>
                <w:del w:id="5094" w:author="Aurelian Bria" w:date="2025-05-09T02:10:00Z"/>
                <w:rFonts w:cs="Arial"/>
              </w:rPr>
            </w:pPr>
            <w:del w:id="5095" w:author="Aurelian Bria" w:date="2025-05-09T02:10:00Z">
              <w:r w:rsidRPr="00340914" w:rsidDel="006D21A7">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73680D7E" w14:textId="089779ED" w:rsidR="00842D93" w:rsidRPr="00340914" w:rsidDel="006D21A7" w:rsidRDefault="00842D93" w:rsidP="00160CF5">
            <w:pPr>
              <w:pStyle w:val="TAC"/>
              <w:rPr>
                <w:del w:id="5096" w:author="Aurelian Bria" w:date="2025-05-09T02:10:00Z"/>
                <w:rFonts w:cs="Arial"/>
              </w:rPr>
            </w:pPr>
            <w:del w:id="5097"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9DA998D" w14:textId="00023ED6" w:rsidR="00842D93" w:rsidRPr="00340914" w:rsidDel="006D21A7" w:rsidRDefault="00842D93" w:rsidP="00160CF5">
            <w:pPr>
              <w:pStyle w:val="TAC"/>
              <w:rPr>
                <w:del w:id="5098" w:author="Aurelian Bria" w:date="2025-05-09T02:10:00Z"/>
                <w:rFonts w:cs="Arial"/>
              </w:rPr>
            </w:pPr>
            <w:del w:id="5099"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419CF3" w14:textId="7131387C" w:rsidR="00842D93" w:rsidRPr="00340914" w:rsidDel="006D21A7" w:rsidRDefault="00842D93" w:rsidP="00160CF5">
            <w:pPr>
              <w:pStyle w:val="TAC"/>
              <w:rPr>
                <w:del w:id="5100" w:author="Aurelian Bria" w:date="2025-05-09T02:10:00Z"/>
                <w:rFonts w:cs="Arial"/>
              </w:rPr>
            </w:pPr>
          </w:p>
        </w:tc>
      </w:tr>
      <w:tr w:rsidR="00842D93" w:rsidRPr="00340914" w:rsidDel="006D21A7" w14:paraId="5662DDA5" w14:textId="2ABB2189" w:rsidTr="00160CF5">
        <w:trPr>
          <w:cantSplit/>
          <w:jc w:val="center"/>
          <w:del w:id="510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5EC7E81" w14:textId="47ECDCD5" w:rsidR="00842D93" w:rsidRPr="00340914" w:rsidDel="006D21A7" w:rsidRDefault="00842D93" w:rsidP="00160CF5">
            <w:pPr>
              <w:pStyle w:val="TAC"/>
              <w:rPr>
                <w:del w:id="5102" w:author="Aurelian Bria" w:date="2025-05-09T02:10:00Z"/>
                <w:rFonts w:cs="v5.0.0"/>
                <w:lang w:eastAsia="zh-CN"/>
              </w:rPr>
            </w:pPr>
            <w:del w:id="5103" w:author="Aurelian Bria" w:date="2025-05-09T02:10:00Z">
              <w:r w:rsidRPr="00340914" w:rsidDel="006D21A7">
                <w:rPr>
                  <w:rFonts w:cs="v5.0.0"/>
                </w:rPr>
                <w:delText>MR E-UTRA Band 71</w:delText>
              </w:r>
              <w:r w:rsidRPr="00ED510D" w:rsidDel="006D21A7">
                <w:rPr>
                  <w:rFonts w:eastAsia="DengXian" w:cs="v5.0.0"/>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4CBDD8AE" w14:textId="1974949B" w:rsidR="00842D93" w:rsidRPr="00340914" w:rsidDel="006D21A7" w:rsidRDefault="00842D93" w:rsidP="00160CF5">
            <w:pPr>
              <w:pStyle w:val="TAC"/>
              <w:rPr>
                <w:del w:id="5104" w:author="Aurelian Bria" w:date="2025-05-09T02:10:00Z"/>
                <w:rFonts w:cs="Arial"/>
              </w:rPr>
            </w:pPr>
            <w:del w:id="5105" w:author="Aurelian Bria" w:date="2025-05-09T02:10:00Z">
              <w:r w:rsidRPr="00340914" w:rsidDel="006D21A7">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2A2E5F6F" w14:textId="49A1D61E" w:rsidR="00842D93" w:rsidRPr="00340914" w:rsidDel="006D21A7" w:rsidRDefault="00842D93" w:rsidP="00160CF5">
            <w:pPr>
              <w:pStyle w:val="TAC"/>
              <w:rPr>
                <w:del w:id="5106" w:author="Aurelian Bria" w:date="2025-05-09T02:10:00Z"/>
                <w:rFonts w:cs="Arial"/>
              </w:rPr>
            </w:pPr>
            <w:del w:id="5107" w:author="Aurelian Bria" w:date="2025-05-09T02:10:00Z">
              <w:r w:rsidRPr="00340914"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00FDF18" w14:textId="79419A92" w:rsidR="00842D93" w:rsidRPr="00340914" w:rsidDel="006D21A7" w:rsidRDefault="00842D93" w:rsidP="00160CF5">
            <w:pPr>
              <w:pStyle w:val="TAC"/>
              <w:rPr>
                <w:del w:id="5108" w:author="Aurelian Bria" w:date="2025-05-09T02:10:00Z"/>
                <w:rFonts w:cs="Arial"/>
              </w:rPr>
            </w:pPr>
            <w:del w:id="5109"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EE7749" w14:textId="64D3C1B5" w:rsidR="00842D93" w:rsidRPr="00340914" w:rsidDel="006D21A7" w:rsidRDefault="00842D93" w:rsidP="00160CF5">
            <w:pPr>
              <w:pStyle w:val="TAC"/>
              <w:rPr>
                <w:del w:id="5110" w:author="Aurelian Bria" w:date="2025-05-09T02:10:00Z"/>
                <w:rFonts w:cs="Arial"/>
              </w:rPr>
            </w:pPr>
          </w:p>
        </w:tc>
      </w:tr>
      <w:tr w:rsidR="00842D93" w:rsidRPr="00340914" w:rsidDel="006D21A7" w14:paraId="57AF7C5E" w14:textId="057A366D" w:rsidTr="00160CF5">
        <w:trPr>
          <w:cantSplit/>
          <w:jc w:val="center"/>
          <w:del w:id="511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9DDF0A3" w14:textId="6FE3BCAA" w:rsidR="00842D93" w:rsidRPr="00340914" w:rsidDel="006D21A7" w:rsidRDefault="00842D93" w:rsidP="00160CF5">
            <w:pPr>
              <w:pStyle w:val="TAC"/>
              <w:rPr>
                <w:del w:id="5112" w:author="Aurelian Bria" w:date="2025-05-09T02:10:00Z"/>
                <w:rFonts w:cs="v5.0.0"/>
                <w:lang w:eastAsia="zh-CN"/>
              </w:rPr>
            </w:pPr>
            <w:del w:id="5113" w:author="Aurelian Bria" w:date="2025-05-09T02:10:00Z">
              <w:r w:rsidRPr="00340914" w:rsidDel="006D21A7">
                <w:rPr>
                  <w:rFonts w:cs="v5.0.0"/>
                </w:rPr>
                <w:delText xml:space="preserve">MR E-UTRA Band </w:delText>
              </w:r>
              <w:r w:rsidRPr="00340914" w:rsidDel="006D21A7">
                <w:rPr>
                  <w:lang w:val="en-US"/>
                </w:rPr>
                <w:delText>72</w:delText>
              </w:r>
              <w:r w:rsidDel="006D21A7">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265740F" w14:textId="60B261F3" w:rsidR="00842D93" w:rsidRPr="00340914" w:rsidDel="006D21A7" w:rsidRDefault="00842D93" w:rsidP="00160CF5">
            <w:pPr>
              <w:pStyle w:val="TAC"/>
              <w:rPr>
                <w:del w:id="5114" w:author="Aurelian Bria" w:date="2025-05-09T02:10:00Z"/>
                <w:rFonts w:cs="Arial"/>
              </w:rPr>
            </w:pPr>
            <w:del w:id="5115" w:author="Aurelian Bria" w:date="2025-05-09T02:10:00Z">
              <w:r w:rsidRPr="00340914" w:rsidDel="006D21A7">
                <w:rPr>
                  <w:lang w:val="en-US"/>
                </w:rPr>
                <w:delText>451</w:delText>
              </w:r>
              <w:r w:rsidRPr="00340914" w:rsidDel="006D21A7">
                <w:delText xml:space="preserve"> - </w:delText>
              </w:r>
              <w:r w:rsidRPr="00340914" w:rsidDel="006D21A7">
                <w:rPr>
                  <w:lang w:val="en-US"/>
                </w:rPr>
                <w:delText>45</w:delText>
              </w:r>
              <w:r w:rsidRPr="00340914" w:rsidDel="006D21A7">
                <w:delText>6 MHz</w:delText>
              </w:r>
            </w:del>
          </w:p>
        </w:tc>
        <w:tc>
          <w:tcPr>
            <w:tcW w:w="1235" w:type="dxa"/>
            <w:tcBorders>
              <w:top w:val="single" w:sz="4" w:space="0" w:color="auto"/>
              <w:left w:val="single" w:sz="4" w:space="0" w:color="auto"/>
              <w:bottom w:val="single" w:sz="4" w:space="0" w:color="auto"/>
              <w:right w:val="single" w:sz="4" w:space="0" w:color="auto"/>
            </w:tcBorders>
          </w:tcPr>
          <w:p w14:paraId="49222AEE" w14:textId="4B972C98" w:rsidR="00842D93" w:rsidRPr="00340914" w:rsidDel="006D21A7" w:rsidRDefault="00842D93" w:rsidP="00160CF5">
            <w:pPr>
              <w:pStyle w:val="TAC"/>
              <w:rPr>
                <w:del w:id="5116" w:author="Aurelian Bria" w:date="2025-05-09T02:10:00Z"/>
                <w:rFonts w:cs="Arial"/>
              </w:rPr>
            </w:pPr>
            <w:del w:id="5117" w:author="Aurelian Bria" w:date="2025-05-09T02:10:00Z">
              <w:r w:rsidRPr="00340914"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ED5D13D" w14:textId="07C114E5" w:rsidR="00842D93" w:rsidRPr="00340914" w:rsidDel="006D21A7" w:rsidRDefault="00842D93" w:rsidP="00160CF5">
            <w:pPr>
              <w:pStyle w:val="TAC"/>
              <w:rPr>
                <w:del w:id="5118" w:author="Aurelian Bria" w:date="2025-05-09T02:10:00Z"/>
                <w:rFonts w:cs="Arial"/>
              </w:rPr>
            </w:pPr>
            <w:del w:id="5119"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C8F6C4" w14:textId="154B514A" w:rsidR="00842D93" w:rsidRPr="00340914" w:rsidDel="006D21A7" w:rsidRDefault="00842D93" w:rsidP="00160CF5">
            <w:pPr>
              <w:pStyle w:val="TAC"/>
              <w:rPr>
                <w:del w:id="5120" w:author="Aurelian Bria" w:date="2025-05-09T02:10:00Z"/>
                <w:rFonts w:cs="Arial"/>
              </w:rPr>
            </w:pPr>
          </w:p>
        </w:tc>
      </w:tr>
      <w:tr w:rsidR="00842D93" w:rsidRPr="00340914" w:rsidDel="006D21A7" w14:paraId="38FE7DC4" w14:textId="4D35E6B8" w:rsidTr="00160CF5">
        <w:trPr>
          <w:cantSplit/>
          <w:jc w:val="center"/>
          <w:del w:id="512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24300B6" w14:textId="746A45E6" w:rsidR="00842D93" w:rsidRPr="00340914" w:rsidDel="006D21A7" w:rsidRDefault="00842D93" w:rsidP="00160CF5">
            <w:pPr>
              <w:pStyle w:val="TAC"/>
              <w:rPr>
                <w:del w:id="5122" w:author="Aurelian Bria" w:date="2025-05-09T02:10:00Z"/>
                <w:rFonts w:cs="v5.0.0"/>
              </w:rPr>
            </w:pPr>
            <w:del w:id="5123" w:author="Aurelian Bria" w:date="2025-05-09T02:10:00Z">
              <w:r w:rsidRPr="00340914" w:rsidDel="006D21A7">
                <w:rPr>
                  <w:rFonts w:cs="v5.0.0"/>
                </w:rPr>
                <w:delText xml:space="preserve">MR E-UTRA Band </w:delText>
              </w:r>
              <w:r w:rsidRPr="00340914" w:rsidDel="006D21A7">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F7F026F" w14:textId="588F6E77" w:rsidR="00842D93" w:rsidRPr="00340914" w:rsidDel="006D21A7" w:rsidRDefault="00842D93" w:rsidP="00160CF5">
            <w:pPr>
              <w:pStyle w:val="TAC"/>
              <w:rPr>
                <w:del w:id="5124" w:author="Aurelian Bria" w:date="2025-05-09T02:10:00Z"/>
                <w:lang w:val="en-US"/>
              </w:rPr>
            </w:pPr>
            <w:del w:id="5125" w:author="Aurelian Bria" w:date="2025-05-09T02:10:00Z">
              <w:r w:rsidRPr="00340914" w:rsidDel="006D21A7">
                <w:rPr>
                  <w:lang w:val="en-US"/>
                </w:rPr>
                <w:delText>450</w:delText>
              </w:r>
              <w:r w:rsidRPr="00340914" w:rsidDel="006D21A7">
                <w:delText xml:space="preserve"> - </w:delText>
              </w:r>
              <w:r w:rsidRPr="00340914" w:rsidDel="006D21A7">
                <w:rPr>
                  <w:lang w:val="en-US"/>
                </w:rPr>
                <w:delText>45</w:delText>
              </w:r>
              <w:r w:rsidRPr="00340914" w:rsidDel="006D21A7">
                <w:delText>5 MHz</w:delText>
              </w:r>
            </w:del>
          </w:p>
        </w:tc>
        <w:tc>
          <w:tcPr>
            <w:tcW w:w="1235" w:type="dxa"/>
            <w:tcBorders>
              <w:top w:val="single" w:sz="4" w:space="0" w:color="auto"/>
              <w:left w:val="single" w:sz="4" w:space="0" w:color="auto"/>
              <w:bottom w:val="single" w:sz="4" w:space="0" w:color="auto"/>
              <w:right w:val="single" w:sz="4" w:space="0" w:color="auto"/>
            </w:tcBorders>
          </w:tcPr>
          <w:p w14:paraId="268D3EA2" w14:textId="04E2541B" w:rsidR="00842D93" w:rsidRPr="00340914" w:rsidDel="006D21A7" w:rsidRDefault="00842D93" w:rsidP="00160CF5">
            <w:pPr>
              <w:pStyle w:val="TAC"/>
              <w:rPr>
                <w:del w:id="5126" w:author="Aurelian Bria" w:date="2025-05-09T02:10:00Z"/>
                <w:rFonts w:cs="Arial"/>
              </w:rPr>
            </w:pPr>
            <w:del w:id="5127" w:author="Aurelian Bria" w:date="2025-05-09T02:10:00Z">
              <w:r w:rsidRPr="00340914" w:rsidDel="006D21A7">
                <w:delText>-91 dBm</w:delText>
              </w:r>
            </w:del>
          </w:p>
        </w:tc>
        <w:tc>
          <w:tcPr>
            <w:tcW w:w="1414" w:type="dxa"/>
            <w:tcBorders>
              <w:top w:val="single" w:sz="4" w:space="0" w:color="auto"/>
              <w:left w:val="single" w:sz="4" w:space="0" w:color="auto"/>
              <w:bottom w:val="single" w:sz="4" w:space="0" w:color="auto"/>
              <w:right w:val="single" w:sz="4" w:space="0" w:color="auto"/>
            </w:tcBorders>
          </w:tcPr>
          <w:p w14:paraId="13A8A352" w14:textId="090DB8DD" w:rsidR="00842D93" w:rsidRPr="00340914" w:rsidDel="006D21A7" w:rsidRDefault="00842D93" w:rsidP="00160CF5">
            <w:pPr>
              <w:pStyle w:val="TAC"/>
              <w:rPr>
                <w:del w:id="5128" w:author="Aurelian Bria" w:date="2025-05-09T02:10:00Z"/>
                <w:rFonts w:cs="Arial"/>
              </w:rPr>
            </w:pPr>
            <w:del w:id="5129" w:author="Aurelian Bria" w:date="2025-05-09T02:10:00Z">
              <w:r w:rsidRPr="00340914" w:rsidDel="006D21A7">
                <w:delText>100 kHz</w:delText>
              </w:r>
            </w:del>
          </w:p>
        </w:tc>
        <w:tc>
          <w:tcPr>
            <w:tcW w:w="1845" w:type="dxa"/>
            <w:tcBorders>
              <w:top w:val="single" w:sz="4" w:space="0" w:color="auto"/>
              <w:left w:val="single" w:sz="4" w:space="0" w:color="auto"/>
              <w:bottom w:val="single" w:sz="4" w:space="0" w:color="auto"/>
              <w:right w:val="single" w:sz="4" w:space="0" w:color="auto"/>
            </w:tcBorders>
          </w:tcPr>
          <w:p w14:paraId="478E4BCB" w14:textId="6E79AEDA" w:rsidR="00842D93" w:rsidRPr="00340914" w:rsidDel="006D21A7" w:rsidRDefault="00842D93" w:rsidP="00160CF5">
            <w:pPr>
              <w:pStyle w:val="TAC"/>
              <w:rPr>
                <w:del w:id="5130" w:author="Aurelian Bria" w:date="2025-05-09T02:10:00Z"/>
                <w:rFonts w:cs="Arial"/>
              </w:rPr>
            </w:pPr>
          </w:p>
        </w:tc>
      </w:tr>
      <w:tr w:rsidR="00842D93" w:rsidRPr="00340914" w:rsidDel="006D21A7" w14:paraId="31F58CD7" w14:textId="763F58FB" w:rsidTr="00160CF5">
        <w:trPr>
          <w:cantSplit/>
          <w:jc w:val="center"/>
          <w:del w:id="5131"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62BABF0" w14:textId="7B31F1EF" w:rsidR="00842D93" w:rsidRPr="00340914" w:rsidDel="006D21A7" w:rsidRDefault="00842D93" w:rsidP="00160CF5">
            <w:pPr>
              <w:pStyle w:val="TAC"/>
              <w:rPr>
                <w:del w:id="5132" w:author="Aurelian Bria" w:date="2025-05-09T02:10:00Z"/>
                <w:rFonts w:cs="v5.0.0"/>
                <w:lang w:eastAsia="zh-CN"/>
              </w:rPr>
            </w:pPr>
            <w:del w:id="5133" w:author="Aurelian Bria" w:date="2025-05-09T02:10:00Z">
              <w:r w:rsidRPr="00340914" w:rsidDel="006D21A7">
                <w:rPr>
                  <w:rFonts w:cs="v5.0.0" w:hint="eastAsia"/>
                  <w:lang w:eastAsia="zh-CN"/>
                </w:rPr>
                <w:delText>MR E-UTRA Band 74</w:delText>
              </w:r>
            </w:del>
          </w:p>
        </w:tc>
        <w:tc>
          <w:tcPr>
            <w:tcW w:w="2291" w:type="dxa"/>
            <w:tcBorders>
              <w:top w:val="single" w:sz="4" w:space="0" w:color="auto"/>
              <w:left w:val="single" w:sz="4" w:space="0" w:color="auto"/>
              <w:bottom w:val="single" w:sz="4" w:space="0" w:color="auto"/>
              <w:right w:val="single" w:sz="4" w:space="0" w:color="auto"/>
            </w:tcBorders>
          </w:tcPr>
          <w:p w14:paraId="246FC099" w14:textId="010B25E1" w:rsidR="00842D93" w:rsidRPr="00340914" w:rsidDel="006D21A7" w:rsidRDefault="00842D93" w:rsidP="00160CF5">
            <w:pPr>
              <w:pStyle w:val="TAC"/>
              <w:rPr>
                <w:del w:id="5134" w:author="Aurelian Bria" w:date="2025-05-09T02:10:00Z"/>
                <w:rFonts w:cs="Arial"/>
              </w:rPr>
            </w:pPr>
            <w:del w:id="5135" w:author="Aurelian Bria" w:date="2025-05-09T02:10:00Z">
              <w:r w:rsidRPr="00340914" w:rsidDel="006D21A7">
                <w:rPr>
                  <w:rFonts w:cs="Arial" w:hint="eastAsia"/>
                </w:rPr>
                <w:delText xml:space="preserve">1427 </w:delText>
              </w:r>
              <w:r w:rsidRPr="00340914" w:rsidDel="006D21A7">
                <w:rPr>
                  <w:rFonts w:cs="Arial"/>
                </w:rPr>
                <w:delText>–</w:delText>
              </w:r>
              <w:r w:rsidRPr="00340914" w:rsidDel="006D21A7">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6E3C8013" w14:textId="08158270" w:rsidR="00842D93" w:rsidRPr="00340914" w:rsidDel="006D21A7" w:rsidRDefault="00842D93" w:rsidP="00160CF5">
            <w:pPr>
              <w:pStyle w:val="TAC"/>
              <w:rPr>
                <w:del w:id="5136" w:author="Aurelian Bria" w:date="2025-05-09T02:10:00Z"/>
                <w:rFonts w:cs="Arial"/>
              </w:rPr>
            </w:pPr>
            <w:del w:id="5137" w:author="Aurelian Bria" w:date="2025-05-09T02:10:00Z">
              <w:r w:rsidRPr="00340914" w:rsidDel="006D21A7">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20A5895" w14:textId="0F03D45E" w:rsidR="00842D93" w:rsidRPr="00340914" w:rsidDel="006D21A7" w:rsidRDefault="00842D93" w:rsidP="00160CF5">
            <w:pPr>
              <w:pStyle w:val="TAC"/>
              <w:rPr>
                <w:del w:id="5138" w:author="Aurelian Bria" w:date="2025-05-09T02:10:00Z"/>
                <w:rFonts w:cs="Arial"/>
              </w:rPr>
            </w:pPr>
            <w:del w:id="5139" w:author="Aurelian Bria" w:date="2025-05-09T02:10:00Z">
              <w:r w:rsidRPr="00340914" w:rsidDel="006D21A7">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51364" w14:textId="1677352A" w:rsidR="00842D93" w:rsidRPr="00340914" w:rsidDel="006D21A7" w:rsidRDefault="00842D93" w:rsidP="00160CF5">
            <w:pPr>
              <w:pStyle w:val="TAC"/>
              <w:rPr>
                <w:del w:id="5140" w:author="Aurelian Bria" w:date="2025-05-09T02:10:00Z"/>
                <w:rFonts w:cs="Arial"/>
              </w:rPr>
            </w:pPr>
            <w:del w:id="5141" w:author="Aurelian Bria" w:date="2025-05-09T02:10:00Z">
              <w:r w:rsidRPr="00340914" w:rsidDel="006D21A7">
                <w:rPr>
                  <w:rFonts w:cs="Arial" w:hint="eastAsia"/>
                </w:rPr>
                <w:delText xml:space="preserve">This is not </w:delText>
              </w:r>
              <w:r w:rsidRPr="00340914" w:rsidDel="006D21A7">
                <w:rPr>
                  <w:rFonts w:cs="Arial"/>
                </w:rPr>
                <w:delText>applicable</w:delText>
              </w:r>
              <w:r w:rsidRPr="00340914" w:rsidDel="006D21A7">
                <w:rPr>
                  <w:rFonts w:cs="Arial" w:hint="eastAsia"/>
                </w:rPr>
                <w:delText xml:space="preserve"> to E-UTRA BS operating in Band 50</w:delText>
              </w:r>
            </w:del>
          </w:p>
        </w:tc>
      </w:tr>
      <w:tr w:rsidR="00842D93" w:rsidRPr="00340914" w:rsidDel="006D21A7" w14:paraId="197973FA" w14:textId="03CDC612" w:rsidTr="00160CF5">
        <w:trPr>
          <w:cantSplit/>
          <w:jc w:val="center"/>
          <w:del w:id="5142"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428DFB6" w14:textId="4380C8B6" w:rsidR="00842D93" w:rsidRPr="00340914" w:rsidDel="006D21A7" w:rsidRDefault="00842D93" w:rsidP="00160CF5">
            <w:pPr>
              <w:pStyle w:val="TAC"/>
              <w:rPr>
                <w:del w:id="5143" w:author="Aurelian Bria" w:date="2025-05-09T02:10:00Z"/>
                <w:rFonts w:cs="v5.0.0"/>
                <w:lang w:eastAsia="zh-CN"/>
              </w:rPr>
            </w:pPr>
            <w:del w:id="5144" w:author="Aurelian Bria" w:date="2025-05-09T02:10:00Z">
              <w:r w:rsidRPr="00340914" w:rsidDel="006D21A7">
                <w:rPr>
                  <w:rFonts w:cs="Arial"/>
                  <w:szCs w:val="18"/>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1F1B1E2A" w14:textId="3A20C84C" w:rsidR="00842D93" w:rsidRPr="00340914" w:rsidDel="006D21A7" w:rsidRDefault="00842D93" w:rsidP="00160CF5">
            <w:pPr>
              <w:pStyle w:val="TAC"/>
              <w:rPr>
                <w:del w:id="5145" w:author="Aurelian Bria" w:date="2025-05-09T02:10:00Z"/>
                <w:rFonts w:cs="Arial"/>
              </w:rPr>
            </w:pPr>
            <w:del w:id="5146" w:author="Aurelian Bria" w:date="2025-05-09T02:10:00Z">
              <w:r w:rsidRPr="00340914" w:rsidDel="006D21A7">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6E60EAF3" w14:textId="18B31D3B" w:rsidR="00842D93" w:rsidRPr="00340914" w:rsidDel="006D21A7" w:rsidRDefault="00842D93" w:rsidP="00160CF5">
            <w:pPr>
              <w:pStyle w:val="TAC"/>
              <w:rPr>
                <w:del w:id="5147" w:author="Aurelian Bria" w:date="2025-05-09T02:10:00Z"/>
                <w:rFonts w:cs="Arial"/>
              </w:rPr>
            </w:pPr>
            <w:del w:id="5148" w:author="Aurelian Bria" w:date="2025-05-09T02:10:00Z">
              <w:r w:rsidRPr="00340914" w:rsidDel="006D21A7">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722673D" w14:textId="6BB9FE96" w:rsidR="00842D93" w:rsidRPr="00340914" w:rsidDel="006D21A7" w:rsidRDefault="00842D93" w:rsidP="00160CF5">
            <w:pPr>
              <w:pStyle w:val="TAC"/>
              <w:rPr>
                <w:del w:id="5149" w:author="Aurelian Bria" w:date="2025-05-09T02:10:00Z"/>
                <w:rFonts w:cs="Arial"/>
              </w:rPr>
            </w:pPr>
            <w:del w:id="5150" w:author="Aurelian Bria" w:date="2025-05-09T02:10: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DF457C" w14:textId="17752309" w:rsidR="00842D93" w:rsidRPr="00340914" w:rsidDel="006D21A7" w:rsidRDefault="00842D93" w:rsidP="00160CF5">
            <w:pPr>
              <w:pStyle w:val="TAC"/>
              <w:rPr>
                <w:del w:id="5151" w:author="Aurelian Bria" w:date="2025-05-09T02:10:00Z"/>
                <w:rFonts w:cs="Arial"/>
              </w:rPr>
            </w:pPr>
            <w:del w:id="5152" w:author="Aurelian Bria" w:date="2025-05-09T02:10:00Z">
              <w:r w:rsidRPr="00340914" w:rsidDel="006D21A7">
                <w:rPr>
                  <w:rFonts w:cs="Arial"/>
                </w:rPr>
                <w:delText>This is not applicable to E-UTRA BS operating in Band</w:delText>
              </w:r>
              <w:r w:rsidRPr="00340914" w:rsidDel="006D21A7">
                <w:rPr>
                  <w:rFonts w:cs="Arial"/>
                  <w:lang w:eastAsia="zh-CN"/>
                </w:rPr>
                <w:delText xml:space="preserve"> 22, 42, 43</w:delText>
              </w:r>
              <w:r w:rsidRPr="00340914" w:rsidDel="006D21A7">
                <w:rPr>
                  <w:rFonts w:cs="Arial"/>
                </w:rPr>
                <w:delText>, 48 or 52</w:delText>
              </w:r>
            </w:del>
          </w:p>
        </w:tc>
      </w:tr>
      <w:tr w:rsidR="00842D93" w:rsidRPr="00340914" w:rsidDel="006D21A7" w14:paraId="43A49CDB" w14:textId="167E3044" w:rsidTr="00160CF5">
        <w:trPr>
          <w:cantSplit/>
          <w:jc w:val="center"/>
          <w:del w:id="5153"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362EDB3" w14:textId="5CEF1373" w:rsidR="00842D93" w:rsidRPr="00340914" w:rsidDel="006D21A7" w:rsidRDefault="00842D93" w:rsidP="00160CF5">
            <w:pPr>
              <w:pStyle w:val="TAC"/>
              <w:rPr>
                <w:del w:id="5154" w:author="Aurelian Bria" w:date="2025-05-09T02:10:00Z"/>
                <w:rFonts w:cs="v5.0.0"/>
                <w:lang w:eastAsia="zh-CN"/>
              </w:rPr>
            </w:pPr>
            <w:del w:id="5155" w:author="Aurelian Bria" w:date="2025-05-09T02:10:00Z">
              <w:r w:rsidRPr="00340914" w:rsidDel="006D21A7">
                <w:rPr>
                  <w:rFonts w:cs="Arial"/>
                  <w:szCs w:val="18"/>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6545C87D" w14:textId="11ED0B13" w:rsidR="00842D93" w:rsidRPr="00340914" w:rsidDel="006D21A7" w:rsidRDefault="00842D93" w:rsidP="00160CF5">
            <w:pPr>
              <w:pStyle w:val="TAC"/>
              <w:rPr>
                <w:del w:id="5156" w:author="Aurelian Bria" w:date="2025-05-09T02:10:00Z"/>
                <w:rFonts w:cs="Arial"/>
              </w:rPr>
            </w:pPr>
            <w:del w:id="5157" w:author="Aurelian Bria" w:date="2025-05-09T02:10:00Z">
              <w:r w:rsidRPr="00340914" w:rsidDel="006D21A7">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412942CB" w14:textId="07B49AB1" w:rsidR="00842D93" w:rsidRPr="00340914" w:rsidDel="006D21A7" w:rsidRDefault="00842D93" w:rsidP="00160CF5">
            <w:pPr>
              <w:pStyle w:val="TAC"/>
              <w:rPr>
                <w:del w:id="5158" w:author="Aurelian Bria" w:date="2025-05-09T02:10:00Z"/>
                <w:rFonts w:cs="Arial"/>
              </w:rPr>
            </w:pPr>
            <w:del w:id="5159" w:author="Aurelian Bria" w:date="2025-05-09T02:10:00Z">
              <w:r w:rsidRPr="00340914" w:rsidDel="006D21A7">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6F4485A" w14:textId="1142DB48" w:rsidR="00842D93" w:rsidRPr="00340914" w:rsidDel="006D21A7" w:rsidRDefault="00842D93" w:rsidP="00160CF5">
            <w:pPr>
              <w:pStyle w:val="TAC"/>
              <w:rPr>
                <w:del w:id="5160" w:author="Aurelian Bria" w:date="2025-05-09T02:10:00Z"/>
                <w:rFonts w:cs="Arial"/>
              </w:rPr>
            </w:pPr>
            <w:del w:id="5161" w:author="Aurelian Bria" w:date="2025-05-09T02:10: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888008" w14:textId="4415E1A4" w:rsidR="00842D93" w:rsidRPr="00340914" w:rsidDel="006D21A7" w:rsidRDefault="00842D93" w:rsidP="00160CF5">
            <w:pPr>
              <w:pStyle w:val="TAC"/>
              <w:rPr>
                <w:del w:id="5162" w:author="Aurelian Bria" w:date="2025-05-09T02:10:00Z"/>
                <w:rFonts w:cs="Arial"/>
              </w:rPr>
            </w:pPr>
            <w:del w:id="5163" w:author="Aurelian Bria" w:date="2025-05-09T02:10:00Z">
              <w:r w:rsidRPr="00340914" w:rsidDel="006D21A7">
                <w:rPr>
                  <w:rFonts w:cs="Arial"/>
                </w:rPr>
                <w:delText>This is not applicable to E-UTRA BS operating in Band</w:delText>
              </w:r>
              <w:r w:rsidRPr="00340914" w:rsidDel="006D21A7">
                <w:rPr>
                  <w:rFonts w:cs="Arial"/>
                  <w:lang w:eastAsia="zh-CN"/>
                </w:rPr>
                <w:delText xml:space="preserve"> 22, 42, 43</w:delText>
              </w:r>
              <w:r w:rsidRPr="00340914" w:rsidDel="006D21A7">
                <w:rPr>
                  <w:rFonts w:cs="Arial"/>
                </w:rPr>
                <w:delText>, 48 or 52</w:delText>
              </w:r>
            </w:del>
          </w:p>
        </w:tc>
      </w:tr>
      <w:tr w:rsidR="00842D93" w:rsidRPr="00340914" w:rsidDel="006D21A7" w14:paraId="2AEE17ED" w14:textId="0BCA8FC7" w:rsidTr="00160CF5">
        <w:trPr>
          <w:cantSplit/>
          <w:jc w:val="center"/>
          <w:del w:id="516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D225142" w14:textId="7A7E1D5B" w:rsidR="00842D93" w:rsidRPr="00340914" w:rsidDel="006D21A7" w:rsidRDefault="00842D93" w:rsidP="00160CF5">
            <w:pPr>
              <w:pStyle w:val="TAC"/>
              <w:rPr>
                <w:del w:id="5165" w:author="Aurelian Bria" w:date="2025-05-09T02:10:00Z"/>
                <w:rFonts w:cs="v5.0.0"/>
                <w:lang w:eastAsia="zh-CN"/>
              </w:rPr>
            </w:pPr>
            <w:del w:id="5166" w:author="Aurelian Bria" w:date="2025-05-09T02:10:00Z">
              <w:r w:rsidRPr="00340914" w:rsidDel="006D21A7">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48940055" w14:textId="5047B2EA" w:rsidR="00842D93" w:rsidRPr="00340914" w:rsidDel="006D21A7" w:rsidRDefault="00842D93" w:rsidP="00160CF5">
            <w:pPr>
              <w:pStyle w:val="TAC"/>
              <w:rPr>
                <w:del w:id="5167" w:author="Aurelian Bria" w:date="2025-05-09T02:10:00Z"/>
                <w:rFonts w:cs="Arial"/>
              </w:rPr>
            </w:pPr>
            <w:del w:id="5168" w:author="Aurelian Bria" w:date="2025-05-09T02:10:00Z">
              <w:r w:rsidRPr="00340914" w:rsidDel="006D21A7">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70DD8EEC" w14:textId="5B3D0F11" w:rsidR="00842D93" w:rsidRPr="00340914" w:rsidDel="006D21A7" w:rsidRDefault="00842D93" w:rsidP="00160CF5">
            <w:pPr>
              <w:pStyle w:val="TAC"/>
              <w:rPr>
                <w:del w:id="5169" w:author="Aurelian Bria" w:date="2025-05-09T02:10:00Z"/>
                <w:rFonts w:cs="Arial"/>
              </w:rPr>
            </w:pPr>
            <w:del w:id="5170" w:author="Aurelian Bria" w:date="2025-05-09T02:10:00Z">
              <w:r w:rsidRPr="00340914" w:rsidDel="006D21A7">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EC0EFF6" w14:textId="2131DB9A" w:rsidR="00842D93" w:rsidRPr="00340914" w:rsidDel="006D21A7" w:rsidRDefault="00842D93" w:rsidP="00160CF5">
            <w:pPr>
              <w:pStyle w:val="TAC"/>
              <w:rPr>
                <w:del w:id="5171" w:author="Aurelian Bria" w:date="2025-05-09T02:10:00Z"/>
                <w:rFonts w:cs="Arial"/>
              </w:rPr>
            </w:pPr>
            <w:del w:id="5172" w:author="Aurelian Bria" w:date="2025-05-09T02:10: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C2B6DD" w14:textId="10C25F31" w:rsidR="00842D93" w:rsidRPr="00340914" w:rsidDel="006D21A7" w:rsidRDefault="00842D93" w:rsidP="00160CF5">
            <w:pPr>
              <w:pStyle w:val="TAC"/>
              <w:rPr>
                <w:del w:id="5173" w:author="Aurelian Bria" w:date="2025-05-09T02:10:00Z"/>
                <w:rFonts w:cs="Arial"/>
              </w:rPr>
            </w:pPr>
          </w:p>
        </w:tc>
      </w:tr>
      <w:tr w:rsidR="00842D93" w:rsidRPr="00340914" w:rsidDel="006D21A7" w14:paraId="579F3514" w14:textId="0DFFAC15" w:rsidTr="00160CF5">
        <w:trPr>
          <w:cantSplit/>
          <w:jc w:val="center"/>
          <w:del w:id="517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B189832" w14:textId="4A61F36F" w:rsidR="00842D93" w:rsidRPr="00340914" w:rsidDel="006D21A7" w:rsidRDefault="00842D93" w:rsidP="00160CF5">
            <w:pPr>
              <w:pStyle w:val="TAC"/>
              <w:rPr>
                <w:del w:id="5175" w:author="Aurelian Bria" w:date="2025-05-09T02:10:00Z"/>
                <w:rFonts w:cs="v5.0.0"/>
                <w:lang w:eastAsia="zh-CN"/>
              </w:rPr>
            </w:pPr>
            <w:del w:id="5176" w:author="Aurelian Bria" w:date="2025-05-09T02:10:00Z">
              <w:r w:rsidRPr="00340914" w:rsidDel="006D21A7">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49937960" w14:textId="58E4BAE9" w:rsidR="00842D93" w:rsidRPr="00340914" w:rsidDel="006D21A7" w:rsidRDefault="00842D93" w:rsidP="00160CF5">
            <w:pPr>
              <w:pStyle w:val="TAC"/>
              <w:rPr>
                <w:del w:id="5177" w:author="Aurelian Bria" w:date="2025-05-09T02:10:00Z"/>
                <w:rFonts w:cs="Arial"/>
              </w:rPr>
            </w:pPr>
            <w:del w:id="5178" w:author="Aurelian Bria" w:date="2025-05-09T02:10:00Z">
              <w:r w:rsidRPr="00340914" w:rsidDel="006D21A7">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39A42F18" w14:textId="0602F07A" w:rsidR="00842D93" w:rsidRPr="00340914" w:rsidDel="006D21A7" w:rsidRDefault="00842D93" w:rsidP="00160CF5">
            <w:pPr>
              <w:pStyle w:val="TAC"/>
              <w:rPr>
                <w:del w:id="5179" w:author="Aurelian Bria" w:date="2025-05-09T02:10:00Z"/>
                <w:rFonts w:cs="Arial"/>
              </w:rPr>
            </w:pPr>
            <w:del w:id="5180" w:author="Aurelian Bria" w:date="2025-05-09T02:10:00Z">
              <w:r w:rsidRPr="00340914" w:rsidDel="006D21A7">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AAF6FAD" w14:textId="7FD15DF0" w:rsidR="00842D93" w:rsidRPr="00340914" w:rsidDel="006D21A7" w:rsidRDefault="00842D93" w:rsidP="00160CF5">
            <w:pPr>
              <w:pStyle w:val="TAC"/>
              <w:rPr>
                <w:del w:id="5181" w:author="Aurelian Bria" w:date="2025-05-09T02:10:00Z"/>
                <w:rFonts w:cs="Arial"/>
              </w:rPr>
            </w:pPr>
            <w:del w:id="5182" w:author="Aurelian Bria" w:date="2025-05-09T02:10: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5C3662" w14:textId="1E0DAF02" w:rsidR="00842D93" w:rsidRPr="00340914" w:rsidDel="006D21A7" w:rsidRDefault="00842D93" w:rsidP="00160CF5">
            <w:pPr>
              <w:pStyle w:val="TAC"/>
              <w:rPr>
                <w:del w:id="5183" w:author="Aurelian Bria" w:date="2025-05-09T02:10:00Z"/>
                <w:rFonts w:cs="Arial"/>
              </w:rPr>
            </w:pPr>
          </w:p>
        </w:tc>
      </w:tr>
      <w:tr w:rsidR="00842D93" w:rsidRPr="00340914" w:rsidDel="006D21A7" w14:paraId="14DF4E65" w14:textId="1CA8755B" w:rsidTr="00160CF5">
        <w:trPr>
          <w:cantSplit/>
          <w:jc w:val="center"/>
          <w:del w:id="518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1C41430" w14:textId="5E49D867" w:rsidR="00842D93" w:rsidRPr="00340914" w:rsidDel="006D21A7" w:rsidRDefault="00842D93" w:rsidP="00160CF5">
            <w:pPr>
              <w:pStyle w:val="TAC"/>
              <w:rPr>
                <w:del w:id="5185" w:author="Aurelian Bria" w:date="2025-05-09T02:10:00Z"/>
                <w:rFonts w:cs="v5.0.0"/>
                <w:lang w:eastAsia="zh-CN"/>
              </w:rPr>
            </w:pPr>
            <w:del w:id="5186" w:author="Aurelian Bria" w:date="2025-05-09T02:10:00Z">
              <w:r w:rsidRPr="00340914" w:rsidDel="006D21A7">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2A4739B3" w14:textId="5B4CB6A8" w:rsidR="00842D93" w:rsidRPr="00340914" w:rsidDel="006D21A7" w:rsidRDefault="00842D93" w:rsidP="00160CF5">
            <w:pPr>
              <w:pStyle w:val="TAC"/>
              <w:rPr>
                <w:del w:id="5187" w:author="Aurelian Bria" w:date="2025-05-09T02:10:00Z"/>
                <w:rFonts w:cs="Arial"/>
              </w:rPr>
            </w:pPr>
            <w:del w:id="5188" w:author="Aurelian Bria" w:date="2025-05-09T02:10:00Z">
              <w:r w:rsidRPr="00340914" w:rsidDel="006D21A7">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97D4DB7" w14:textId="3A4FDB9B" w:rsidR="00842D93" w:rsidRPr="00340914" w:rsidDel="006D21A7" w:rsidRDefault="00842D93" w:rsidP="00160CF5">
            <w:pPr>
              <w:pStyle w:val="TAC"/>
              <w:rPr>
                <w:del w:id="5189" w:author="Aurelian Bria" w:date="2025-05-09T02:10:00Z"/>
                <w:rFonts w:cs="Arial"/>
              </w:rPr>
            </w:pPr>
            <w:del w:id="5190" w:author="Aurelian Bria" w:date="2025-05-09T02:10:00Z">
              <w:r w:rsidRPr="00340914" w:rsidDel="006D21A7">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71B161C" w14:textId="71883D01" w:rsidR="00842D93" w:rsidRPr="00340914" w:rsidDel="006D21A7" w:rsidRDefault="00842D93" w:rsidP="00160CF5">
            <w:pPr>
              <w:pStyle w:val="TAC"/>
              <w:rPr>
                <w:del w:id="5191" w:author="Aurelian Bria" w:date="2025-05-09T02:10:00Z"/>
                <w:rFonts w:cs="Arial"/>
              </w:rPr>
            </w:pPr>
            <w:del w:id="5192" w:author="Aurelian Bria" w:date="2025-05-09T02:10: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2C0597" w14:textId="129942E8" w:rsidR="00842D93" w:rsidRPr="00340914" w:rsidDel="006D21A7" w:rsidRDefault="00842D93" w:rsidP="00160CF5">
            <w:pPr>
              <w:pStyle w:val="TAC"/>
              <w:rPr>
                <w:del w:id="5193" w:author="Aurelian Bria" w:date="2025-05-09T02:10:00Z"/>
                <w:rFonts w:cs="Arial"/>
              </w:rPr>
            </w:pPr>
          </w:p>
        </w:tc>
      </w:tr>
      <w:tr w:rsidR="00842D93" w:rsidRPr="00340914" w:rsidDel="006D21A7" w14:paraId="1D871257" w14:textId="5CEC0C9B" w:rsidTr="00160CF5">
        <w:trPr>
          <w:cantSplit/>
          <w:jc w:val="center"/>
          <w:del w:id="519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5CF38AE" w14:textId="0903F2F3" w:rsidR="00842D93" w:rsidRPr="00340914" w:rsidDel="006D21A7" w:rsidRDefault="00842D93" w:rsidP="00160CF5">
            <w:pPr>
              <w:pStyle w:val="TAC"/>
              <w:rPr>
                <w:del w:id="5195" w:author="Aurelian Bria" w:date="2025-05-09T02:10:00Z"/>
                <w:rFonts w:cs="v5.0.0"/>
                <w:lang w:eastAsia="zh-CN"/>
              </w:rPr>
            </w:pPr>
            <w:del w:id="5196" w:author="Aurelian Bria" w:date="2025-05-09T02:10:00Z">
              <w:r w:rsidRPr="00340914" w:rsidDel="006D21A7">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09BE49B3" w14:textId="53069DCB" w:rsidR="00842D93" w:rsidRPr="00340914" w:rsidDel="006D21A7" w:rsidRDefault="00842D93" w:rsidP="00160CF5">
            <w:pPr>
              <w:pStyle w:val="TAC"/>
              <w:rPr>
                <w:del w:id="5197" w:author="Aurelian Bria" w:date="2025-05-09T02:10:00Z"/>
                <w:rFonts w:cs="Arial"/>
              </w:rPr>
            </w:pPr>
            <w:del w:id="5198" w:author="Aurelian Bria" w:date="2025-05-09T02:10:00Z">
              <w:r w:rsidRPr="00340914" w:rsidDel="006D21A7">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641E0D60" w14:textId="1A64AB7A" w:rsidR="00842D93" w:rsidRPr="00340914" w:rsidDel="006D21A7" w:rsidRDefault="00842D93" w:rsidP="00160CF5">
            <w:pPr>
              <w:pStyle w:val="TAC"/>
              <w:rPr>
                <w:del w:id="5199" w:author="Aurelian Bria" w:date="2025-05-09T02:10:00Z"/>
                <w:rFonts w:cs="Arial"/>
              </w:rPr>
            </w:pPr>
            <w:del w:id="5200" w:author="Aurelian Bria" w:date="2025-05-09T02:10:00Z">
              <w:r w:rsidRPr="00340914" w:rsidDel="006D21A7">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FF4024D" w14:textId="331F65EF" w:rsidR="00842D93" w:rsidRPr="00340914" w:rsidDel="006D21A7" w:rsidRDefault="00842D93" w:rsidP="00160CF5">
            <w:pPr>
              <w:pStyle w:val="TAC"/>
              <w:rPr>
                <w:del w:id="5201" w:author="Aurelian Bria" w:date="2025-05-09T02:10:00Z"/>
                <w:rFonts w:cs="Arial"/>
              </w:rPr>
            </w:pPr>
            <w:del w:id="5202" w:author="Aurelian Bria" w:date="2025-05-09T02:10: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09296C" w14:textId="56963E97" w:rsidR="00842D93" w:rsidRPr="00340914" w:rsidDel="006D21A7" w:rsidRDefault="00842D93" w:rsidP="00160CF5">
            <w:pPr>
              <w:pStyle w:val="TAC"/>
              <w:rPr>
                <w:del w:id="5203" w:author="Aurelian Bria" w:date="2025-05-09T02:10:00Z"/>
                <w:rFonts w:cs="Arial"/>
              </w:rPr>
            </w:pPr>
          </w:p>
        </w:tc>
      </w:tr>
      <w:tr w:rsidR="00842D93" w:rsidRPr="00340914" w:rsidDel="006D21A7" w14:paraId="7EF045C3" w14:textId="0F7957B6" w:rsidTr="00160CF5">
        <w:trPr>
          <w:cantSplit/>
          <w:jc w:val="center"/>
          <w:del w:id="520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1D7620E" w14:textId="042E4740" w:rsidR="00842D93" w:rsidRPr="00340914" w:rsidDel="006D21A7" w:rsidRDefault="00842D93" w:rsidP="00160CF5">
            <w:pPr>
              <w:pStyle w:val="TAC"/>
              <w:rPr>
                <w:del w:id="5205" w:author="Aurelian Bria" w:date="2025-05-09T02:10:00Z"/>
                <w:rFonts w:cs="v5.0.0"/>
                <w:lang w:eastAsia="zh-CN"/>
              </w:rPr>
            </w:pPr>
            <w:del w:id="5206" w:author="Aurelian Bria" w:date="2025-05-09T02:10:00Z">
              <w:r w:rsidRPr="00340914" w:rsidDel="006D21A7">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1ED993BF" w14:textId="2E6E41B1" w:rsidR="00842D93" w:rsidRPr="00340914" w:rsidDel="006D21A7" w:rsidRDefault="00842D93" w:rsidP="00160CF5">
            <w:pPr>
              <w:pStyle w:val="TAC"/>
              <w:rPr>
                <w:del w:id="5207" w:author="Aurelian Bria" w:date="2025-05-09T02:10:00Z"/>
                <w:rFonts w:cs="Arial"/>
              </w:rPr>
            </w:pPr>
            <w:del w:id="5208" w:author="Aurelian Bria" w:date="2025-05-09T02:10:00Z">
              <w:r w:rsidRPr="00340914" w:rsidDel="006D21A7">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1C05C601" w14:textId="25D2D1EE" w:rsidR="00842D93" w:rsidRPr="00340914" w:rsidDel="006D21A7" w:rsidRDefault="00842D93" w:rsidP="00160CF5">
            <w:pPr>
              <w:pStyle w:val="TAC"/>
              <w:rPr>
                <w:del w:id="5209" w:author="Aurelian Bria" w:date="2025-05-09T02:10:00Z"/>
                <w:rFonts w:cs="Arial"/>
              </w:rPr>
            </w:pPr>
            <w:del w:id="5210" w:author="Aurelian Bria" w:date="2025-05-09T02:10:00Z">
              <w:r w:rsidRPr="00340914" w:rsidDel="006D21A7">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489D002" w14:textId="733ABEA1" w:rsidR="00842D93" w:rsidRPr="00340914" w:rsidDel="006D21A7" w:rsidRDefault="00842D93" w:rsidP="00160CF5">
            <w:pPr>
              <w:pStyle w:val="TAC"/>
              <w:rPr>
                <w:del w:id="5211" w:author="Aurelian Bria" w:date="2025-05-09T02:10:00Z"/>
                <w:rFonts w:cs="Arial"/>
              </w:rPr>
            </w:pPr>
            <w:del w:id="5212" w:author="Aurelian Bria" w:date="2025-05-09T02:10: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FDA6AE" w14:textId="2FB009EB" w:rsidR="00842D93" w:rsidRPr="00340914" w:rsidDel="006D21A7" w:rsidRDefault="00842D93" w:rsidP="00160CF5">
            <w:pPr>
              <w:pStyle w:val="TAC"/>
              <w:rPr>
                <w:del w:id="5213" w:author="Aurelian Bria" w:date="2025-05-09T02:10:00Z"/>
                <w:rFonts w:cs="Arial"/>
              </w:rPr>
            </w:pPr>
          </w:p>
        </w:tc>
      </w:tr>
      <w:tr w:rsidR="00842D93" w:rsidRPr="00340914" w:rsidDel="006D21A7" w14:paraId="123C89F9" w14:textId="3C4FDD42" w:rsidTr="00160CF5">
        <w:trPr>
          <w:cantSplit/>
          <w:jc w:val="center"/>
          <w:del w:id="521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2B140E6" w14:textId="0E896117" w:rsidR="00842D93" w:rsidRPr="00340914" w:rsidDel="006D21A7" w:rsidRDefault="00842D93" w:rsidP="00160CF5">
            <w:pPr>
              <w:pStyle w:val="TAC"/>
              <w:rPr>
                <w:del w:id="5215" w:author="Aurelian Bria" w:date="2025-05-09T02:10:00Z"/>
                <w:rFonts w:cs="v5.0.0"/>
                <w:lang w:eastAsia="zh-CN"/>
              </w:rPr>
            </w:pPr>
            <w:del w:id="5216" w:author="Aurelian Bria" w:date="2025-05-09T02:10:00Z">
              <w:r w:rsidRPr="00340914" w:rsidDel="006D21A7">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4513A985" w14:textId="0A643E2B" w:rsidR="00842D93" w:rsidRPr="00340914" w:rsidDel="006D21A7" w:rsidRDefault="00842D93" w:rsidP="00160CF5">
            <w:pPr>
              <w:pStyle w:val="TAC"/>
              <w:rPr>
                <w:del w:id="5217" w:author="Aurelian Bria" w:date="2025-05-09T02:10:00Z"/>
                <w:rFonts w:cs="Arial"/>
              </w:rPr>
            </w:pPr>
            <w:del w:id="5218" w:author="Aurelian Bria" w:date="2025-05-09T02:10:00Z">
              <w:r w:rsidRPr="00340914" w:rsidDel="006D21A7">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1E5B37B9" w14:textId="3465569C" w:rsidR="00842D93" w:rsidRPr="00340914" w:rsidDel="006D21A7" w:rsidRDefault="00842D93" w:rsidP="00160CF5">
            <w:pPr>
              <w:pStyle w:val="TAC"/>
              <w:rPr>
                <w:del w:id="5219" w:author="Aurelian Bria" w:date="2025-05-09T02:10:00Z"/>
                <w:rFonts w:cs="Arial"/>
              </w:rPr>
            </w:pPr>
            <w:del w:id="5220" w:author="Aurelian Bria" w:date="2025-05-09T02:10:00Z">
              <w:r w:rsidRPr="00340914" w:rsidDel="006D21A7">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C7576F8" w14:textId="741F8057" w:rsidR="00842D93" w:rsidRPr="00340914" w:rsidDel="006D21A7" w:rsidRDefault="00842D93" w:rsidP="00160CF5">
            <w:pPr>
              <w:pStyle w:val="TAC"/>
              <w:rPr>
                <w:del w:id="5221" w:author="Aurelian Bria" w:date="2025-05-09T02:10:00Z"/>
                <w:rFonts w:cs="Arial"/>
              </w:rPr>
            </w:pPr>
            <w:del w:id="5222" w:author="Aurelian Bria" w:date="2025-05-09T02:10:00Z">
              <w:r w:rsidRPr="00340914" w:rsidDel="006D21A7">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61DBDD" w14:textId="778B768C" w:rsidR="00842D93" w:rsidRPr="00340914" w:rsidDel="006D21A7" w:rsidRDefault="00842D93" w:rsidP="00160CF5">
            <w:pPr>
              <w:pStyle w:val="TAC"/>
              <w:rPr>
                <w:del w:id="5223" w:author="Aurelian Bria" w:date="2025-05-09T02:10:00Z"/>
                <w:rFonts w:cs="Arial"/>
              </w:rPr>
            </w:pPr>
          </w:p>
        </w:tc>
      </w:tr>
      <w:tr w:rsidR="00842D93" w:rsidRPr="00340914" w:rsidDel="006D21A7" w14:paraId="1A3AC03E" w14:textId="6B5B856F" w:rsidTr="00160CF5">
        <w:trPr>
          <w:cantSplit/>
          <w:jc w:val="center"/>
          <w:del w:id="522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785E362" w14:textId="3478EE29" w:rsidR="00842D93" w:rsidRPr="00340914" w:rsidDel="006D21A7" w:rsidRDefault="00842D93" w:rsidP="00160CF5">
            <w:pPr>
              <w:pStyle w:val="TAC"/>
              <w:rPr>
                <w:del w:id="5225" w:author="Aurelian Bria" w:date="2025-05-09T02:10:00Z"/>
                <w:rFonts w:cs="v5.0.0"/>
                <w:lang w:eastAsia="zh-CN"/>
              </w:rPr>
            </w:pPr>
            <w:del w:id="5226" w:author="Aurelian Bria" w:date="2025-05-09T02:10:00Z">
              <w:r w:rsidRPr="00340914" w:rsidDel="006D21A7">
                <w:rPr>
                  <w:rFonts w:cs="v5.0.0"/>
                  <w:lang w:eastAsia="zh-CN"/>
                </w:rPr>
                <w:delText>MR E-UTRA Band 85</w:delText>
              </w:r>
              <w:r w:rsidDel="006D21A7">
                <w:rPr>
                  <w:rFonts w:cs="v5.0.0"/>
                  <w:lang w:eastAsia="zh-CN"/>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2670FCD9" w14:textId="4C8F22F2" w:rsidR="00842D93" w:rsidRPr="00340914" w:rsidDel="006D21A7" w:rsidRDefault="00842D93" w:rsidP="00160CF5">
            <w:pPr>
              <w:pStyle w:val="TAC"/>
              <w:rPr>
                <w:del w:id="5227" w:author="Aurelian Bria" w:date="2025-05-09T02:10:00Z"/>
                <w:rFonts w:cs="Arial"/>
              </w:rPr>
            </w:pPr>
            <w:del w:id="5228" w:author="Aurelian Bria" w:date="2025-05-09T02:10:00Z">
              <w:r w:rsidRPr="00340914" w:rsidDel="006D21A7">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57A0C6EE" w14:textId="6EFB7F90" w:rsidR="00842D93" w:rsidRPr="00340914" w:rsidDel="006D21A7" w:rsidRDefault="00842D93" w:rsidP="00160CF5">
            <w:pPr>
              <w:pStyle w:val="TAC"/>
              <w:rPr>
                <w:del w:id="5229" w:author="Aurelian Bria" w:date="2025-05-09T02:10:00Z"/>
                <w:rFonts w:cs="Arial"/>
              </w:rPr>
            </w:pPr>
            <w:del w:id="5230" w:author="Aurelian Bria" w:date="2025-05-09T02:10:00Z">
              <w:r w:rsidRPr="00340914"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DFC77D8" w14:textId="2A1E71E9" w:rsidR="00842D93" w:rsidRPr="00340914" w:rsidDel="006D21A7" w:rsidRDefault="00842D93" w:rsidP="00160CF5">
            <w:pPr>
              <w:pStyle w:val="TAC"/>
              <w:rPr>
                <w:del w:id="5231" w:author="Aurelian Bria" w:date="2025-05-09T02:10:00Z"/>
                <w:rFonts w:cs="Arial"/>
              </w:rPr>
            </w:pPr>
            <w:del w:id="5232"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8E7C12" w14:textId="6D04C737" w:rsidR="00842D93" w:rsidRPr="00340914" w:rsidDel="006D21A7" w:rsidRDefault="00842D93" w:rsidP="00160CF5">
            <w:pPr>
              <w:pStyle w:val="TAC"/>
              <w:rPr>
                <w:del w:id="5233" w:author="Aurelian Bria" w:date="2025-05-09T02:10:00Z"/>
                <w:rFonts w:cs="Arial"/>
              </w:rPr>
            </w:pPr>
          </w:p>
        </w:tc>
      </w:tr>
      <w:tr w:rsidR="00842D93" w:rsidRPr="00340914" w:rsidDel="006D21A7" w14:paraId="14DF0BE4" w14:textId="5FA0339C" w:rsidTr="00160CF5">
        <w:trPr>
          <w:cantSplit/>
          <w:jc w:val="center"/>
          <w:del w:id="523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AEDCE1C" w14:textId="704E2730" w:rsidR="00842D93" w:rsidRPr="00340914" w:rsidDel="006D21A7" w:rsidRDefault="00842D93" w:rsidP="00160CF5">
            <w:pPr>
              <w:pStyle w:val="TAC"/>
              <w:rPr>
                <w:del w:id="5235" w:author="Aurelian Bria" w:date="2025-05-09T02:10:00Z"/>
                <w:rFonts w:cs="v5.0.0"/>
                <w:lang w:eastAsia="zh-CN"/>
              </w:rPr>
            </w:pPr>
            <w:del w:id="5236" w:author="Aurelian Bria" w:date="2025-05-09T02:10:00Z">
              <w:r w:rsidRPr="00340914" w:rsidDel="006D21A7">
                <w:rPr>
                  <w:rFonts w:cs="v5.0.0"/>
                  <w:lang w:eastAsia="zh-CN"/>
                </w:rPr>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7008DBDD" w14:textId="65C9E0B6" w:rsidR="00842D93" w:rsidRPr="00340914" w:rsidDel="006D21A7" w:rsidRDefault="00842D93" w:rsidP="00160CF5">
            <w:pPr>
              <w:pStyle w:val="TAC"/>
              <w:rPr>
                <w:del w:id="5237" w:author="Aurelian Bria" w:date="2025-05-09T02:10:00Z"/>
                <w:rFonts w:cs="Arial"/>
              </w:rPr>
            </w:pPr>
            <w:del w:id="5238" w:author="Aurelian Bria" w:date="2025-05-09T02:10:00Z">
              <w:r w:rsidRPr="00340914" w:rsidDel="006D21A7">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1EE7A95E" w14:textId="059E3BDB" w:rsidR="00842D93" w:rsidRPr="00340914" w:rsidDel="006D21A7" w:rsidRDefault="00842D93" w:rsidP="00160CF5">
            <w:pPr>
              <w:pStyle w:val="TAC"/>
              <w:rPr>
                <w:del w:id="5239" w:author="Aurelian Bria" w:date="2025-05-09T02:10:00Z"/>
                <w:rFonts w:cs="Arial"/>
              </w:rPr>
            </w:pPr>
            <w:del w:id="5240" w:author="Aurelian Bria" w:date="2025-05-09T02:10:00Z">
              <w:r w:rsidRPr="00340914"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8594D32" w14:textId="7CC78770" w:rsidR="00842D93" w:rsidRPr="00340914" w:rsidDel="006D21A7" w:rsidRDefault="00842D93" w:rsidP="00160CF5">
            <w:pPr>
              <w:pStyle w:val="TAC"/>
              <w:rPr>
                <w:del w:id="5241" w:author="Aurelian Bria" w:date="2025-05-09T02:10:00Z"/>
                <w:rFonts w:cs="Arial"/>
              </w:rPr>
            </w:pPr>
            <w:del w:id="5242"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F34D08" w14:textId="0DA3CA9A" w:rsidR="00842D93" w:rsidRPr="00340914" w:rsidDel="006D21A7" w:rsidRDefault="00842D93" w:rsidP="00160CF5">
            <w:pPr>
              <w:pStyle w:val="TAC"/>
              <w:rPr>
                <w:del w:id="5243" w:author="Aurelian Bria" w:date="2025-05-09T02:10:00Z"/>
                <w:rFonts w:cs="Arial"/>
              </w:rPr>
            </w:pPr>
          </w:p>
        </w:tc>
      </w:tr>
      <w:tr w:rsidR="00842D93" w:rsidRPr="00340914" w:rsidDel="006D21A7" w14:paraId="07265491" w14:textId="3FA27A95" w:rsidTr="00160CF5">
        <w:trPr>
          <w:cantSplit/>
          <w:jc w:val="center"/>
          <w:del w:id="524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4BD7F774" w14:textId="2BB2FE0E" w:rsidR="00842D93" w:rsidRPr="00340914" w:rsidDel="006D21A7" w:rsidRDefault="00842D93" w:rsidP="00160CF5">
            <w:pPr>
              <w:pStyle w:val="TAC"/>
              <w:rPr>
                <w:del w:id="5245" w:author="Aurelian Bria" w:date="2025-05-09T02:10:00Z"/>
                <w:rFonts w:cs="v5.0.0"/>
                <w:lang w:eastAsia="zh-CN"/>
              </w:rPr>
            </w:pPr>
            <w:del w:id="5246" w:author="Aurelian Bria" w:date="2025-05-09T02:10:00Z">
              <w:r w:rsidRPr="00340914" w:rsidDel="006D21A7">
                <w:rPr>
                  <w:rFonts w:cs="v5.0.0"/>
                </w:rPr>
                <w:delText>MR E-UTRA Band 8</w:delText>
              </w:r>
              <w:r w:rsidRPr="00340914" w:rsidDel="006D21A7">
                <w:rPr>
                  <w:lang w:val="en-US"/>
                </w:rPr>
                <w:delText>7</w:delText>
              </w:r>
              <w:r w:rsidDel="006D21A7">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373CFDE0" w14:textId="69534F11" w:rsidR="00842D93" w:rsidRPr="00340914" w:rsidDel="006D21A7" w:rsidRDefault="00842D93" w:rsidP="00160CF5">
            <w:pPr>
              <w:pStyle w:val="TAC"/>
              <w:rPr>
                <w:del w:id="5247" w:author="Aurelian Bria" w:date="2025-05-09T02:10:00Z"/>
                <w:rFonts w:cs="Arial"/>
              </w:rPr>
            </w:pPr>
            <w:del w:id="5248" w:author="Aurelian Bria" w:date="2025-05-09T02:10:00Z">
              <w:r w:rsidRPr="00340914" w:rsidDel="006D21A7">
                <w:rPr>
                  <w:lang w:val="en-US"/>
                </w:rPr>
                <w:delText>410</w:delText>
              </w:r>
              <w:r w:rsidRPr="00340914" w:rsidDel="006D21A7">
                <w:delText xml:space="preserve"> - </w:delText>
              </w:r>
              <w:r w:rsidRPr="00340914" w:rsidDel="006D21A7">
                <w:rPr>
                  <w:lang w:val="en-US"/>
                </w:rPr>
                <w:delText>415</w:delText>
              </w:r>
              <w:r w:rsidRPr="00340914" w:rsidDel="006D21A7">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9E440F5" w14:textId="5EA3834B" w:rsidR="00842D93" w:rsidRPr="00340914" w:rsidDel="006D21A7" w:rsidRDefault="00842D93" w:rsidP="00160CF5">
            <w:pPr>
              <w:pStyle w:val="TAC"/>
              <w:rPr>
                <w:del w:id="5249" w:author="Aurelian Bria" w:date="2025-05-09T02:10:00Z"/>
                <w:rFonts w:cs="Arial"/>
              </w:rPr>
            </w:pPr>
            <w:del w:id="5250" w:author="Aurelian Bria" w:date="2025-05-09T02:10:00Z">
              <w:r w:rsidRPr="00340914"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49CD4E5" w14:textId="4B9239CC" w:rsidR="00842D93" w:rsidRPr="00340914" w:rsidDel="006D21A7" w:rsidRDefault="00842D93" w:rsidP="00160CF5">
            <w:pPr>
              <w:pStyle w:val="TAC"/>
              <w:rPr>
                <w:del w:id="5251" w:author="Aurelian Bria" w:date="2025-05-09T02:10:00Z"/>
                <w:rFonts w:cs="Arial"/>
              </w:rPr>
            </w:pPr>
            <w:del w:id="5252"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9FF929" w14:textId="43C03448" w:rsidR="00842D93" w:rsidRPr="00340914" w:rsidDel="006D21A7" w:rsidRDefault="00842D93" w:rsidP="00160CF5">
            <w:pPr>
              <w:pStyle w:val="TAC"/>
              <w:rPr>
                <w:del w:id="5253" w:author="Aurelian Bria" w:date="2025-05-09T02:10:00Z"/>
                <w:rFonts w:cs="Arial"/>
              </w:rPr>
            </w:pPr>
          </w:p>
        </w:tc>
      </w:tr>
      <w:tr w:rsidR="00842D93" w:rsidRPr="00340914" w:rsidDel="006D21A7" w14:paraId="0B90D55B" w14:textId="560D0495" w:rsidTr="00160CF5">
        <w:trPr>
          <w:cantSplit/>
          <w:jc w:val="center"/>
          <w:del w:id="525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486FAC4" w14:textId="3DA657D5" w:rsidR="00842D93" w:rsidRPr="00340914" w:rsidDel="006D21A7" w:rsidRDefault="00842D93" w:rsidP="00160CF5">
            <w:pPr>
              <w:pStyle w:val="TAC"/>
              <w:rPr>
                <w:del w:id="5255" w:author="Aurelian Bria" w:date="2025-05-09T02:10:00Z"/>
                <w:rFonts w:cs="v5.0.0"/>
                <w:lang w:eastAsia="zh-CN"/>
              </w:rPr>
            </w:pPr>
            <w:del w:id="5256" w:author="Aurelian Bria" w:date="2025-05-09T02:10:00Z">
              <w:r w:rsidRPr="00340914" w:rsidDel="006D21A7">
                <w:rPr>
                  <w:rFonts w:cs="v5.0.0"/>
                </w:rPr>
                <w:delText xml:space="preserve">MR E-UTRA Band </w:delText>
              </w:r>
              <w:r w:rsidRPr="00340914" w:rsidDel="006D21A7">
                <w:rPr>
                  <w:lang w:val="en-US"/>
                </w:rPr>
                <w:delText>88</w:delText>
              </w:r>
              <w:r w:rsidDel="006D21A7">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294F24F8" w14:textId="4CBF2B17" w:rsidR="00842D93" w:rsidRPr="00340914" w:rsidDel="006D21A7" w:rsidRDefault="00842D93" w:rsidP="00160CF5">
            <w:pPr>
              <w:pStyle w:val="TAC"/>
              <w:rPr>
                <w:del w:id="5257" w:author="Aurelian Bria" w:date="2025-05-09T02:10:00Z"/>
                <w:rFonts w:cs="Arial"/>
              </w:rPr>
            </w:pPr>
            <w:del w:id="5258" w:author="Aurelian Bria" w:date="2025-05-09T02:10:00Z">
              <w:r w:rsidRPr="00340914" w:rsidDel="006D21A7">
                <w:rPr>
                  <w:lang w:val="en-US"/>
                </w:rPr>
                <w:delText>412</w:delText>
              </w:r>
              <w:r w:rsidRPr="00340914" w:rsidDel="006D21A7">
                <w:delText xml:space="preserve"> - </w:delText>
              </w:r>
              <w:r w:rsidRPr="00340914" w:rsidDel="006D21A7">
                <w:rPr>
                  <w:lang w:val="en-US"/>
                </w:rPr>
                <w:delText>417</w:delText>
              </w:r>
              <w:r w:rsidRPr="00340914" w:rsidDel="006D21A7">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C4A09EB" w14:textId="53F1DC6A" w:rsidR="00842D93" w:rsidRPr="00340914" w:rsidDel="006D21A7" w:rsidRDefault="00842D93" w:rsidP="00160CF5">
            <w:pPr>
              <w:pStyle w:val="TAC"/>
              <w:rPr>
                <w:del w:id="5259" w:author="Aurelian Bria" w:date="2025-05-09T02:10:00Z"/>
                <w:rFonts w:cs="Arial"/>
              </w:rPr>
            </w:pPr>
            <w:del w:id="5260" w:author="Aurelian Bria" w:date="2025-05-09T02:10:00Z">
              <w:r w:rsidRPr="00340914" w:rsidDel="006D21A7">
                <w:delText>-91 dBm</w:delText>
              </w:r>
            </w:del>
          </w:p>
        </w:tc>
        <w:tc>
          <w:tcPr>
            <w:tcW w:w="1414" w:type="dxa"/>
            <w:tcBorders>
              <w:top w:val="single" w:sz="4" w:space="0" w:color="auto"/>
              <w:left w:val="single" w:sz="4" w:space="0" w:color="auto"/>
              <w:bottom w:val="single" w:sz="4" w:space="0" w:color="auto"/>
              <w:right w:val="single" w:sz="4" w:space="0" w:color="auto"/>
            </w:tcBorders>
          </w:tcPr>
          <w:p w14:paraId="1F6B75AF" w14:textId="564DFE49" w:rsidR="00842D93" w:rsidRPr="00340914" w:rsidDel="006D21A7" w:rsidRDefault="00842D93" w:rsidP="00160CF5">
            <w:pPr>
              <w:pStyle w:val="TAC"/>
              <w:rPr>
                <w:del w:id="5261" w:author="Aurelian Bria" w:date="2025-05-09T02:10:00Z"/>
                <w:rFonts w:cs="Arial"/>
              </w:rPr>
            </w:pPr>
            <w:del w:id="5262" w:author="Aurelian Bria" w:date="2025-05-09T02:10:00Z">
              <w:r w:rsidRPr="00340914" w:rsidDel="006D21A7">
                <w:delText>100 kHz</w:delText>
              </w:r>
            </w:del>
          </w:p>
        </w:tc>
        <w:tc>
          <w:tcPr>
            <w:tcW w:w="1845" w:type="dxa"/>
            <w:tcBorders>
              <w:top w:val="single" w:sz="4" w:space="0" w:color="auto"/>
              <w:left w:val="single" w:sz="4" w:space="0" w:color="auto"/>
              <w:bottom w:val="single" w:sz="4" w:space="0" w:color="auto"/>
              <w:right w:val="single" w:sz="4" w:space="0" w:color="auto"/>
            </w:tcBorders>
          </w:tcPr>
          <w:p w14:paraId="788E70F8" w14:textId="09211AC7" w:rsidR="00842D93" w:rsidRPr="00340914" w:rsidDel="006D21A7" w:rsidRDefault="00842D93" w:rsidP="00160CF5">
            <w:pPr>
              <w:pStyle w:val="TAC"/>
              <w:rPr>
                <w:del w:id="5263" w:author="Aurelian Bria" w:date="2025-05-09T02:10:00Z"/>
                <w:rFonts w:cs="Arial"/>
              </w:rPr>
            </w:pPr>
          </w:p>
        </w:tc>
      </w:tr>
      <w:tr w:rsidR="00842D93" w:rsidRPr="00340914" w:rsidDel="006D21A7" w14:paraId="04DED262" w14:textId="3FC8D6DC" w:rsidTr="00160CF5">
        <w:trPr>
          <w:cantSplit/>
          <w:jc w:val="center"/>
          <w:del w:id="526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4E55AFE4" w14:textId="56F342DA" w:rsidR="00842D93" w:rsidRPr="00340914" w:rsidDel="006D21A7" w:rsidRDefault="00842D93" w:rsidP="00160CF5">
            <w:pPr>
              <w:pStyle w:val="TAC"/>
              <w:rPr>
                <w:del w:id="5265" w:author="Aurelian Bria" w:date="2025-05-09T02:10:00Z"/>
                <w:rFonts w:cs="v5.0.0"/>
              </w:rPr>
            </w:pPr>
            <w:del w:id="5266" w:author="Aurelian Bria" w:date="2025-05-09T02:10:00Z">
              <w:r w:rsidDel="006D21A7">
                <w:rPr>
                  <w:rFonts w:cs="v5.0.0"/>
                  <w:lang w:eastAsia="zh-CN"/>
                </w:rPr>
                <w:delText>MR NR Band n89</w:delText>
              </w:r>
            </w:del>
          </w:p>
        </w:tc>
        <w:tc>
          <w:tcPr>
            <w:tcW w:w="2291" w:type="dxa"/>
            <w:tcBorders>
              <w:top w:val="single" w:sz="4" w:space="0" w:color="auto"/>
              <w:left w:val="single" w:sz="4" w:space="0" w:color="auto"/>
              <w:bottom w:val="single" w:sz="4" w:space="0" w:color="auto"/>
              <w:right w:val="single" w:sz="4" w:space="0" w:color="auto"/>
            </w:tcBorders>
          </w:tcPr>
          <w:p w14:paraId="4849A1A2" w14:textId="5686B362" w:rsidR="00842D93" w:rsidRPr="00340914" w:rsidDel="006D21A7" w:rsidRDefault="00842D93" w:rsidP="00160CF5">
            <w:pPr>
              <w:pStyle w:val="TAC"/>
              <w:rPr>
                <w:del w:id="5267" w:author="Aurelian Bria" w:date="2025-05-09T02:10:00Z"/>
                <w:lang w:val="en-US"/>
              </w:rPr>
            </w:pPr>
            <w:del w:id="5268" w:author="Aurelian Bria" w:date="2025-05-09T02:10:00Z">
              <w:r w:rsidDel="006D21A7">
                <w:rPr>
                  <w:rFonts w:cs="Arial"/>
                </w:rPr>
                <w:delText>824 – 849</w:delText>
              </w:r>
              <w:r w:rsidRPr="0045796B" w:rsidDel="006D21A7">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BCA9B98" w14:textId="7C6ECD6A" w:rsidR="00842D93" w:rsidRPr="00340914" w:rsidDel="006D21A7" w:rsidRDefault="00842D93" w:rsidP="00160CF5">
            <w:pPr>
              <w:pStyle w:val="TAC"/>
              <w:rPr>
                <w:del w:id="5269" w:author="Aurelian Bria" w:date="2025-05-09T02:10:00Z"/>
              </w:rPr>
            </w:pPr>
            <w:del w:id="5270" w:author="Aurelian Bria" w:date="2025-05-09T02:10:00Z">
              <w:r w:rsidRPr="0045796B"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6BFE498" w14:textId="2F98DD50" w:rsidR="00842D93" w:rsidRPr="00340914" w:rsidDel="006D21A7" w:rsidRDefault="00842D93" w:rsidP="00160CF5">
            <w:pPr>
              <w:pStyle w:val="TAC"/>
              <w:rPr>
                <w:del w:id="5271" w:author="Aurelian Bria" w:date="2025-05-09T02:10:00Z"/>
              </w:rPr>
            </w:pPr>
            <w:del w:id="5272" w:author="Aurelian Bria" w:date="2025-05-09T02:10:00Z">
              <w:r w:rsidRPr="0045796B"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B174E8" w14:textId="166F1D6F" w:rsidR="00842D93" w:rsidRPr="00340914" w:rsidDel="006D21A7" w:rsidRDefault="00842D93" w:rsidP="00160CF5">
            <w:pPr>
              <w:pStyle w:val="TAC"/>
              <w:rPr>
                <w:del w:id="5273" w:author="Aurelian Bria" w:date="2025-05-09T02:10:00Z"/>
                <w:rFonts w:cs="Arial"/>
              </w:rPr>
            </w:pPr>
          </w:p>
        </w:tc>
      </w:tr>
      <w:tr w:rsidR="00842D93" w:rsidRPr="00340914" w:rsidDel="006D21A7" w14:paraId="0C97AF33" w14:textId="3D8C19B8" w:rsidTr="00160CF5">
        <w:trPr>
          <w:cantSplit/>
          <w:jc w:val="center"/>
          <w:del w:id="527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339B4DE" w14:textId="6487881C" w:rsidR="00842D93" w:rsidDel="006D21A7" w:rsidRDefault="00842D93" w:rsidP="00160CF5">
            <w:pPr>
              <w:pStyle w:val="TAC"/>
              <w:rPr>
                <w:del w:id="5275" w:author="Aurelian Bria" w:date="2025-05-09T02:10:00Z"/>
                <w:rFonts w:cs="v5.0.0"/>
                <w:lang w:eastAsia="zh-CN"/>
              </w:rPr>
            </w:pPr>
            <w:del w:id="5276" w:author="Aurelian Bria" w:date="2025-05-09T02:10:00Z">
              <w:r w:rsidDel="006D21A7">
                <w:rPr>
                  <w:rFonts w:cs="v5.0.0"/>
                  <w:lang w:eastAsia="zh-CN"/>
                </w:rPr>
                <w:delText>MR</w:delText>
              </w:r>
              <w:r w:rsidRPr="005E5CF8" w:rsidDel="006D21A7">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07DC9C7E" w14:textId="6FEF10B4" w:rsidR="00842D93" w:rsidDel="006D21A7" w:rsidRDefault="00842D93" w:rsidP="00160CF5">
            <w:pPr>
              <w:pStyle w:val="TAC"/>
              <w:rPr>
                <w:del w:id="5277" w:author="Aurelian Bria" w:date="2025-05-09T02:10:00Z"/>
                <w:rFonts w:cs="Arial"/>
              </w:rPr>
            </w:pPr>
            <w:del w:id="5278" w:author="Aurelian Bria" w:date="2025-05-09T02:10:00Z">
              <w:r w:rsidRPr="001133C0" w:rsidDel="006D21A7">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56C3A5B" w14:textId="392E1D73" w:rsidR="00842D93" w:rsidRPr="0045796B" w:rsidDel="006D21A7" w:rsidRDefault="00842D93" w:rsidP="00160CF5">
            <w:pPr>
              <w:pStyle w:val="TAC"/>
              <w:rPr>
                <w:del w:id="5279" w:author="Aurelian Bria" w:date="2025-05-09T02:10:00Z"/>
                <w:rFonts w:cs="Arial"/>
              </w:rPr>
            </w:pPr>
            <w:del w:id="5280" w:author="Aurelian Bria" w:date="2025-05-09T02:10:00Z">
              <w:r w:rsidRPr="0045796B"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40791D3" w14:textId="7E4F9644" w:rsidR="00842D93" w:rsidRPr="0045796B" w:rsidDel="006D21A7" w:rsidRDefault="00842D93" w:rsidP="00160CF5">
            <w:pPr>
              <w:pStyle w:val="TAC"/>
              <w:rPr>
                <w:del w:id="5281" w:author="Aurelian Bria" w:date="2025-05-09T02:10:00Z"/>
                <w:rFonts w:cs="Arial"/>
              </w:rPr>
            </w:pPr>
            <w:del w:id="5282" w:author="Aurelian Bria" w:date="2025-05-09T02:10:00Z">
              <w:r w:rsidRPr="005E5CF8"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71FA30" w14:textId="4E44B978" w:rsidR="00842D93" w:rsidRPr="00340914" w:rsidDel="006D21A7" w:rsidRDefault="00842D93" w:rsidP="00160CF5">
            <w:pPr>
              <w:pStyle w:val="TAC"/>
              <w:rPr>
                <w:del w:id="5283" w:author="Aurelian Bria" w:date="2025-05-09T02:10:00Z"/>
                <w:rFonts w:cs="Arial"/>
              </w:rPr>
            </w:pPr>
          </w:p>
        </w:tc>
      </w:tr>
      <w:tr w:rsidR="00842D93" w:rsidRPr="00340914" w:rsidDel="006D21A7" w14:paraId="560F0D46" w14:textId="0A40FF61" w:rsidTr="00160CF5">
        <w:trPr>
          <w:cantSplit/>
          <w:jc w:val="center"/>
          <w:del w:id="528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228EE01" w14:textId="605D1121" w:rsidR="00842D93" w:rsidDel="006D21A7" w:rsidRDefault="00842D93" w:rsidP="00160CF5">
            <w:pPr>
              <w:pStyle w:val="TAC"/>
              <w:rPr>
                <w:del w:id="5285" w:author="Aurelian Bria" w:date="2025-05-09T02:10:00Z"/>
                <w:rFonts w:cs="v5.0.0"/>
                <w:lang w:eastAsia="zh-CN"/>
              </w:rPr>
            </w:pPr>
            <w:del w:id="5286" w:author="Aurelian Bria" w:date="2025-05-09T02:10:00Z">
              <w:r w:rsidDel="006D21A7">
                <w:rPr>
                  <w:rFonts w:cs="v5.0.0"/>
                  <w:lang w:eastAsia="zh-CN"/>
                </w:rPr>
                <w:delText>MR</w:delText>
              </w:r>
              <w:r w:rsidRPr="005E5CF8" w:rsidDel="006D21A7">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673F5D5D" w14:textId="279A72AF" w:rsidR="00842D93" w:rsidDel="006D21A7" w:rsidRDefault="00842D93" w:rsidP="00160CF5">
            <w:pPr>
              <w:pStyle w:val="TAC"/>
              <w:rPr>
                <w:del w:id="5287" w:author="Aurelian Bria" w:date="2025-05-09T02:10:00Z"/>
                <w:rFonts w:cs="Arial"/>
              </w:rPr>
            </w:pPr>
            <w:del w:id="5288" w:author="Aurelian Bria" w:date="2025-05-09T02:10:00Z">
              <w:r w:rsidRPr="001133C0" w:rsidDel="006D21A7">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4ED9570" w14:textId="6CA8D590" w:rsidR="00842D93" w:rsidRPr="0045796B" w:rsidDel="006D21A7" w:rsidRDefault="00842D93" w:rsidP="00160CF5">
            <w:pPr>
              <w:pStyle w:val="TAC"/>
              <w:rPr>
                <w:del w:id="5289" w:author="Aurelian Bria" w:date="2025-05-09T02:10:00Z"/>
                <w:rFonts w:cs="Arial"/>
              </w:rPr>
            </w:pPr>
            <w:del w:id="5290" w:author="Aurelian Bria" w:date="2025-05-09T02:10:00Z">
              <w:r w:rsidRPr="0045796B"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98AA0FC" w14:textId="787BA614" w:rsidR="00842D93" w:rsidRPr="0045796B" w:rsidDel="006D21A7" w:rsidRDefault="00842D93" w:rsidP="00160CF5">
            <w:pPr>
              <w:pStyle w:val="TAC"/>
              <w:rPr>
                <w:del w:id="5291" w:author="Aurelian Bria" w:date="2025-05-09T02:10:00Z"/>
                <w:rFonts w:cs="Arial"/>
              </w:rPr>
            </w:pPr>
            <w:del w:id="5292" w:author="Aurelian Bria" w:date="2025-05-09T02:10:00Z">
              <w:r w:rsidRPr="005E5CF8"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4EBF55" w14:textId="3A9F3F02" w:rsidR="00842D93" w:rsidRPr="00340914" w:rsidDel="006D21A7" w:rsidRDefault="00842D93" w:rsidP="00160CF5">
            <w:pPr>
              <w:pStyle w:val="TAC"/>
              <w:rPr>
                <w:del w:id="5293" w:author="Aurelian Bria" w:date="2025-05-09T02:10:00Z"/>
                <w:rFonts w:cs="Arial"/>
              </w:rPr>
            </w:pPr>
          </w:p>
        </w:tc>
      </w:tr>
      <w:tr w:rsidR="00842D93" w:rsidRPr="00340914" w:rsidDel="006D21A7" w14:paraId="16EED39B" w14:textId="0766E19A" w:rsidTr="00160CF5">
        <w:trPr>
          <w:cantSplit/>
          <w:jc w:val="center"/>
          <w:del w:id="529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A7D17C4" w14:textId="46E417EE" w:rsidR="00842D93" w:rsidDel="006D21A7" w:rsidRDefault="00842D93" w:rsidP="00160CF5">
            <w:pPr>
              <w:pStyle w:val="TAC"/>
              <w:rPr>
                <w:del w:id="5295" w:author="Aurelian Bria" w:date="2025-05-09T02:10:00Z"/>
                <w:rFonts w:cs="v5.0.0"/>
                <w:lang w:eastAsia="zh-CN"/>
              </w:rPr>
            </w:pPr>
            <w:del w:id="5296" w:author="Aurelian Bria" w:date="2025-05-09T02:10:00Z">
              <w:r w:rsidDel="006D21A7">
                <w:rPr>
                  <w:rFonts w:cs="v5.0.0"/>
                  <w:lang w:eastAsia="zh-CN"/>
                </w:rPr>
                <w:delText>MR NR Band n</w:delText>
              </w:r>
              <w:r w:rsidDel="006D21A7">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4C056BCE" w14:textId="68192ADB" w:rsidR="00842D93" w:rsidDel="006D21A7" w:rsidRDefault="00842D93" w:rsidP="00160CF5">
            <w:pPr>
              <w:pStyle w:val="TAC"/>
              <w:rPr>
                <w:del w:id="5297" w:author="Aurelian Bria" w:date="2025-05-09T02:10:00Z"/>
                <w:rFonts w:cs="Arial"/>
              </w:rPr>
            </w:pPr>
            <w:del w:id="5298" w:author="Aurelian Bria" w:date="2025-05-09T02:10:00Z">
              <w:r w:rsidRPr="00340914" w:rsidDel="006D21A7">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705A11F" w14:textId="1A453E79" w:rsidR="00842D93" w:rsidRPr="0045796B" w:rsidDel="006D21A7" w:rsidRDefault="00842D93" w:rsidP="00160CF5">
            <w:pPr>
              <w:pStyle w:val="TAC"/>
              <w:rPr>
                <w:del w:id="5299" w:author="Aurelian Bria" w:date="2025-05-09T02:10:00Z"/>
                <w:rFonts w:cs="Arial"/>
              </w:rPr>
            </w:pPr>
            <w:del w:id="5300" w:author="Aurelian Bria" w:date="2025-05-09T02:10:00Z">
              <w:r w:rsidRPr="00340914" w:rsidDel="006D21A7">
                <w:rPr>
                  <w:rFonts w:cs="Arial"/>
                </w:rPr>
                <w:delText>-</w:delText>
              </w:r>
              <w:r w:rsidRPr="00340914" w:rsidDel="006D21A7">
                <w:rPr>
                  <w:rFonts w:cs="Arial"/>
                  <w:lang w:eastAsia="zh-CN"/>
                </w:rPr>
                <w:delText>9</w:delText>
              </w:r>
              <w:r w:rsidRPr="00340914" w:rsidDel="006D21A7">
                <w:rPr>
                  <w:rFonts w:cs="Arial" w:hint="eastAsia"/>
                  <w:lang w:eastAsia="zh-CN"/>
                </w:rPr>
                <w:delText>1</w:delText>
              </w:r>
              <w:r w:rsidRPr="00340914"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E02C939" w14:textId="0EC6ECD0" w:rsidR="00842D93" w:rsidRPr="0045796B" w:rsidDel="006D21A7" w:rsidRDefault="00842D93" w:rsidP="00160CF5">
            <w:pPr>
              <w:pStyle w:val="TAC"/>
              <w:rPr>
                <w:del w:id="5301" w:author="Aurelian Bria" w:date="2025-05-09T02:10:00Z"/>
                <w:rFonts w:cs="Arial"/>
              </w:rPr>
            </w:pPr>
            <w:del w:id="5302"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EE7AEE" w14:textId="00779A4B" w:rsidR="00842D93" w:rsidRPr="00340914" w:rsidDel="006D21A7" w:rsidRDefault="00842D93" w:rsidP="00160CF5">
            <w:pPr>
              <w:pStyle w:val="TAC"/>
              <w:rPr>
                <w:del w:id="5303" w:author="Aurelian Bria" w:date="2025-05-09T02:10:00Z"/>
                <w:rFonts w:cs="Arial"/>
              </w:rPr>
            </w:pPr>
          </w:p>
        </w:tc>
      </w:tr>
      <w:tr w:rsidR="00842D93" w:rsidRPr="00340914" w:rsidDel="006D21A7" w14:paraId="5A5A8034" w14:textId="7A5C931E" w:rsidTr="00160CF5">
        <w:trPr>
          <w:cantSplit/>
          <w:jc w:val="center"/>
          <w:del w:id="5304"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3389E4C" w14:textId="69E5FC44" w:rsidR="00842D93" w:rsidDel="006D21A7" w:rsidRDefault="00842D93" w:rsidP="00160CF5">
            <w:pPr>
              <w:pStyle w:val="TAC"/>
              <w:rPr>
                <w:del w:id="5305" w:author="Aurelian Bria" w:date="2025-05-09T02:10:00Z"/>
                <w:rFonts w:cs="v5.0.0"/>
                <w:lang w:eastAsia="zh-CN"/>
              </w:rPr>
            </w:pPr>
            <w:del w:id="5306" w:author="Aurelian Bria" w:date="2025-05-09T02:10:00Z">
              <w:r w:rsidDel="006D21A7">
                <w:rPr>
                  <w:rFonts w:cs="v5.0.0"/>
                  <w:lang w:eastAsia="zh-CN"/>
                </w:rPr>
                <w:delText>MR NR Band n96</w:delText>
              </w:r>
            </w:del>
          </w:p>
        </w:tc>
        <w:tc>
          <w:tcPr>
            <w:tcW w:w="2291" w:type="dxa"/>
            <w:tcBorders>
              <w:top w:val="single" w:sz="4" w:space="0" w:color="auto"/>
              <w:left w:val="single" w:sz="4" w:space="0" w:color="auto"/>
              <w:bottom w:val="single" w:sz="4" w:space="0" w:color="auto"/>
              <w:right w:val="single" w:sz="4" w:space="0" w:color="auto"/>
            </w:tcBorders>
          </w:tcPr>
          <w:p w14:paraId="0E1DC445" w14:textId="57F7B673" w:rsidR="00842D93" w:rsidRPr="00340914" w:rsidDel="006D21A7" w:rsidRDefault="00842D93" w:rsidP="00160CF5">
            <w:pPr>
              <w:pStyle w:val="TAC"/>
              <w:rPr>
                <w:del w:id="5307" w:author="Aurelian Bria" w:date="2025-05-09T02:10:00Z"/>
                <w:rFonts w:cs="Arial"/>
              </w:rPr>
            </w:pPr>
            <w:del w:id="5308" w:author="Aurelian Bria" w:date="2025-05-09T02:10:00Z">
              <w:r w:rsidDel="006D21A7">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26FF4BCE" w14:textId="2D8F9215" w:rsidR="00842D93" w:rsidRPr="00340914" w:rsidDel="006D21A7" w:rsidRDefault="00842D93" w:rsidP="00160CF5">
            <w:pPr>
              <w:pStyle w:val="TAC"/>
              <w:rPr>
                <w:del w:id="5309" w:author="Aurelian Bria" w:date="2025-05-09T02:10:00Z"/>
                <w:rFonts w:cs="Arial"/>
              </w:rPr>
            </w:pPr>
            <w:del w:id="5310" w:author="Aurelian Bria" w:date="2025-05-09T02:10:00Z">
              <w:r w:rsidDel="006D21A7">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2B0BF547" w14:textId="012C9F34" w:rsidR="00842D93" w:rsidRPr="00340914" w:rsidDel="006D21A7" w:rsidRDefault="00842D93" w:rsidP="00160CF5">
            <w:pPr>
              <w:pStyle w:val="TAC"/>
              <w:rPr>
                <w:del w:id="5311" w:author="Aurelian Bria" w:date="2025-05-09T02:10:00Z"/>
                <w:rFonts w:cs="Arial"/>
              </w:rPr>
            </w:pPr>
            <w:del w:id="5312"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4CD7DA9" w14:textId="3208100D" w:rsidR="00842D93" w:rsidRPr="00340914" w:rsidDel="006D21A7" w:rsidRDefault="00842D93" w:rsidP="00160CF5">
            <w:pPr>
              <w:pStyle w:val="TAC"/>
              <w:rPr>
                <w:del w:id="5313" w:author="Aurelian Bria" w:date="2025-05-09T02:10:00Z"/>
                <w:rFonts w:cs="Arial"/>
              </w:rPr>
            </w:pPr>
            <w:del w:id="5314" w:author="Aurelian Bria" w:date="2025-05-09T02:10:00Z">
              <w:r w:rsidDel="006D21A7">
                <w:rPr>
                  <w:rFonts w:cs="Arial"/>
                  <w:szCs w:val="18"/>
                </w:rPr>
                <w:delText>This is not applicable to E-UTRA BS operating in Band 4</w:delText>
              </w:r>
              <w:r w:rsidDel="006D21A7">
                <w:rPr>
                  <w:rFonts w:cs="Arial"/>
                  <w:szCs w:val="18"/>
                  <w:lang w:eastAsia="zh-CN"/>
                </w:rPr>
                <w:delText>6</w:delText>
              </w:r>
            </w:del>
          </w:p>
        </w:tc>
      </w:tr>
      <w:tr w:rsidR="00842D93" w:rsidRPr="00340914" w:rsidDel="006D21A7" w14:paraId="1C13C6B2" w14:textId="12C2B355" w:rsidTr="00160CF5">
        <w:trPr>
          <w:cantSplit/>
          <w:jc w:val="center"/>
          <w:del w:id="531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5CF5337D" w14:textId="20E9ABB7" w:rsidR="00842D93" w:rsidDel="006D21A7" w:rsidRDefault="00842D93" w:rsidP="00160CF5">
            <w:pPr>
              <w:pStyle w:val="TAC"/>
              <w:rPr>
                <w:del w:id="5316" w:author="Aurelian Bria" w:date="2025-05-09T02:10:00Z"/>
                <w:rFonts w:cs="v5.0.0"/>
                <w:lang w:eastAsia="zh-CN"/>
              </w:rPr>
            </w:pPr>
            <w:del w:id="5317" w:author="Aurelian Bria" w:date="2025-05-09T02:10:00Z">
              <w:r w:rsidRPr="00220DD8" w:rsidDel="006D21A7">
                <w:delText>MR NR Band n97</w:delText>
              </w:r>
            </w:del>
          </w:p>
        </w:tc>
        <w:tc>
          <w:tcPr>
            <w:tcW w:w="2291" w:type="dxa"/>
            <w:tcBorders>
              <w:top w:val="single" w:sz="4" w:space="0" w:color="auto"/>
              <w:left w:val="single" w:sz="4" w:space="0" w:color="auto"/>
              <w:bottom w:val="single" w:sz="4" w:space="0" w:color="auto"/>
              <w:right w:val="single" w:sz="4" w:space="0" w:color="auto"/>
            </w:tcBorders>
          </w:tcPr>
          <w:p w14:paraId="45C53221" w14:textId="5FC40FC4" w:rsidR="00842D93" w:rsidDel="006D21A7" w:rsidRDefault="00842D93" w:rsidP="00160CF5">
            <w:pPr>
              <w:pStyle w:val="TAC"/>
              <w:rPr>
                <w:del w:id="5318" w:author="Aurelian Bria" w:date="2025-05-09T02:10:00Z"/>
                <w:rFonts w:cs="Arial"/>
              </w:rPr>
            </w:pPr>
            <w:del w:id="5319" w:author="Aurelian Bria" w:date="2025-05-09T02:10:00Z">
              <w:r w:rsidRPr="00220DD8" w:rsidDel="006D21A7">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3920EF29" w14:textId="60ACBED8" w:rsidR="00842D93" w:rsidDel="006D21A7" w:rsidRDefault="00842D93" w:rsidP="00160CF5">
            <w:pPr>
              <w:pStyle w:val="TAC"/>
              <w:rPr>
                <w:del w:id="5320" w:author="Aurelian Bria" w:date="2025-05-09T02:10:00Z"/>
                <w:rFonts w:cs="Arial"/>
              </w:rPr>
            </w:pPr>
            <w:del w:id="5321" w:author="Aurelian Bria" w:date="2025-05-09T02:10:00Z">
              <w:r w:rsidRPr="00220DD8" w:rsidDel="006D21A7">
                <w:delText>-91 dBm</w:delText>
              </w:r>
            </w:del>
          </w:p>
        </w:tc>
        <w:tc>
          <w:tcPr>
            <w:tcW w:w="1414" w:type="dxa"/>
            <w:tcBorders>
              <w:top w:val="single" w:sz="4" w:space="0" w:color="auto"/>
              <w:left w:val="single" w:sz="4" w:space="0" w:color="auto"/>
              <w:bottom w:val="single" w:sz="4" w:space="0" w:color="auto"/>
              <w:right w:val="single" w:sz="4" w:space="0" w:color="auto"/>
            </w:tcBorders>
          </w:tcPr>
          <w:p w14:paraId="3F83C333" w14:textId="66BC8054" w:rsidR="00842D93" w:rsidDel="006D21A7" w:rsidRDefault="00842D93" w:rsidP="00160CF5">
            <w:pPr>
              <w:pStyle w:val="TAC"/>
              <w:rPr>
                <w:del w:id="5322" w:author="Aurelian Bria" w:date="2025-05-09T02:10:00Z"/>
                <w:rFonts w:cs="Arial"/>
              </w:rPr>
            </w:pPr>
            <w:del w:id="5323" w:author="Aurelian Bria" w:date="2025-05-09T02:10:00Z">
              <w:r w:rsidRPr="00220DD8" w:rsidDel="006D21A7">
                <w:delText>100 kHz</w:delText>
              </w:r>
            </w:del>
          </w:p>
        </w:tc>
        <w:tc>
          <w:tcPr>
            <w:tcW w:w="1845" w:type="dxa"/>
            <w:tcBorders>
              <w:top w:val="single" w:sz="4" w:space="0" w:color="auto"/>
              <w:left w:val="single" w:sz="4" w:space="0" w:color="auto"/>
              <w:bottom w:val="single" w:sz="4" w:space="0" w:color="auto"/>
              <w:right w:val="single" w:sz="4" w:space="0" w:color="auto"/>
            </w:tcBorders>
          </w:tcPr>
          <w:p w14:paraId="3CE4440F" w14:textId="68940CFA" w:rsidR="00842D93" w:rsidDel="006D21A7" w:rsidRDefault="00842D93" w:rsidP="00160CF5">
            <w:pPr>
              <w:pStyle w:val="TAC"/>
              <w:rPr>
                <w:del w:id="5324" w:author="Aurelian Bria" w:date="2025-05-09T02:10:00Z"/>
                <w:rFonts w:cs="Arial"/>
                <w:szCs w:val="18"/>
              </w:rPr>
            </w:pPr>
          </w:p>
        </w:tc>
      </w:tr>
      <w:tr w:rsidR="00842D93" w:rsidRPr="00340914" w:rsidDel="006D21A7" w14:paraId="50DE2707" w14:textId="4C9278C6" w:rsidTr="00160CF5">
        <w:trPr>
          <w:cantSplit/>
          <w:jc w:val="center"/>
          <w:del w:id="532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DBA6CF0" w14:textId="3FB8B2D6" w:rsidR="00842D93" w:rsidDel="006D21A7" w:rsidRDefault="00842D93" w:rsidP="00160CF5">
            <w:pPr>
              <w:pStyle w:val="TAC"/>
              <w:rPr>
                <w:del w:id="5326" w:author="Aurelian Bria" w:date="2025-05-09T02:10:00Z"/>
                <w:rFonts w:cs="v5.0.0"/>
                <w:lang w:eastAsia="zh-CN"/>
              </w:rPr>
            </w:pPr>
            <w:del w:id="5327" w:author="Aurelian Bria" w:date="2025-05-09T02:10:00Z">
              <w:r w:rsidRPr="006E3395" w:rsidDel="006D21A7">
                <w:delText>MR NR Band n98</w:delText>
              </w:r>
            </w:del>
          </w:p>
        </w:tc>
        <w:tc>
          <w:tcPr>
            <w:tcW w:w="2291" w:type="dxa"/>
            <w:tcBorders>
              <w:top w:val="single" w:sz="4" w:space="0" w:color="auto"/>
              <w:left w:val="single" w:sz="4" w:space="0" w:color="auto"/>
              <w:bottom w:val="single" w:sz="4" w:space="0" w:color="auto"/>
              <w:right w:val="single" w:sz="4" w:space="0" w:color="auto"/>
            </w:tcBorders>
          </w:tcPr>
          <w:p w14:paraId="33F1F799" w14:textId="54462383" w:rsidR="00842D93" w:rsidDel="006D21A7" w:rsidRDefault="00842D93" w:rsidP="00160CF5">
            <w:pPr>
              <w:pStyle w:val="TAC"/>
              <w:rPr>
                <w:del w:id="5328" w:author="Aurelian Bria" w:date="2025-05-09T02:10:00Z"/>
                <w:rFonts w:cs="Arial"/>
              </w:rPr>
            </w:pPr>
            <w:del w:id="5329" w:author="Aurelian Bria" w:date="2025-05-09T02:10:00Z">
              <w:r w:rsidRPr="006E3395" w:rsidDel="006D21A7">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64B47C33" w14:textId="5723027F" w:rsidR="00842D93" w:rsidDel="006D21A7" w:rsidRDefault="00842D93" w:rsidP="00160CF5">
            <w:pPr>
              <w:pStyle w:val="TAC"/>
              <w:rPr>
                <w:del w:id="5330" w:author="Aurelian Bria" w:date="2025-05-09T02:10:00Z"/>
                <w:rFonts w:cs="Arial"/>
              </w:rPr>
            </w:pPr>
            <w:del w:id="5331" w:author="Aurelian Bria" w:date="2025-05-09T02:10:00Z">
              <w:r w:rsidRPr="006E3395" w:rsidDel="006D21A7">
                <w:delText>-91 dBm</w:delText>
              </w:r>
            </w:del>
          </w:p>
        </w:tc>
        <w:tc>
          <w:tcPr>
            <w:tcW w:w="1414" w:type="dxa"/>
            <w:tcBorders>
              <w:top w:val="single" w:sz="4" w:space="0" w:color="auto"/>
              <w:left w:val="single" w:sz="4" w:space="0" w:color="auto"/>
              <w:bottom w:val="single" w:sz="4" w:space="0" w:color="auto"/>
              <w:right w:val="single" w:sz="4" w:space="0" w:color="auto"/>
            </w:tcBorders>
          </w:tcPr>
          <w:p w14:paraId="7B0DA5A3" w14:textId="7234D6B7" w:rsidR="00842D93" w:rsidDel="006D21A7" w:rsidRDefault="00842D93" w:rsidP="00160CF5">
            <w:pPr>
              <w:pStyle w:val="TAC"/>
              <w:rPr>
                <w:del w:id="5332" w:author="Aurelian Bria" w:date="2025-05-09T02:10:00Z"/>
                <w:rFonts w:cs="Arial"/>
              </w:rPr>
            </w:pPr>
            <w:del w:id="5333" w:author="Aurelian Bria" w:date="2025-05-09T02:10:00Z">
              <w:r w:rsidRPr="006E3395" w:rsidDel="006D21A7">
                <w:delText>100 kHz</w:delText>
              </w:r>
            </w:del>
          </w:p>
        </w:tc>
        <w:tc>
          <w:tcPr>
            <w:tcW w:w="1845" w:type="dxa"/>
            <w:tcBorders>
              <w:top w:val="single" w:sz="4" w:space="0" w:color="auto"/>
              <w:left w:val="single" w:sz="4" w:space="0" w:color="auto"/>
              <w:bottom w:val="single" w:sz="4" w:space="0" w:color="auto"/>
              <w:right w:val="single" w:sz="4" w:space="0" w:color="auto"/>
            </w:tcBorders>
          </w:tcPr>
          <w:p w14:paraId="55985ABF" w14:textId="701E1181" w:rsidR="00842D93" w:rsidDel="006D21A7" w:rsidRDefault="00842D93" w:rsidP="00160CF5">
            <w:pPr>
              <w:pStyle w:val="TAC"/>
              <w:rPr>
                <w:del w:id="5334" w:author="Aurelian Bria" w:date="2025-05-09T02:10:00Z"/>
                <w:rFonts w:cs="Arial"/>
                <w:szCs w:val="18"/>
              </w:rPr>
            </w:pPr>
          </w:p>
        </w:tc>
      </w:tr>
      <w:tr w:rsidR="00842D93" w:rsidRPr="00340914" w:rsidDel="006D21A7" w14:paraId="5888A876" w14:textId="4C8BE06A" w:rsidTr="00160CF5">
        <w:trPr>
          <w:cantSplit/>
          <w:jc w:val="center"/>
          <w:del w:id="533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758C28FB" w14:textId="1479CEA7" w:rsidR="00842D93" w:rsidRPr="006E3395" w:rsidDel="006D21A7" w:rsidRDefault="00842D93" w:rsidP="00160CF5">
            <w:pPr>
              <w:pStyle w:val="TAC"/>
              <w:rPr>
                <w:del w:id="5336" w:author="Aurelian Bria" w:date="2025-05-09T02:10:00Z"/>
              </w:rPr>
            </w:pPr>
            <w:del w:id="5337" w:author="Aurelian Bria" w:date="2025-05-09T02:10:00Z">
              <w:r w:rsidDel="006D21A7">
                <w:rPr>
                  <w:rFonts w:cs="v5.0.0"/>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1D0D258A" w14:textId="46495406" w:rsidR="00842D93" w:rsidRPr="006E3395" w:rsidDel="006D21A7" w:rsidRDefault="00842D93" w:rsidP="00160CF5">
            <w:pPr>
              <w:pStyle w:val="TAC"/>
              <w:rPr>
                <w:del w:id="5338" w:author="Aurelian Bria" w:date="2025-05-09T02:10:00Z"/>
              </w:rPr>
            </w:pPr>
            <w:del w:id="5339" w:author="Aurelian Bria" w:date="2025-05-09T02:10:00Z">
              <w:r w:rsidDel="006D21A7">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1C65D875" w14:textId="78FDBBA8" w:rsidR="00842D93" w:rsidRPr="006E3395" w:rsidDel="006D21A7" w:rsidRDefault="00842D93" w:rsidP="00160CF5">
            <w:pPr>
              <w:pStyle w:val="TAC"/>
              <w:rPr>
                <w:del w:id="5340" w:author="Aurelian Bria" w:date="2025-05-09T02:10:00Z"/>
              </w:rPr>
            </w:pPr>
            <w:del w:id="5341" w:author="Aurelian Bria" w:date="2025-05-09T02:10:00Z">
              <w:r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2DB243" w14:textId="78E6472E" w:rsidR="00842D93" w:rsidRPr="006E3395" w:rsidDel="006D21A7" w:rsidRDefault="00842D93" w:rsidP="00160CF5">
            <w:pPr>
              <w:pStyle w:val="TAC"/>
              <w:rPr>
                <w:del w:id="5342" w:author="Aurelian Bria" w:date="2025-05-09T02:10:00Z"/>
              </w:rPr>
            </w:pPr>
            <w:del w:id="5343"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1C58D5" w14:textId="3545A9B2" w:rsidR="00842D93" w:rsidDel="006D21A7" w:rsidRDefault="00842D93" w:rsidP="00160CF5">
            <w:pPr>
              <w:pStyle w:val="TAC"/>
              <w:rPr>
                <w:del w:id="5344" w:author="Aurelian Bria" w:date="2025-05-09T02:10:00Z"/>
                <w:rFonts w:cs="Arial"/>
                <w:szCs w:val="18"/>
              </w:rPr>
            </w:pPr>
          </w:p>
        </w:tc>
      </w:tr>
      <w:tr w:rsidR="00842D93" w:rsidRPr="00340914" w:rsidDel="006D21A7" w14:paraId="2B8F17EE" w14:textId="1CC8E2FE" w:rsidTr="00160CF5">
        <w:trPr>
          <w:cantSplit/>
          <w:jc w:val="center"/>
          <w:del w:id="5345"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DB3A2D8" w14:textId="641A3F1C" w:rsidR="00842D93" w:rsidDel="006D21A7" w:rsidRDefault="00842D93" w:rsidP="00160CF5">
            <w:pPr>
              <w:pStyle w:val="TAC"/>
              <w:rPr>
                <w:del w:id="5346" w:author="Aurelian Bria" w:date="2025-05-09T02:10:00Z"/>
                <w:rFonts w:cs="v5.0.0"/>
              </w:rPr>
            </w:pPr>
            <w:del w:id="5347" w:author="Aurelian Bria" w:date="2025-05-09T02:10:00Z">
              <w:r w:rsidDel="006D21A7">
                <w:rPr>
                  <w:rFonts w:cs="v5.0.0"/>
                </w:rPr>
                <w:delText>MR NR Band n</w:delText>
              </w:r>
              <w:r w:rsidDel="006D21A7">
                <w:rPr>
                  <w:rFonts w:eastAsia="SimSun"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3F7AE221" w14:textId="09E5BE59" w:rsidR="00842D93" w:rsidDel="006D21A7" w:rsidRDefault="00842D93" w:rsidP="00160CF5">
            <w:pPr>
              <w:pStyle w:val="TAC"/>
              <w:rPr>
                <w:del w:id="5348" w:author="Aurelian Bria" w:date="2025-05-09T02:10:00Z"/>
                <w:rFonts w:cs="Arial"/>
              </w:rPr>
            </w:pPr>
            <w:del w:id="5349" w:author="Aurelian Bria" w:date="2025-05-09T02:10:00Z">
              <w:r w:rsidDel="006D21A7">
                <w:rPr>
                  <w:rFonts w:eastAsia="SimSun" w:cs="Arial" w:hint="eastAsia"/>
                  <w:lang w:val="en-US" w:eastAsia="zh-CN"/>
                </w:rPr>
                <w:delText>59</w:delText>
              </w:r>
              <w:r w:rsidDel="006D21A7">
                <w:rPr>
                  <w:rFonts w:cs="Arial"/>
                </w:rPr>
                <w:delText xml:space="preserve">25 - </w:delText>
              </w:r>
              <w:r w:rsidDel="006D21A7">
                <w:rPr>
                  <w:rFonts w:eastAsia="SimSun" w:cs="Arial" w:hint="eastAsia"/>
                  <w:lang w:val="en-US" w:eastAsia="zh-CN"/>
                </w:rPr>
                <w:delText>64</w:delText>
              </w:r>
              <w:r w:rsidDel="006D21A7">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6841E587" w14:textId="77C7310A" w:rsidR="00842D93" w:rsidDel="006D21A7" w:rsidRDefault="00842D93" w:rsidP="00160CF5">
            <w:pPr>
              <w:pStyle w:val="TAC"/>
              <w:rPr>
                <w:del w:id="5350" w:author="Aurelian Bria" w:date="2025-05-09T02:10:00Z"/>
                <w:rFonts w:cs="Arial"/>
              </w:rPr>
            </w:pPr>
            <w:del w:id="5351" w:author="Aurelian Bria" w:date="2025-05-09T02:10:00Z">
              <w:r w:rsidDel="006D21A7">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430F4834" w14:textId="3C3469A6" w:rsidR="00842D93" w:rsidDel="006D21A7" w:rsidRDefault="00842D93" w:rsidP="00160CF5">
            <w:pPr>
              <w:pStyle w:val="TAC"/>
              <w:rPr>
                <w:del w:id="5352" w:author="Aurelian Bria" w:date="2025-05-09T02:10:00Z"/>
                <w:rFonts w:cs="Arial"/>
              </w:rPr>
            </w:pPr>
            <w:del w:id="5353"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51DCC4" w14:textId="0E383153" w:rsidR="00842D93" w:rsidDel="006D21A7" w:rsidRDefault="00842D93" w:rsidP="00160CF5">
            <w:pPr>
              <w:pStyle w:val="TAC"/>
              <w:rPr>
                <w:del w:id="5354" w:author="Aurelian Bria" w:date="2025-05-09T02:10:00Z"/>
                <w:rFonts w:cs="Arial"/>
                <w:szCs w:val="18"/>
              </w:rPr>
            </w:pPr>
            <w:del w:id="5355" w:author="Aurelian Bria" w:date="2025-05-09T02:10:00Z">
              <w:r w:rsidDel="006D21A7">
                <w:rPr>
                  <w:rFonts w:cs="Arial"/>
                  <w:szCs w:val="18"/>
                </w:rPr>
                <w:delText>This is not applicable to E-UTRA BS operating in Band 4</w:delText>
              </w:r>
              <w:r w:rsidDel="006D21A7">
                <w:rPr>
                  <w:rFonts w:cs="Arial"/>
                  <w:szCs w:val="18"/>
                  <w:lang w:eastAsia="zh-CN"/>
                </w:rPr>
                <w:delText>6</w:delText>
              </w:r>
            </w:del>
          </w:p>
        </w:tc>
      </w:tr>
      <w:tr w:rsidR="00842D93" w:rsidRPr="00340914" w:rsidDel="006D21A7" w14:paraId="1A6E3B5E" w14:textId="60651DF5" w:rsidTr="00160CF5">
        <w:trPr>
          <w:cantSplit/>
          <w:jc w:val="center"/>
          <w:del w:id="535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2B95DF4D" w14:textId="6A89B1D7" w:rsidR="00842D93" w:rsidDel="006D21A7" w:rsidRDefault="00842D93" w:rsidP="00160CF5">
            <w:pPr>
              <w:pStyle w:val="TAC"/>
              <w:rPr>
                <w:del w:id="5357" w:author="Aurelian Bria" w:date="2025-05-09T02:10:00Z"/>
                <w:rFonts w:cs="v5.0.0"/>
              </w:rPr>
            </w:pPr>
            <w:del w:id="5358" w:author="Aurelian Bria" w:date="2025-05-09T02:10:00Z">
              <w:r w:rsidDel="006D21A7">
                <w:rPr>
                  <w:rFonts w:cs="v5.0.0"/>
                  <w:lang w:eastAsia="zh-CN"/>
                </w:rPr>
                <w:delText>MR E-UTRA Band</w:delText>
              </w:r>
              <w:r w:rsidDel="006D21A7">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2FA45EA5" w14:textId="7508A99B" w:rsidR="00842D93" w:rsidDel="006D21A7" w:rsidRDefault="00842D93" w:rsidP="00160CF5">
            <w:pPr>
              <w:pStyle w:val="TAC"/>
              <w:rPr>
                <w:del w:id="5359" w:author="Aurelian Bria" w:date="2025-05-09T02:10:00Z"/>
                <w:rFonts w:eastAsia="SimSun" w:cs="Arial"/>
                <w:lang w:val="en-US" w:eastAsia="zh-CN"/>
              </w:rPr>
            </w:pPr>
            <w:del w:id="5360" w:author="Aurelian Bria" w:date="2025-05-09T02:10:00Z">
              <w:r w:rsidDel="006D21A7">
                <w:rPr>
                  <w:rFonts w:cs="Arial" w:hint="eastAsia"/>
                  <w:lang w:eastAsia="zh-CN"/>
                </w:rPr>
                <w:delText>7</w:delText>
              </w:r>
              <w:r w:rsidDel="006D21A7">
                <w:rPr>
                  <w:rFonts w:cs="Arial"/>
                  <w:lang w:eastAsia="zh-CN"/>
                </w:rPr>
                <w:delText>87</w:delText>
              </w:r>
              <w:r w:rsidDel="006D21A7">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4FCFB955" w14:textId="7F90689F" w:rsidR="00842D93" w:rsidDel="006D21A7" w:rsidRDefault="00842D93" w:rsidP="00160CF5">
            <w:pPr>
              <w:pStyle w:val="TAC"/>
              <w:rPr>
                <w:del w:id="5361" w:author="Aurelian Bria" w:date="2025-05-09T02:10:00Z"/>
                <w:rFonts w:cs="Arial"/>
              </w:rPr>
            </w:pPr>
            <w:del w:id="5362" w:author="Aurelian Bria" w:date="2025-05-09T02:10:00Z">
              <w:r w:rsidDel="006D21A7">
                <w:rPr>
                  <w:rFonts w:cs="Arial" w:hint="eastAsia"/>
                  <w:lang w:eastAsia="zh-CN"/>
                </w:rPr>
                <w:delText>-</w:delText>
              </w:r>
              <w:r w:rsidDel="006D21A7">
                <w:rPr>
                  <w:rFonts w:cs="Arial"/>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F05C01A" w14:textId="4B6D2BB8" w:rsidR="00842D93" w:rsidDel="006D21A7" w:rsidRDefault="00842D93" w:rsidP="00160CF5">
            <w:pPr>
              <w:pStyle w:val="TAC"/>
              <w:rPr>
                <w:del w:id="5363" w:author="Aurelian Bria" w:date="2025-05-09T02:10:00Z"/>
                <w:rFonts w:cs="Arial"/>
              </w:rPr>
            </w:pPr>
            <w:del w:id="5364"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A79790" w14:textId="363312CD" w:rsidR="00842D93" w:rsidDel="006D21A7" w:rsidRDefault="00842D93" w:rsidP="00160CF5">
            <w:pPr>
              <w:pStyle w:val="TAC"/>
              <w:rPr>
                <w:del w:id="5365" w:author="Aurelian Bria" w:date="2025-05-09T02:10:00Z"/>
                <w:rFonts w:cs="Arial"/>
                <w:szCs w:val="18"/>
              </w:rPr>
            </w:pPr>
          </w:p>
        </w:tc>
      </w:tr>
      <w:tr w:rsidR="00842D93" w:rsidRPr="00340914" w:rsidDel="006D21A7" w14:paraId="7A60C0A1" w14:textId="2293B7CC" w:rsidTr="00160CF5">
        <w:trPr>
          <w:cantSplit/>
          <w:jc w:val="center"/>
          <w:del w:id="536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1E846A4" w14:textId="14C42DA0" w:rsidR="00842D93" w:rsidDel="006D21A7" w:rsidRDefault="00842D93" w:rsidP="00160CF5">
            <w:pPr>
              <w:pStyle w:val="TAC"/>
              <w:rPr>
                <w:del w:id="5367" w:author="Aurelian Bria" w:date="2025-05-09T02:10:00Z"/>
                <w:rFonts w:cs="v5.0.0"/>
                <w:lang w:eastAsia="zh-CN"/>
              </w:rPr>
            </w:pPr>
            <w:del w:id="5368" w:author="Aurelian Bria" w:date="2025-05-09T02:10:00Z">
              <w:r w:rsidDel="006D21A7">
                <w:rPr>
                  <w:rFonts w:cs="v5.0.0"/>
                </w:rPr>
                <w:delText xml:space="preserve">MR NR Band </w:delText>
              </w:r>
              <w:r w:rsidDel="006D21A7">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6EAAB9E" w14:textId="460C4F75" w:rsidR="00842D93" w:rsidDel="006D21A7" w:rsidRDefault="00842D93" w:rsidP="00160CF5">
            <w:pPr>
              <w:pStyle w:val="TAC"/>
              <w:rPr>
                <w:del w:id="5369" w:author="Aurelian Bria" w:date="2025-05-09T02:10:00Z"/>
                <w:rFonts w:cs="Arial"/>
                <w:lang w:eastAsia="zh-CN"/>
              </w:rPr>
            </w:pPr>
            <w:del w:id="5370" w:author="Aurelian Bria" w:date="2025-05-09T02:10:00Z">
              <w:r w:rsidDel="006D21A7">
                <w:rPr>
                  <w:rFonts w:eastAsia="SimSun" w:cs="Arial" w:hint="eastAsia"/>
                  <w:lang w:val="en-US" w:eastAsia="zh-CN"/>
                </w:rPr>
                <w:delText>64</w:delText>
              </w:r>
              <w:r w:rsidDel="006D21A7">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43C67C0E" w14:textId="7D50D249" w:rsidR="00842D93" w:rsidDel="006D21A7" w:rsidRDefault="00842D93" w:rsidP="00160CF5">
            <w:pPr>
              <w:pStyle w:val="TAC"/>
              <w:rPr>
                <w:del w:id="5371" w:author="Aurelian Bria" w:date="2025-05-09T02:10:00Z"/>
                <w:rFonts w:cs="Arial"/>
                <w:lang w:eastAsia="zh-CN"/>
              </w:rPr>
            </w:pPr>
            <w:del w:id="5372" w:author="Aurelian Bria" w:date="2025-05-09T02:10:00Z">
              <w:r w:rsidDel="006D21A7">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3091ECA5" w14:textId="3DE57DC9" w:rsidR="00842D93" w:rsidDel="006D21A7" w:rsidRDefault="00842D93" w:rsidP="00160CF5">
            <w:pPr>
              <w:pStyle w:val="TAC"/>
              <w:rPr>
                <w:del w:id="5373" w:author="Aurelian Bria" w:date="2025-05-09T02:10:00Z"/>
                <w:rFonts w:cs="Arial"/>
                <w:lang w:eastAsia="zh-CN"/>
              </w:rPr>
            </w:pPr>
            <w:del w:id="5374"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303B53" w14:textId="281757E5" w:rsidR="00842D93" w:rsidDel="006D21A7" w:rsidRDefault="00842D93" w:rsidP="00160CF5">
            <w:pPr>
              <w:pStyle w:val="TAC"/>
              <w:rPr>
                <w:del w:id="5375" w:author="Aurelian Bria" w:date="2025-05-09T02:10:00Z"/>
                <w:rFonts w:cs="Arial"/>
                <w:szCs w:val="18"/>
              </w:rPr>
            </w:pPr>
          </w:p>
        </w:tc>
      </w:tr>
      <w:tr w:rsidR="00842D93" w:rsidRPr="00340914" w:rsidDel="006D21A7" w14:paraId="472018C0" w14:textId="45E38043" w:rsidTr="00160CF5">
        <w:trPr>
          <w:cantSplit/>
          <w:jc w:val="center"/>
          <w:del w:id="537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CCAECC0" w14:textId="1BBAD33C" w:rsidR="00842D93" w:rsidDel="006D21A7" w:rsidRDefault="00842D93" w:rsidP="00160CF5">
            <w:pPr>
              <w:pStyle w:val="TAC"/>
              <w:rPr>
                <w:del w:id="5377" w:author="Aurelian Bria" w:date="2025-05-09T02:10:00Z"/>
                <w:rFonts w:cs="v5.0.0"/>
              </w:rPr>
            </w:pPr>
            <w:del w:id="5378" w:author="Aurelian Bria" w:date="2025-05-09T02:10:00Z">
              <w:r w:rsidRPr="00340914" w:rsidDel="006D21A7">
                <w:rPr>
                  <w:rFonts w:cs="v5.0.0"/>
                </w:rPr>
                <w:delText xml:space="preserve">MR </w:delText>
              </w:r>
              <w:r w:rsidDel="006D21A7">
                <w:rPr>
                  <w:rFonts w:eastAsia="DengXian" w:cs="v5.0.0"/>
                </w:rPr>
                <w:delText>NR Band n105</w:delText>
              </w:r>
            </w:del>
          </w:p>
        </w:tc>
        <w:tc>
          <w:tcPr>
            <w:tcW w:w="2291" w:type="dxa"/>
            <w:tcBorders>
              <w:top w:val="single" w:sz="4" w:space="0" w:color="auto"/>
              <w:left w:val="single" w:sz="4" w:space="0" w:color="auto"/>
              <w:bottom w:val="single" w:sz="4" w:space="0" w:color="auto"/>
              <w:right w:val="single" w:sz="4" w:space="0" w:color="auto"/>
            </w:tcBorders>
          </w:tcPr>
          <w:p w14:paraId="3FE98327" w14:textId="05E941AF" w:rsidR="00842D93" w:rsidDel="006D21A7" w:rsidRDefault="00842D93" w:rsidP="00160CF5">
            <w:pPr>
              <w:pStyle w:val="TAC"/>
              <w:rPr>
                <w:del w:id="5379" w:author="Aurelian Bria" w:date="2025-05-09T02:10:00Z"/>
                <w:rFonts w:eastAsia="SimSun" w:cs="Arial"/>
                <w:lang w:val="en-US" w:eastAsia="zh-CN"/>
              </w:rPr>
            </w:pPr>
            <w:del w:id="5380" w:author="Aurelian Bria" w:date="2025-05-09T02:10:00Z">
              <w:r w:rsidDel="006D21A7">
                <w:rPr>
                  <w:rFonts w:cs="Arial"/>
                  <w:lang w:eastAsia="zh-CN"/>
                </w:rPr>
                <w:delText>663</w:delText>
              </w:r>
              <w:r w:rsidDel="006D21A7">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7C593D51" w14:textId="17E681DF" w:rsidR="00842D93" w:rsidDel="006D21A7" w:rsidRDefault="00842D93" w:rsidP="00160CF5">
            <w:pPr>
              <w:pStyle w:val="TAC"/>
              <w:rPr>
                <w:del w:id="5381" w:author="Aurelian Bria" w:date="2025-05-09T02:10:00Z"/>
                <w:rFonts w:cs="Arial"/>
              </w:rPr>
            </w:pPr>
            <w:del w:id="5382" w:author="Aurelian Bria" w:date="2025-05-09T02:10:00Z">
              <w:r w:rsidRPr="00340914"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6923794" w14:textId="04DD0CF4" w:rsidR="00842D93" w:rsidDel="006D21A7" w:rsidRDefault="00842D93" w:rsidP="00160CF5">
            <w:pPr>
              <w:pStyle w:val="TAC"/>
              <w:rPr>
                <w:del w:id="5383" w:author="Aurelian Bria" w:date="2025-05-09T02:10:00Z"/>
                <w:rFonts w:cs="Arial"/>
              </w:rPr>
            </w:pPr>
            <w:del w:id="5384" w:author="Aurelian Bria" w:date="2025-05-09T02:10:00Z">
              <w:r w:rsidRPr="00340914"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6AD2A7" w14:textId="2F46B03A" w:rsidR="00842D93" w:rsidDel="006D21A7" w:rsidRDefault="00842D93" w:rsidP="00160CF5">
            <w:pPr>
              <w:pStyle w:val="TAC"/>
              <w:rPr>
                <w:del w:id="5385" w:author="Aurelian Bria" w:date="2025-05-09T02:10:00Z"/>
                <w:rFonts w:cs="Arial"/>
                <w:szCs w:val="18"/>
              </w:rPr>
            </w:pPr>
          </w:p>
        </w:tc>
      </w:tr>
      <w:tr w:rsidR="00842D93" w:rsidRPr="00340914" w:rsidDel="006D21A7" w14:paraId="7BDAAA13" w14:textId="1E968637" w:rsidTr="00160CF5">
        <w:trPr>
          <w:cantSplit/>
          <w:jc w:val="center"/>
          <w:del w:id="538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35624D8D" w14:textId="18DFFB5D" w:rsidR="00842D93" w:rsidRPr="00340914" w:rsidDel="006D21A7" w:rsidRDefault="00842D93" w:rsidP="00160CF5">
            <w:pPr>
              <w:pStyle w:val="TAC"/>
              <w:rPr>
                <w:del w:id="5387" w:author="Aurelian Bria" w:date="2025-05-09T02:10:00Z"/>
                <w:rFonts w:cs="v5.0.0"/>
              </w:rPr>
            </w:pPr>
            <w:del w:id="5388" w:author="Aurelian Bria" w:date="2025-05-09T02:10:00Z">
              <w:r w:rsidDel="006D21A7">
                <w:rPr>
                  <w:rFonts w:cs="v5.0.0"/>
                </w:rPr>
                <w:delText>MR E-UTRA Band 106</w:delText>
              </w:r>
              <w:r w:rsidRPr="002D1FD0" w:rsidDel="006D21A7">
                <w:rPr>
                  <w:rFonts w:eastAsia="DengXian" w:cs="v5.0.0"/>
                  <w:lang w:val="en-US"/>
                </w:rPr>
                <w:delText xml:space="preserve"> or NR Band n</w:delText>
              </w:r>
              <w:r w:rsidDel="006D21A7">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1745DEDC" w14:textId="11AB1FCF" w:rsidR="00842D93" w:rsidDel="006D21A7" w:rsidRDefault="00842D93" w:rsidP="00160CF5">
            <w:pPr>
              <w:pStyle w:val="TAC"/>
              <w:rPr>
                <w:del w:id="5389" w:author="Aurelian Bria" w:date="2025-05-09T02:10:00Z"/>
                <w:rFonts w:cs="Arial"/>
                <w:lang w:eastAsia="zh-CN"/>
              </w:rPr>
            </w:pPr>
            <w:del w:id="5390" w:author="Aurelian Bria" w:date="2025-05-09T02:10:00Z">
              <w:r w:rsidDel="006D21A7">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6E836015" w14:textId="4C9FB8A4" w:rsidR="00842D93" w:rsidRPr="00340914" w:rsidDel="006D21A7" w:rsidRDefault="00842D93" w:rsidP="00160CF5">
            <w:pPr>
              <w:pStyle w:val="TAC"/>
              <w:rPr>
                <w:del w:id="5391" w:author="Aurelian Bria" w:date="2025-05-09T02:10:00Z"/>
                <w:rFonts w:cs="Arial"/>
              </w:rPr>
            </w:pPr>
            <w:del w:id="5392" w:author="Aurelian Bria" w:date="2025-05-09T02:10:00Z">
              <w:r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109EE61" w14:textId="63705C8A" w:rsidR="00842D93" w:rsidRPr="00340914" w:rsidDel="006D21A7" w:rsidRDefault="00842D93" w:rsidP="00160CF5">
            <w:pPr>
              <w:pStyle w:val="TAC"/>
              <w:rPr>
                <w:del w:id="5393" w:author="Aurelian Bria" w:date="2025-05-09T02:10:00Z"/>
                <w:rFonts w:cs="Arial"/>
              </w:rPr>
            </w:pPr>
            <w:del w:id="5394"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50AD6AE" w14:textId="689B0833" w:rsidR="00842D93" w:rsidDel="006D21A7" w:rsidRDefault="00842D93" w:rsidP="00160CF5">
            <w:pPr>
              <w:pStyle w:val="TAC"/>
              <w:rPr>
                <w:del w:id="5395" w:author="Aurelian Bria" w:date="2025-05-09T02:10:00Z"/>
                <w:rFonts w:cs="Arial"/>
                <w:szCs w:val="18"/>
              </w:rPr>
            </w:pPr>
          </w:p>
        </w:tc>
      </w:tr>
      <w:tr w:rsidR="00842D93" w:rsidRPr="00340914" w:rsidDel="006D21A7" w14:paraId="6F7C6206" w14:textId="4947EAA0" w:rsidTr="00160CF5">
        <w:trPr>
          <w:cantSplit/>
          <w:jc w:val="center"/>
          <w:del w:id="5396"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0EBB8514" w14:textId="2C861E36" w:rsidR="00842D93" w:rsidDel="006D21A7" w:rsidRDefault="00842D93" w:rsidP="00160CF5">
            <w:pPr>
              <w:pStyle w:val="TAC"/>
              <w:rPr>
                <w:del w:id="5397" w:author="Aurelian Bria" w:date="2025-05-09T02:10:00Z"/>
                <w:rFonts w:cs="v5.0.0"/>
              </w:rPr>
            </w:pPr>
            <w:del w:id="5398" w:author="Aurelian Bria" w:date="2025-05-09T02:10:00Z">
              <w:r w:rsidDel="006D21A7">
                <w:rPr>
                  <w:rFonts w:cs="v5.0.0"/>
                  <w:lang w:eastAsia="zh-CN"/>
                </w:rPr>
                <w:lastRenderedPageBreak/>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4AED1294" w14:textId="68133F43" w:rsidR="00842D93" w:rsidDel="006D21A7" w:rsidRDefault="00842D93" w:rsidP="00160CF5">
            <w:pPr>
              <w:pStyle w:val="TAC"/>
              <w:rPr>
                <w:del w:id="5399" w:author="Aurelian Bria" w:date="2025-05-09T02:10:00Z"/>
                <w:rFonts w:cs="Arial"/>
              </w:rPr>
            </w:pPr>
            <w:del w:id="5400" w:author="Aurelian Bria" w:date="2025-05-09T02:10:00Z">
              <w:r w:rsidDel="006D21A7">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03EE8818" w14:textId="7BE7F59E" w:rsidR="00842D93" w:rsidDel="006D21A7" w:rsidRDefault="00842D93" w:rsidP="00160CF5">
            <w:pPr>
              <w:pStyle w:val="TAC"/>
              <w:rPr>
                <w:del w:id="5401" w:author="Aurelian Bria" w:date="2025-05-09T02:10:00Z"/>
                <w:rFonts w:cs="Arial"/>
              </w:rPr>
            </w:pPr>
            <w:del w:id="5402" w:author="Aurelian Bria" w:date="2025-05-09T02:10:00Z">
              <w:r w:rsidDel="006D21A7">
                <w:rPr>
                  <w:rFonts w:cs="Arial"/>
                </w:rPr>
                <w:delText>-</w:delText>
              </w:r>
              <w:r w:rsidDel="006D21A7">
                <w:rPr>
                  <w:rFonts w:cs="Arial"/>
                  <w:lang w:eastAsia="zh-CN"/>
                </w:rPr>
                <w:delText>91</w:delText>
              </w:r>
              <w:r w:rsidDel="006D21A7">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0E7A967" w14:textId="398D4514" w:rsidR="00842D93" w:rsidDel="006D21A7" w:rsidRDefault="00842D93" w:rsidP="00160CF5">
            <w:pPr>
              <w:pStyle w:val="TAC"/>
              <w:rPr>
                <w:del w:id="5403" w:author="Aurelian Bria" w:date="2025-05-09T02:10:00Z"/>
                <w:rFonts w:cs="Arial"/>
              </w:rPr>
            </w:pPr>
            <w:del w:id="5404"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5AC677" w14:textId="3E471D9D" w:rsidR="00842D93" w:rsidDel="006D21A7" w:rsidRDefault="00842D93" w:rsidP="00160CF5">
            <w:pPr>
              <w:pStyle w:val="TAC"/>
              <w:rPr>
                <w:del w:id="5405" w:author="Aurelian Bria" w:date="2025-05-09T02:10:00Z"/>
                <w:rFonts w:cs="Arial"/>
                <w:szCs w:val="18"/>
              </w:rPr>
            </w:pPr>
            <w:del w:id="5406" w:author="Aurelian Bria" w:date="2025-05-09T02:10:00Z">
              <w:r w:rsidDel="006D21A7">
                <w:rPr>
                  <w:rFonts w:cs="Arial"/>
                </w:rPr>
                <w:delText>This is not applicable to E-UTRA BS operating in Band 44</w:delText>
              </w:r>
            </w:del>
          </w:p>
        </w:tc>
      </w:tr>
      <w:tr w:rsidR="00842D93" w:rsidRPr="00340914" w:rsidDel="006D21A7" w14:paraId="5E9AA2F1" w14:textId="332351C6" w:rsidTr="00160CF5">
        <w:trPr>
          <w:cantSplit/>
          <w:jc w:val="center"/>
          <w:del w:id="5407"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11C97320" w14:textId="23D5B0A8" w:rsidR="00842D93" w:rsidDel="006D21A7" w:rsidRDefault="00842D93" w:rsidP="00160CF5">
            <w:pPr>
              <w:pStyle w:val="TAC"/>
              <w:rPr>
                <w:del w:id="5408" w:author="Aurelian Bria" w:date="2025-05-09T02:10:00Z"/>
                <w:rFonts w:cs="v5.0.0"/>
                <w:lang w:eastAsia="zh-CN"/>
              </w:rPr>
            </w:pPr>
            <w:del w:id="5409" w:author="Aurelian Bria" w:date="2025-05-09T02:10:00Z">
              <w:r w:rsidDel="006D21A7">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78524F3D" w14:textId="516BC843" w:rsidR="00842D93" w:rsidDel="006D21A7" w:rsidRDefault="00842D93" w:rsidP="00160CF5">
            <w:pPr>
              <w:pStyle w:val="TAC"/>
              <w:rPr>
                <w:del w:id="5410" w:author="Aurelian Bria" w:date="2025-05-09T02:10:00Z"/>
                <w:rFonts w:cs="Arial"/>
              </w:rPr>
            </w:pPr>
            <w:del w:id="5411" w:author="Aurelian Bria" w:date="2025-05-09T02:10:00Z">
              <w:r w:rsidDel="006D21A7">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08B6D558" w14:textId="120E60AB" w:rsidR="00842D93" w:rsidDel="006D21A7" w:rsidRDefault="00842D93" w:rsidP="00160CF5">
            <w:pPr>
              <w:pStyle w:val="TAC"/>
              <w:rPr>
                <w:del w:id="5412" w:author="Aurelian Bria" w:date="2025-05-09T02:10:00Z"/>
                <w:rFonts w:cs="Arial"/>
              </w:rPr>
            </w:pPr>
            <w:del w:id="5413" w:author="Aurelian Bria" w:date="2025-05-09T02:10:00Z">
              <w:r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9233FF2" w14:textId="141AD448" w:rsidR="00842D93" w:rsidDel="006D21A7" w:rsidRDefault="00842D93" w:rsidP="00160CF5">
            <w:pPr>
              <w:pStyle w:val="TAC"/>
              <w:rPr>
                <w:del w:id="5414" w:author="Aurelian Bria" w:date="2025-05-09T02:10:00Z"/>
                <w:rFonts w:cs="Arial"/>
              </w:rPr>
            </w:pPr>
            <w:del w:id="5415"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5922D9" w14:textId="644E83CE" w:rsidR="00842D93" w:rsidDel="006D21A7" w:rsidRDefault="00842D93" w:rsidP="00160CF5">
            <w:pPr>
              <w:pStyle w:val="TAC"/>
              <w:rPr>
                <w:del w:id="5416" w:author="Aurelian Bria" w:date="2025-05-09T02:10:00Z"/>
                <w:rFonts w:cs="Arial"/>
              </w:rPr>
            </w:pPr>
          </w:p>
        </w:tc>
      </w:tr>
      <w:tr w:rsidR="00842D93" w:rsidRPr="00340914" w:rsidDel="006D21A7" w14:paraId="36217474" w14:textId="2D76ECF5" w:rsidTr="00160CF5">
        <w:trPr>
          <w:cantSplit/>
          <w:jc w:val="center"/>
          <w:del w:id="5417" w:author="Aurelian Bria" w:date="2025-05-09T02:10:00Z"/>
        </w:trPr>
        <w:tc>
          <w:tcPr>
            <w:tcW w:w="2291" w:type="dxa"/>
            <w:tcBorders>
              <w:top w:val="single" w:sz="4" w:space="0" w:color="auto"/>
              <w:left w:val="single" w:sz="4" w:space="0" w:color="auto"/>
              <w:bottom w:val="single" w:sz="4" w:space="0" w:color="auto"/>
              <w:right w:val="single" w:sz="4" w:space="0" w:color="auto"/>
            </w:tcBorders>
          </w:tcPr>
          <w:p w14:paraId="6D69D5A9" w14:textId="712769A4" w:rsidR="00842D93" w:rsidDel="006D21A7" w:rsidRDefault="00842D93" w:rsidP="00160CF5">
            <w:pPr>
              <w:pStyle w:val="TAC"/>
              <w:rPr>
                <w:del w:id="5418" w:author="Aurelian Bria" w:date="2025-05-09T02:10:00Z"/>
                <w:rFonts w:cs="v5.0.0"/>
                <w:lang w:eastAsia="zh-CN"/>
              </w:rPr>
            </w:pPr>
            <w:del w:id="5419" w:author="Aurelian Bria" w:date="2025-05-09T02:10:00Z">
              <w:r w:rsidDel="006D21A7">
                <w:rPr>
                  <w:rFonts w:cs="v5.0.0"/>
                  <w:lang w:eastAsia="zh-CN"/>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103693A2" w14:textId="119E5F4F" w:rsidR="00842D93" w:rsidDel="006D21A7" w:rsidRDefault="00842D93" w:rsidP="00160CF5">
            <w:pPr>
              <w:pStyle w:val="TAC"/>
              <w:rPr>
                <w:del w:id="5420" w:author="Aurelian Bria" w:date="2025-05-09T02:10:00Z"/>
                <w:rFonts w:cs="Arial"/>
              </w:rPr>
            </w:pPr>
            <w:del w:id="5421" w:author="Aurelian Bria" w:date="2025-05-09T02:10:00Z">
              <w:r w:rsidDel="006D21A7">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18CA5C3C" w14:textId="3C902B04" w:rsidR="00842D93" w:rsidDel="006D21A7" w:rsidRDefault="00842D93" w:rsidP="00160CF5">
            <w:pPr>
              <w:pStyle w:val="TAC"/>
              <w:rPr>
                <w:del w:id="5422" w:author="Aurelian Bria" w:date="2025-05-09T02:10:00Z"/>
                <w:rFonts w:cs="Arial"/>
              </w:rPr>
            </w:pPr>
            <w:del w:id="5423" w:author="Aurelian Bria" w:date="2025-05-09T02:10:00Z">
              <w:r w:rsidDel="006D21A7">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6412DFC" w14:textId="005F5486" w:rsidR="00842D93" w:rsidDel="006D21A7" w:rsidRDefault="00842D93" w:rsidP="00160CF5">
            <w:pPr>
              <w:pStyle w:val="TAC"/>
              <w:rPr>
                <w:del w:id="5424" w:author="Aurelian Bria" w:date="2025-05-09T02:10:00Z"/>
                <w:rFonts w:cs="Arial"/>
              </w:rPr>
            </w:pPr>
            <w:del w:id="5425" w:author="Aurelian Bria" w:date="2025-05-09T02:10:00Z">
              <w:r w:rsidDel="006D21A7">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8DDB43" w14:textId="643A590B" w:rsidR="00842D93" w:rsidDel="006D21A7" w:rsidRDefault="00842D93" w:rsidP="00160CF5">
            <w:pPr>
              <w:pStyle w:val="TAC"/>
              <w:rPr>
                <w:del w:id="5426" w:author="Aurelian Bria" w:date="2025-05-09T02:10:00Z"/>
                <w:rFonts w:cs="Arial"/>
              </w:rPr>
            </w:pPr>
          </w:p>
        </w:tc>
      </w:tr>
    </w:tbl>
    <w:p w14:paraId="3C7D5B2F" w14:textId="77777777" w:rsidR="00842D93" w:rsidRPr="00340914" w:rsidRDefault="00842D93" w:rsidP="00842D93"/>
    <w:p w14:paraId="301FFA22" w14:textId="74C8F551" w:rsidR="00842D93" w:rsidRPr="00340914" w:rsidDel="00F56FB1" w:rsidRDefault="00842D93" w:rsidP="00842D93">
      <w:pPr>
        <w:pStyle w:val="NO"/>
        <w:rPr>
          <w:del w:id="5427" w:author="Aurelian Bria" w:date="2025-05-09T02:16:00Z"/>
        </w:rPr>
      </w:pPr>
      <w:del w:id="5428" w:author="Aurelian Bria" w:date="2025-05-09T02:16:00Z">
        <w:r w:rsidRPr="00340914" w:rsidDel="00F56FB1">
          <w:delText>NOTE 1:</w:delText>
        </w:r>
        <w:r w:rsidRPr="00340914" w:rsidDel="00F56FB1">
          <w:tab/>
          <w:delText xml:space="preserve">As defined in the scope for spurious emissions in this clause, the co-location requirements in Table 6.6.4.4.1-1 </w:delText>
        </w:r>
        <w:r w:rsidRPr="00340914" w:rsidDel="00F56FB1">
          <w:rPr>
            <w:rFonts w:hint="eastAsia"/>
            <w:lang w:eastAsia="zh-CN"/>
          </w:rPr>
          <w:delText>to</w:delText>
        </w:r>
        <w:r w:rsidRPr="00340914" w:rsidDel="00F56FB1">
          <w:delText xml:space="preserve"> Table 6.6.4.4.1-3 do not apply for the 10 MHz frequency range immediately outside the BS transmit frequency range of a downlink operating band (see Table 5.5-1). The current state-of-the-art technology does not allow a single generic solution for co-location with </w:delText>
        </w:r>
        <w:r w:rsidRPr="00340914" w:rsidDel="00F56FB1">
          <w:rPr>
            <w:lang w:eastAsia="zh-CN"/>
          </w:rPr>
          <w:delText>other system</w:delText>
        </w:r>
        <w:r w:rsidRPr="00340914" w:rsidDel="00F56FB1">
          <w:delText xml:space="preserve"> on adjacent frequencies for 30dB BS-BS minimum coupling loss. However, there are certain site-engineering solutions that can be used. These techniques are addressed in TR 25.942 [8].</w:delText>
        </w:r>
      </w:del>
    </w:p>
    <w:p w14:paraId="55CBBEF2" w14:textId="2AB17C28" w:rsidR="00842D93" w:rsidRPr="00340914" w:rsidDel="00F56FB1" w:rsidRDefault="00842D93" w:rsidP="00842D93">
      <w:pPr>
        <w:pStyle w:val="NO"/>
        <w:rPr>
          <w:del w:id="5429" w:author="Aurelian Bria" w:date="2025-05-09T02:16:00Z"/>
        </w:rPr>
      </w:pPr>
      <w:del w:id="5430" w:author="Aurelian Bria" w:date="2025-05-09T02:16:00Z">
        <w:r w:rsidRPr="00340914" w:rsidDel="00F56FB1">
          <w:delText>NOTE 2:</w:delText>
        </w:r>
        <w:r w:rsidRPr="00340914" w:rsidDel="00F56FB1">
          <w:tab/>
          <w:delText xml:space="preserve">Table 6.6.4.4.1-1 </w:delText>
        </w:r>
        <w:r w:rsidRPr="00340914" w:rsidDel="00F56FB1">
          <w:rPr>
            <w:rFonts w:hint="eastAsia"/>
            <w:lang w:eastAsia="zh-CN"/>
          </w:rPr>
          <w:delText>to</w:delText>
        </w:r>
        <w:r w:rsidRPr="00340914" w:rsidDel="00F56FB1">
          <w:delTex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0B1A2C3A" w14:textId="3AD2395C" w:rsidR="000C0DCF" w:rsidRDefault="00842D93" w:rsidP="000C0DCF">
      <w:pPr>
        <w:keepNext/>
        <w:rPr>
          <w:ins w:id="5431" w:author="Aurelian Bria" w:date="2025-05-09T02:12:00Z"/>
          <w:rFonts w:cs="v5.0.0"/>
        </w:rPr>
      </w:pPr>
      <w:del w:id="5432" w:author="Aurelian Bria" w:date="2025-05-09T02:16:00Z">
        <w:r w:rsidRPr="00340914" w:rsidDel="00F56FB1">
          <w:delText>NOTE 3:</w:delText>
        </w:r>
        <w:r w:rsidRPr="00340914" w:rsidDel="00F56FB1">
          <w:tab/>
          <w:delText>Co-located TDD base stations that are synchronized and using the same or adjacent operating band can transmit without special co-locations requirements. For unsynchronized base stations</w:delText>
        </w:r>
        <w:r w:rsidRPr="00340914" w:rsidDel="00F56FB1">
          <w:rPr>
            <w:rFonts w:hint="eastAsia"/>
            <w:lang w:eastAsia="zh-CN"/>
          </w:rPr>
          <w:delText xml:space="preserve"> (except in Band 46)</w:delText>
        </w:r>
        <w:r w:rsidRPr="00340914" w:rsidDel="00F56FB1">
          <w:delText>, special co-location requirements may apply that are not covered by the 3GPP specifications.</w:delText>
        </w:r>
      </w:del>
    </w:p>
    <w:p w14:paraId="6EEF4998" w14:textId="72BD7C0E" w:rsidR="00634511" w:rsidRDefault="00634511" w:rsidP="00634511">
      <w:pPr>
        <w:pStyle w:val="TH"/>
        <w:rPr>
          <w:ins w:id="5433" w:author="Aurelian Bria" w:date="2025-05-09T02:12:00Z"/>
        </w:rPr>
      </w:pPr>
      <w:ins w:id="5434" w:author="Aurelian Bria" w:date="2025-05-09T02:12:00Z">
        <w:r w:rsidRPr="00F95B02">
          <w:t>Table 6.6.</w:t>
        </w:r>
      </w:ins>
      <w:ins w:id="5435" w:author="Aurelian Bria" w:date="2025-05-09T02:13:00Z">
        <w:r>
          <w:t>4</w:t>
        </w:r>
      </w:ins>
      <w:ins w:id="5436" w:author="Aurelian Bria" w:date="2025-05-09T02:12:00Z">
        <w:r w:rsidRPr="00F95B02">
          <w:t>.</w:t>
        </w:r>
      </w:ins>
      <w:ins w:id="5437" w:author="Aurelian Bria" w:date="2025-05-09T02:13:00Z">
        <w:r>
          <w:t>4</w:t>
        </w:r>
      </w:ins>
      <w:ins w:id="5438" w:author="Aurelian Bria" w:date="2025-05-09T02:12:00Z">
        <w:r w:rsidRPr="00F95B02">
          <w:t>.</w:t>
        </w:r>
      </w:ins>
      <w:ins w:id="5439" w:author="Aurelian Bria" w:date="2025-05-09T02:13:00Z">
        <w:r>
          <w:t>1</w:t>
        </w:r>
      </w:ins>
      <w:ins w:id="5440" w:author="Aurelian Bria" w:date="2025-05-09T02:12:00Z">
        <w:r w:rsidRPr="00F95B02">
          <w:t>-</w:t>
        </w:r>
      </w:ins>
      <w:ins w:id="5441" w:author="Aurelian Bria" w:date="2025-05-09T02:13:00Z">
        <w:r>
          <w:t>4</w:t>
        </w:r>
      </w:ins>
      <w:ins w:id="5442" w:author="Aurelian Bria" w:date="2025-05-09T02:12:00Z">
        <w:r w:rsidRPr="00F95B02">
          <w:t>: BS spurious emissions limits for BS co-located with another BS</w:t>
        </w:r>
      </w:ins>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882008" w:rsidRPr="00F95B02" w14:paraId="4FA57721" w14:textId="77777777" w:rsidTr="00160CF5">
        <w:trPr>
          <w:cantSplit/>
          <w:jc w:val="center"/>
          <w:ins w:id="5443" w:author="Aurelian Bria" w:date="2025-05-09T02:11:00Z"/>
        </w:trPr>
        <w:tc>
          <w:tcPr>
            <w:tcW w:w="1996" w:type="dxa"/>
            <w:tcBorders>
              <w:top w:val="single" w:sz="4" w:space="0" w:color="auto"/>
              <w:left w:val="single" w:sz="4" w:space="0" w:color="auto"/>
              <w:bottom w:val="nil"/>
              <w:right w:val="single" w:sz="4" w:space="0" w:color="auto"/>
            </w:tcBorders>
          </w:tcPr>
          <w:p w14:paraId="7E272F4D" w14:textId="77777777" w:rsidR="00882008" w:rsidRPr="00F95B02" w:rsidRDefault="00882008" w:rsidP="00160CF5">
            <w:pPr>
              <w:pStyle w:val="TAH"/>
              <w:rPr>
                <w:ins w:id="5444" w:author="Aurelian Bria" w:date="2025-05-09T02:11:00Z"/>
              </w:rPr>
            </w:pPr>
            <w:ins w:id="5445" w:author="Aurelian Bria" w:date="2025-05-09T02:11: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404EABF0" w14:textId="77777777" w:rsidR="00882008" w:rsidRPr="00F95B02" w:rsidRDefault="00882008" w:rsidP="00160CF5">
            <w:pPr>
              <w:pStyle w:val="TAH"/>
              <w:rPr>
                <w:ins w:id="5446" w:author="Aurelian Bria" w:date="2025-05-09T02:11:00Z"/>
                <w:rFonts w:cs="v5.0.0"/>
                <w:i/>
              </w:rPr>
            </w:pPr>
            <w:ins w:id="5447" w:author="Aurelian Bria" w:date="2025-05-09T02:11:00Z">
              <w:r w:rsidRPr="00B431F8">
                <w:rPr>
                  <w:rFonts w:cs="v5.0.0"/>
                  <w:iCs/>
                </w:rPr>
                <w:t>Condition</w:t>
              </w:r>
            </w:ins>
          </w:p>
        </w:tc>
        <w:tc>
          <w:tcPr>
            <w:tcW w:w="2638" w:type="dxa"/>
            <w:gridSpan w:val="3"/>
            <w:tcBorders>
              <w:top w:val="single" w:sz="4" w:space="0" w:color="auto"/>
              <w:left w:val="single" w:sz="4" w:space="0" w:color="auto"/>
              <w:bottom w:val="single" w:sz="4" w:space="0" w:color="auto"/>
              <w:right w:val="single" w:sz="4" w:space="0" w:color="auto"/>
            </w:tcBorders>
          </w:tcPr>
          <w:p w14:paraId="2526DF8B" w14:textId="2A9CD7A6" w:rsidR="00882008" w:rsidRPr="00DB24EC" w:rsidRDefault="00DB24EC" w:rsidP="00160CF5">
            <w:pPr>
              <w:pStyle w:val="TAH"/>
              <w:rPr>
                <w:ins w:id="5448" w:author="Aurelian Bria" w:date="2025-05-09T02:11:00Z"/>
                <w:rFonts w:cs="v5.0.0"/>
                <w:iCs/>
              </w:rPr>
            </w:pPr>
            <w:ins w:id="5449" w:author="Aurelian Bria" w:date="2025-05-09T16:02:00Z">
              <w:r w:rsidRPr="00DB24EC">
                <w:rPr>
                  <w:rFonts w:cs="v5.0.0"/>
                  <w:iCs/>
                </w:rPr>
                <w:t>L</w:t>
              </w:r>
            </w:ins>
            <w:ins w:id="5450" w:author="Aurelian Bria" w:date="2025-05-09T02:11:00Z">
              <w:r w:rsidR="00882008" w:rsidRPr="00DB24EC">
                <w:rPr>
                  <w:rFonts w:cs="v5.0.0"/>
                  <w:iCs/>
                </w:rPr>
                <w:t>imits</w:t>
              </w:r>
            </w:ins>
          </w:p>
        </w:tc>
        <w:tc>
          <w:tcPr>
            <w:tcW w:w="1414" w:type="dxa"/>
            <w:tcBorders>
              <w:top w:val="single" w:sz="4" w:space="0" w:color="auto"/>
              <w:left w:val="single" w:sz="4" w:space="0" w:color="auto"/>
              <w:bottom w:val="nil"/>
              <w:right w:val="single" w:sz="4" w:space="0" w:color="auto"/>
            </w:tcBorders>
          </w:tcPr>
          <w:p w14:paraId="5F5AAAAA" w14:textId="77777777" w:rsidR="00882008" w:rsidRPr="00F95B02" w:rsidRDefault="00882008" w:rsidP="00160CF5">
            <w:pPr>
              <w:pStyle w:val="TAH"/>
              <w:rPr>
                <w:ins w:id="5451" w:author="Aurelian Bria" w:date="2025-05-09T02:11:00Z"/>
              </w:rPr>
            </w:pPr>
            <w:ins w:id="5452" w:author="Aurelian Bria" w:date="2025-05-09T02:11:00Z">
              <w:r w:rsidRPr="00F95B02">
                <w:rPr>
                  <w:rFonts w:cs="Arial"/>
                </w:rPr>
                <w:t>Measurement</w:t>
              </w:r>
            </w:ins>
          </w:p>
        </w:tc>
        <w:tc>
          <w:tcPr>
            <w:tcW w:w="1606" w:type="dxa"/>
            <w:tcBorders>
              <w:top w:val="single" w:sz="4" w:space="0" w:color="auto"/>
              <w:left w:val="single" w:sz="4" w:space="0" w:color="auto"/>
              <w:bottom w:val="nil"/>
              <w:right w:val="single" w:sz="4" w:space="0" w:color="auto"/>
            </w:tcBorders>
          </w:tcPr>
          <w:p w14:paraId="34522D6D" w14:textId="77777777" w:rsidR="00882008" w:rsidRPr="00F95B02" w:rsidRDefault="00882008" w:rsidP="00160CF5">
            <w:pPr>
              <w:pStyle w:val="TAH"/>
              <w:rPr>
                <w:ins w:id="5453" w:author="Aurelian Bria" w:date="2025-05-09T02:11:00Z"/>
              </w:rPr>
            </w:pPr>
            <w:ins w:id="5454" w:author="Aurelian Bria" w:date="2025-05-09T02:11:00Z">
              <w:r w:rsidRPr="00F95B02">
                <w:rPr>
                  <w:rFonts w:cs="Arial"/>
                </w:rPr>
                <w:t>Note</w:t>
              </w:r>
            </w:ins>
          </w:p>
        </w:tc>
      </w:tr>
      <w:tr w:rsidR="00882008" w:rsidRPr="00F95B02" w14:paraId="3360C310" w14:textId="77777777" w:rsidTr="00160CF5">
        <w:trPr>
          <w:cantSplit/>
          <w:jc w:val="center"/>
          <w:ins w:id="5455" w:author="Aurelian Bria" w:date="2025-05-09T02:11:00Z"/>
        </w:trPr>
        <w:tc>
          <w:tcPr>
            <w:tcW w:w="1996" w:type="dxa"/>
            <w:tcBorders>
              <w:top w:val="nil"/>
              <w:left w:val="single" w:sz="4" w:space="0" w:color="auto"/>
              <w:bottom w:val="single" w:sz="4" w:space="0" w:color="auto"/>
              <w:right w:val="single" w:sz="4" w:space="0" w:color="auto"/>
            </w:tcBorders>
          </w:tcPr>
          <w:p w14:paraId="19D8003C" w14:textId="77777777" w:rsidR="00882008" w:rsidRPr="00F95B02" w:rsidRDefault="00882008" w:rsidP="00160CF5">
            <w:pPr>
              <w:pStyle w:val="TAH"/>
              <w:rPr>
                <w:ins w:id="5456" w:author="Aurelian Bria" w:date="2025-05-09T02:11:00Z"/>
                <w:rFonts w:cs="v5.0.0"/>
              </w:rPr>
            </w:pPr>
            <w:ins w:id="5457" w:author="Aurelian Bria" w:date="2025-05-09T02:11: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0E8DD012" w14:textId="77777777" w:rsidR="00882008" w:rsidRPr="00F95B02" w:rsidRDefault="00882008" w:rsidP="00160CF5">
            <w:pPr>
              <w:pStyle w:val="TAH"/>
              <w:rPr>
                <w:ins w:id="5458" w:author="Aurelian Bria" w:date="2025-05-09T02:11:00Z"/>
                <w:rFonts w:cs="v5.0.0"/>
              </w:rPr>
            </w:pPr>
          </w:p>
        </w:tc>
        <w:tc>
          <w:tcPr>
            <w:tcW w:w="879" w:type="dxa"/>
            <w:tcBorders>
              <w:top w:val="single" w:sz="4" w:space="0" w:color="auto"/>
              <w:left w:val="single" w:sz="4" w:space="0" w:color="auto"/>
              <w:bottom w:val="single" w:sz="4" w:space="0" w:color="auto"/>
              <w:right w:val="single" w:sz="4" w:space="0" w:color="auto"/>
            </w:tcBorders>
          </w:tcPr>
          <w:p w14:paraId="717406F2" w14:textId="77777777" w:rsidR="00882008" w:rsidRPr="00F95B02" w:rsidRDefault="00882008" w:rsidP="00160CF5">
            <w:pPr>
              <w:pStyle w:val="TAH"/>
              <w:rPr>
                <w:ins w:id="5459" w:author="Aurelian Bria" w:date="2025-05-09T02:11:00Z"/>
                <w:rFonts w:cs="v5.0.0"/>
              </w:rPr>
            </w:pPr>
            <w:ins w:id="5460" w:author="Aurelian Bria" w:date="2025-05-09T02:11: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0B3B6BE7" w14:textId="77777777" w:rsidR="00882008" w:rsidRPr="00F95B02" w:rsidRDefault="00882008" w:rsidP="00160CF5">
            <w:pPr>
              <w:pStyle w:val="TAH"/>
              <w:rPr>
                <w:ins w:id="5461" w:author="Aurelian Bria" w:date="2025-05-09T02:11:00Z"/>
              </w:rPr>
            </w:pPr>
            <w:ins w:id="5462" w:author="Aurelian Bria" w:date="2025-05-09T02:11: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01A7254F" w14:textId="77777777" w:rsidR="00882008" w:rsidRPr="00F95B02" w:rsidRDefault="00882008" w:rsidP="00160CF5">
            <w:pPr>
              <w:pStyle w:val="TAH"/>
              <w:rPr>
                <w:ins w:id="5463" w:author="Aurelian Bria" w:date="2025-05-09T02:11:00Z"/>
              </w:rPr>
            </w:pPr>
            <w:ins w:id="5464" w:author="Aurelian Bria" w:date="2025-05-09T02:11: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044EF782" w14:textId="77777777" w:rsidR="00882008" w:rsidRPr="00F95B02" w:rsidRDefault="00882008" w:rsidP="00160CF5">
            <w:pPr>
              <w:pStyle w:val="TAH"/>
              <w:rPr>
                <w:ins w:id="5465" w:author="Aurelian Bria" w:date="2025-05-09T02:11:00Z"/>
                <w:rFonts w:cs="v5.0.0"/>
              </w:rPr>
            </w:pPr>
            <w:ins w:id="5466" w:author="Aurelian Bria" w:date="2025-05-09T02:11: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6479E55B" w14:textId="77777777" w:rsidR="00882008" w:rsidRPr="00F95B02" w:rsidRDefault="00882008" w:rsidP="00160CF5">
            <w:pPr>
              <w:pStyle w:val="TAH"/>
              <w:rPr>
                <w:ins w:id="5467" w:author="Aurelian Bria" w:date="2025-05-09T02:11:00Z"/>
              </w:rPr>
            </w:pPr>
          </w:p>
        </w:tc>
      </w:tr>
      <w:tr w:rsidR="00882008" w:rsidRPr="00F95B02" w14:paraId="669BB701" w14:textId="77777777" w:rsidTr="00160CF5">
        <w:trPr>
          <w:cantSplit/>
          <w:jc w:val="center"/>
          <w:ins w:id="5468" w:author="Aurelian Bria" w:date="2025-05-09T02:11:00Z"/>
        </w:trPr>
        <w:tc>
          <w:tcPr>
            <w:tcW w:w="1996" w:type="dxa"/>
            <w:vMerge w:val="restart"/>
            <w:tcBorders>
              <w:top w:val="single" w:sz="4" w:space="0" w:color="auto"/>
              <w:left w:val="single" w:sz="4" w:space="0" w:color="auto"/>
              <w:right w:val="single" w:sz="4" w:space="0" w:color="auto"/>
            </w:tcBorders>
          </w:tcPr>
          <w:p w14:paraId="2227FFBA" w14:textId="77777777" w:rsidR="00882008" w:rsidRPr="00F95B02" w:rsidRDefault="00882008" w:rsidP="00160CF5">
            <w:pPr>
              <w:pStyle w:val="TAC"/>
              <w:rPr>
                <w:ins w:id="5469" w:author="Aurelian Bria" w:date="2025-05-09T02:11:00Z"/>
                <w:rFonts w:cs="Arial"/>
              </w:rPr>
            </w:pPr>
            <w:ins w:id="5470" w:author="Aurelian Bria" w:date="2025-05-09T02:11: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738A3DE9" w14:textId="77777777" w:rsidR="00882008" w:rsidRDefault="00882008" w:rsidP="00160CF5">
            <w:pPr>
              <w:pStyle w:val="TAC"/>
              <w:rPr>
                <w:ins w:id="5471" w:author="Aurelian Bria" w:date="2025-05-09T02:11:00Z"/>
                <w:rFonts w:cs="v5.0.0"/>
              </w:rPr>
            </w:pPr>
            <w:ins w:id="5472" w:author="Aurelian Bria" w:date="2025-05-09T02:11:00Z">
              <w:r>
                <w:rPr>
                  <w:lang w:val="en-US" w:eastAsia="zh-CN"/>
                </w:rPr>
                <w:t>C</w:t>
              </w:r>
              <w:r w:rsidRPr="00F95B02">
                <w:rPr>
                  <w:lang w:val="en-US" w:eastAsia="zh-CN"/>
                </w:rPr>
                <w:t>o-located with GSM850</w:t>
              </w:r>
              <w:r>
                <w:rPr>
                  <w:lang w:val="en-US" w:eastAsia="zh-CN"/>
                </w:rPr>
                <w:t>, CDMA850 or GSM900</w:t>
              </w:r>
              <w:r w:rsidRPr="00F95B02">
                <w:rPr>
                  <w:lang w:val="en-US"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19760E74" w14:textId="77777777" w:rsidR="00882008" w:rsidRPr="00F95B02" w:rsidRDefault="00882008" w:rsidP="00160CF5">
            <w:pPr>
              <w:pStyle w:val="TAC"/>
              <w:rPr>
                <w:ins w:id="5473" w:author="Aurelian Bria" w:date="2025-05-09T02:11:00Z"/>
                <w:rFonts w:cs="Arial"/>
              </w:rPr>
            </w:pPr>
            <w:ins w:id="5474" w:author="Aurelian Bria" w:date="2025-05-09T02:11: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611546E3" w14:textId="77777777" w:rsidR="00882008" w:rsidRPr="00F95B02" w:rsidRDefault="00882008" w:rsidP="00160CF5">
            <w:pPr>
              <w:pStyle w:val="TAC"/>
              <w:rPr>
                <w:ins w:id="5475" w:author="Aurelian Bria" w:date="2025-05-09T02:11:00Z"/>
                <w:rFonts w:cs="v5.0.0"/>
              </w:rPr>
            </w:pPr>
            <w:ins w:id="5476" w:author="Aurelian Bria" w:date="2025-05-09T02:11: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084D6F00" w14:textId="77777777" w:rsidR="00882008" w:rsidRPr="00F95B02" w:rsidRDefault="00882008" w:rsidP="00160CF5">
            <w:pPr>
              <w:pStyle w:val="TAC"/>
              <w:rPr>
                <w:ins w:id="5477" w:author="Aurelian Bria" w:date="2025-05-09T02:11:00Z"/>
                <w:rFonts w:cs="v5.0.0"/>
              </w:rPr>
            </w:pPr>
            <w:ins w:id="5478" w:author="Aurelian Bria" w:date="2025-05-09T02:11:00Z">
              <w:r>
                <w:rPr>
                  <w:rFonts w:cs="v5.0.0"/>
                </w:rPr>
                <w:t>-70</w:t>
              </w:r>
            </w:ins>
          </w:p>
        </w:tc>
        <w:tc>
          <w:tcPr>
            <w:tcW w:w="1414" w:type="dxa"/>
            <w:tcBorders>
              <w:top w:val="single" w:sz="4" w:space="0" w:color="auto"/>
              <w:left w:val="single" w:sz="4" w:space="0" w:color="auto"/>
              <w:bottom w:val="single" w:sz="4" w:space="0" w:color="auto"/>
              <w:right w:val="single" w:sz="4" w:space="0" w:color="auto"/>
            </w:tcBorders>
          </w:tcPr>
          <w:p w14:paraId="1DA80222" w14:textId="77777777" w:rsidR="00882008" w:rsidRPr="00F95B02" w:rsidRDefault="00882008" w:rsidP="00160CF5">
            <w:pPr>
              <w:pStyle w:val="TAC"/>
              <w:rPr>
                <w:ins w:id="5479" w:author="Aurelian Bria" w:date="2025-05-09T02:11:00Z"/>
                <w:rFonts w:cs="Arial"/>
              </w:rPr>
            </w:pPr>
            <w:ins w:id="5480" w:author="Aurelian Bria" w:date="2025-05-09T02:11:00Z">
              <w:r w:rsidRPr="00F95B02">
                <w:rPr>
                  <w:rFonts w:cs="v5.0.0"/>
                </w:rPr>
                <w:t>100 kHz</w:t>
              </w:r>
            </w:ins>
          </w:p>
        </w:tc>
        <w:tc>
          <w:tcPr>
            <w:tcW w:w="1606" w:type="dxa"/>
            <w:vMerge w:val="restart"/>
            <w:tcBorders>
              <w:top w:val="single" w:sz="4" w:space="0" w:color="auto"/>
              <w:left w:val="single" w:sz="4" w:space="0" w:color="auto"/>
              <w:right w:val="single" w:sz="4" w:space="0" w:color="auto"/>
            </w:tcBorders>
          </w:tcPr>
          <w:p w14:paraId="51668F7E" w14:textId="77777777" w:rsidR="00882008" w:rsidRPr="00F95B02" w:rsidRDefault="00882008" w:rsidP="00160CF5">
            <w:pPr>
              <w:pStyle w:val="TAC"/>
              <w:rPr>
                <w:ins w:id="5481" w:author="Aurelian Bria" w:date="2025-05-09T02:11:00Z"/>
                <w:rFonts w:cs="Arial"/>
              </w:rPr>
            </w:pPr>
            <w:ins w:id="5482" w:author="Aurelian Bria" w:date="2025-05-09T02:11:00Z">
              <w:r>
                <w:rPr>
                  <w:rFonts w:cs="Arial"/>
                </w:rPr>
                <w:t>Note 1</w:t>
              </w:r>
            </w:ins>
          </w:p>
        </w:tc>
      </w:tr>
      <w:tr w:rsidR="00882008" w14:paraId="0088B0CD" w14:textId="77777777" w:rsidTr="00160CF5">
        <w:trPr>
          <w:cantSplit/>
          <w:jc w:val="center"/>
          <w:ins w:id="5483" w:author="Aurelian Bria" w:date="2025-05-09T02:11:00Z"/>
        </w:trPr>
        <w:tc>
          <w:tcPr>
            <w:tcW w:w="1996" w:type="dxa"/>
            <w:vMerge/>
            <w:tcBorders>
              <w:left w:val="single" w:sz="4" w:space="0" w:color="auto"/>
              <w:right w:val="single" w:sz="4" w:space="0" w:color="auto"/>
            </w:tcBorders>
          </w:tcPr>
          <w:p w14:paraId="7EC88038" w14:textId="77777777" w:rsidR="00882008" w:rsidRPr="00F95B02" w:rsidRDefault="00882008" w:rsidP="00160CF5">
            <w:pPr>
              <w:pStyle w:val="TAC"/>
              <w:rPr>
                <w:ins w:id="5484" w:author="Aurelian Bria" w:date="2025-05-09T02: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6CEBE2E5" w14:textId="77777777" w:rsidR="00882008" w:rsidRDefault="00882008" w:rsidP="00160CF5">
            <w:pPr>
              <w:pStyle w:val="TAC"/>
              <w:rPr>
                <w:ins w:id="5485" w:author="Aurelian Bria" w:date="2025-05-09T02:11:00Z"/>
                <w:lang w:val="en-US" w:eastAsia="zh-CN"/>
              </w:rPr>
            </w:pPr>
            <w:ins w:id="5486" w:author="Aurelian Bria" w:date="2025-05-09T02:11:00Z">
              <w:r>
                <w:rPr>
                  <w:lang w:val="en-US" w:eastAsia="zh-CN"/>
                </w:rPr>
                <w:t xml:space="preserve">Co-located with 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bottom w:val="single" w:sz="4" w:space="0" w:color="auto"/>
              <w:right w:val="single" w:sz="4" w:space="0" w:color="auto"/>
            </w:tcBorders>
          </w:tcPr>
          <w:p w14:paraId="306C6374" w14:textId="77777777" w:rsidR="00882008" w:rsidRDefault="00882008" w:rsidP="00160CF5">
            <w:pPr>
              <w:pStyle w:val="TAC"/>
              <w:rPr>
                <w:ins w:id="5487" w:author="Aurelian Bria" w:date="2025-05-09T02:11:00Z"/>
                <w:rFonts w:cs="v5.0.0"/>
              </w:rPr>
            </w:pPr>
            <w:ins w:id="5488" w:author="Aurelian Bria" w:date="2025-05-09T02:11: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49302125" w14:textId="77777777" w:rsidR="00882008" w:rsidRDefault="00882008" w:rsidP="00160CF5">
            <w:pPr>
              <w:pStyle w:val="TAC"/>
              <w:rPr>
                <w:ins w:id="5489" w:author="Aurelian Bria" w:date="2025-05-09T02:11:00Z"/>
                <w:rFonts w:cs="v5.0.0"/>
              </w:rPr>
            </w:pPr>
            <w:ins w:id="5490" w:author="Aurelian Bria" w:date="2025-05-09T02:11: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567477A2" w14:textId="77777777" w:rsidR="00882008" w:rsidRDefault="00882008" w:rsidP="00160CF5">
            <w:pPr>
              <w:pStyle w:val="TAC"/>
              <w:rPr>
                <w:ins w:id="5491" w:author="Aurelian Bria" w:date="2025-05-09T02:11:00Z"/>
                <w:rFonts w:cs="v5.0.0"/>
              </w:rPr>
            </w:pPr>
            <w:ins w:id="5492" w:author="Aurelian Bria" w:date="2025-05-09T02:11:00Z">
              <w:r>
                <w:rPr>
                  <w:rFonts w:cs="v5.0.0"/>
                </w:rPr>
                <w:t>-80</w:t>
              </w:r>
            </w:ins>
          </w:p>
        </w:tc>
        <w:tc>
          <w:tcPr>
            <w:tcW w:w="1414" w:type="dxa"/>
            <w:tcBorders>
              <w:top w:val="single" w:sz="4" w:space="0" w:color="auto"/>
              <w:left w:val="single" w:sz="4" w:space="0" w:color="auto"/>
              <w:bottom w:val="single" w:sz="4" w:space="0" w:color="auto"/>
              <w:right w:val="single" w:sz="4" w:space="0" w:color="auto"/>
            </w:tcBorders>
          </w:tcPr>
          <w:p w14:paraId="4D1E70F8" w14:textId="77777777" w:rsidR="00882008" w:rsidRPr="00F95B02" w:rsidRDefault="00882008" w:rsidP="00160CF5">
            <w:pPr>
              <w:pStyle w:val="TAC"/>
              <w:rPr>
                <w:ins w:id="5493" w:author="Aurelian Bria" w:date="2025-05-09T02:11:00Z"/>
                <w:rFonts w:cs="v5.0.0"/>
              </w:rPr>
            </w:pPr>
            <w:ins w:id="5494" w:author="Aurelian Bria" w:date="2025-05-09T02:11:00Z">
              <w:r>
                <w:rPr>
                  <w:rFonts w:cs="v5.0.0"/>
                </w:rPr>
                <w:t>100 kHz</w:t>
              </w:r>
            </w:ins>
          </w:p>
        </w:tc>
        <w:tc>
          <w:tcPr>
            <w:tcW w:w="1606" w:type="dxa"/>
            <w:vMerge/>
            <w:tcBorders>
              <w:left w:val="single" w:sz="4" w:space="0" w:color="auto"/>
              <w:right w:val="single" w:sz="4" w:space="0" w:color="auto"/>
            </w:tcBorders>
          </w:tcPr>
          <w:p w14:paraId="23E0C23F" w14:textId="77777777" w:rsidR="00882008" w:rsidRDefault="00882008" w:rsidP="00160CF5">
            <w:pPr>
              <w:pStyle w:val="TAC"/>
              <w:rPr>
                <w:ins w:id="5495" w:author="Aurelian Bria" w:date="2025-05-09T02:11:00Z"/>
                <w:rFonts w:cs="Arial"/>
              </w:rPr>
            </w:pPr>
          </w:p>
        </w:tc>
      </w:tr>
      <w:tr w:rsidR="00882008" w14:paraId="2D7FC552" w14:textId="77777777" w:rsidTr="00160CF5">
        <w:trPr>
          <w:cantSplit/>
          <w:jc w:val="center"/>
          <w:ins w:id="5496" w:author="Aurelian Bria" w:date="2025-05-09T02:11:00Z"/>
        </w:trPr>
        <w:tc>
          <w:tcPr>
            <w:tcW w:w="1996" w:type="dxa"/>
            <w:vMerge/>
            <w:tcBorders>
              <w:left w:val="single" w:sz="4" w:space="0" w:color="auto"/>
              <w:right w:val="single" w:sz="4" w:space="0" w:color="auto"/>
            </w:tcBorders>
          </w:tcPr>
          <w:p w14:paraId="16F347A5" w14:textId="77777777" w:rsidR="00882008" w:rsidRPr="00F95B02" w:rsidRDefault="00882008" w:rsidP="00160CF5">
            <w:pPr>
              <w:pStyle w:val="TAC"/>
              <w:rPr>
                <w:ins w:id="5497" w:author="Aurelian Bria" w:date="2025-05-09T02: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0E104E00" w14:textId="4A6352DC" w:rsidR="00882008" w:rsidRDefault="00882008" w:rsidP="00160CF5">
            <w:pPr>
              <w:pStyle w:val="TAC"/>
              <w:rPr>
                <w:ins w:id="5498" w:author="Aurelian Bria" w:date="2025-05-09T02:11:00Z"/>
                <w:lang w:val="en-US" w:eastAsia="zh-CN"/>
              </w:rPr>
            </w:pPr>
            <w:ins w:id="5499" w:author="Aurelian Bria" w:date="2025-05-09T02:11:00Z">
              <w:r>
                <w:rPr>
                  <w:lang w:val="en-US" w:eastAsia="zh-CN"/>
                </w:rPr>
                <w:t>51, n91, n93</w:t>
              </w:r>
            </w:ins>
          </w:p>
        </w:tc>
        <w:tc>
          <w:tcPr>
            <w:tcW w:w="879" w:type="dxa"/>
            <w:tcBorders>
              <w:top w:val="single" w:sz="4" w:space="0" w:color="auto"/>
              <w:left w:val="single" w:sz="4" w:space="0" w:color="auto"/>
              <w:bottom w:val="single" w:sz="4" w:space="0" w:color="auto"/>
              <w:right w:val="single" w:sz="4" w:space="0" w:color="auto"/>
            </w:tcBorders>
          </w:tcPr>
          <w:p w14:paraId="228D18CD" w14:textId="77777777" w:rsidR="00882008" w:rsidRDefault="00882008" w:rsidP="00160CF5">
            <w:pPr>
              <w:pStyle w:val="TAC"/>
              <w:rPr>
                <w:ins w:id="5500" w:author="Aurelian Bria" w:date="2025-05-09T02:11:00Z"/>
                <w:rFonts w:cs="v5.0.0"/>
              </w:rPr>
            </w:pPr>
            <w:ins w:id="5501" w:author="Aurelian Bria" w:date="2025-05-09T02:11: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19FD348C" w14:textId="77777777" w:rsidR="00882008" w:rsidRDefault="00882008" w:rsidP="00160CF5">
            <w:pPr>
              <w:pStyle w:val="TAC"/>
              <w:rPr>
                <w:ins w:id="5502" w:author="Aurelian Bria" w:date="2025-05-09T02:11:00Z"/>
                <w:rFonts w:cs="v5.0.0"/>
              </w:rPr>
            </w:pPr>
            <w:ins w:id="5503" w:author="Aurelian Bria" w:date="2025-05-09T02:11: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21D5A64E" w14:textId="77777777" w:rsidR="00882008" w:rsidRDefault="00882008" w:rsidP="00160CF5">
            <w:pPr>
              <w:pStyle w:val="TAC"/>
              <w:rPr>
                <w:ins w:id="5504" w:author="Aurelian Bria" w:date="2025-05-09T02:11:00Z"/>
                <w:rFonts w:cs="v5.0.0"/>
              </w:rPr>
            </w:pPr>
            <w:ins w:id="5505" w:author="Aurelian Bria" w:date="2025-05-09T02:11: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1C59CC74" w14:textId="77777777" w:rsidR="00882008" w:rsidRDefault="00882008" w:rsidP="00160CF5">
            <w:pPr>
              <w:pStyle w:val="TAC"/>
              <w:rPr>
                <w:ins w:id="5506" w:author="Aurelian Bria" w:date="2025-05-09T02:11:00Z"/>
                <w:rFonts w:cs="v5.0.0"/>
              </w:rPr>
            </w:pPr>
            <w:ins w:id="5507" w:author="Aurelian Bria" w:date="2025-05-09T02:11:00Z">
              <w:r>
                <w:rPr>
                  <w:rFonts w:cs="v5.0.0"/>
                </w:rPr>
                <w:t>100 kHz</w:t>
              </w:r>
            </w:ins>
          </w:p>
        </w:tc>
        <w:tc>
          <w:tcPr>
            <w:tcW w:w="1606" w:type="dxa"/>
            <w:vMerge/>
            <w:tcBorders>
              <w:left w:val="single" w:sz="4" w:space="0" w:color="auto"/>
              <w:right w:val="single" w:sz="4" w:space="0" w:color="auto"/>
            </w:tcBorders>
          </w:tcPr>
          <w:p w14:paraId="3C052C42" w14:textId="77777777" w:rsidR="00882008" w:rsidRDefault="00882008" w:rsidP="00160CF5">
            <w:pPr>
              <w:pStyle w:val="TAC"/>
              <w:rPr>
                <w:ins w:id="5508" w:author="Aurelian Bria" w:date="2025-05-09T02:11:00Z"/>
                <w:rFonts w:cs="Arial"/>
              </w:rPr>
            </w:pPr>
          </w:p>
        </w:tc>
      </w:tr>
      <w:tr w:rsidR="00882008" w14:paraId="3A0B994B" w14:textId="77777777" w:rsidTr="00160CF5">
        <w:trPr>
          <w:cantSplit/>
          <w:jc w:val="center"/>
          <w:ins w:id="5509" w:author="Aurelian Bria" w:date="2025-05-09T02:11:00Z"/>
        </w:trPr>
        <w:tc>
          <w:tcPr>
            <w:tcW w:w="1996" w:type="dxa"/>
            <w:vMerge/>
            <w:tcBorders>
              <w:left w:val="single" w:sz="4" w:space="0" w:color="auto"/>
              <w:right w:val="single" w:sz="4" w:space="0" w:color="auto"/>
            </w:tcBorders>
          </w:tcPr>
          <w:p w14:paraId="19C194C9" w14:textId="77777777" w:rsidR="00882008" w:rsidRPr="00F95B02" w:rsidRDefault="00882008" w:rsidP="00160CF5">
            <w:pPr>
              <w:pStyle w:val="TAC"/>
              <w:rPr>
                <w:ins w:id="5510" w:author="Aurelian Bria" w:date="2025-05-09T02: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3275AD20" w14:textId="62DF7F72" w:rsidR="00882008" w:rsidRDefault="00882008" w:rsidP="00160CF5">
            <w:pPr>
              <w:pStyle w:val="TAC"/>
              <w:rPr>
                <w:ins w:id="5511" w:author="Aurelian Bria" w:date="2025-05-09T02:11:00Z"/>
                <w:lang w:val="en-US" w:eastAsia="zh-CN"/>
              </w:rPr>
            </w:pPr>
            <w:ins w:id="5512" w:author="Aurelian Bria" w:date="2025-05-09T02:11:00Z">
              <w:r>
                <w:rPr>
                  <w:lang w:val="en-US" w:eastAsia="zh-CN"/>
                </w:rPr>
                <w:t>53</w:t>
              </w:r>
            </w:ins>
          </w:p>
        </w:tc>
        <w:tc>
          <w:tcPr>
            <w:tcW w:w="879" w:type="dxa"/>
            <w:tcBorders>
              <w:top w:val="single" w:sz="4" w:space="0" w:color="auto"/>
              <w:left w:val="single" w:sz="4" w:space="0" w:color="auto"/>
              <w:bottom w:val="single" w:sz="4" w:space="0" w:color="auto"/>
              <w:right w:val="single" w:sz="4" w:space="0" w:color="auto"/>
            </w:tcBorders>
          </w:tcPr>
          <w:p w14:paraId="677F70C0" w14:textId="77777777" w:rsidR="00882008" w:rsidRDefault="00882008" w:rsidP="00160CF5">
            <w:pPr>
              <w:pStyle w:val="TAC"/>
              <w:rPr>
                <w:ins w:id="5513" w:author="Aurelian Bria" w:date="2025-05-09T02:11:00Z"/>
                <w:rFonts w:cs="v5.0.0"/>
              </w:rPr>
            </w:pPr>
            <w:ins w:id="5514" w:author="Aurelian Bria" w:date="2025-05-09T02:11: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1F156492" w14:textId="77777777" w:rsidR="00882008" w:rsidRDefault="00882008" w:rsidP="00160CF5">
            <w:pPr>
              <w:pStyle w:val="TAC"/>
              <w:rPr>
                <w:ins w:id="5515" w:author="Aurelian Bria" w:date="2025-05-09T02:11:00Z"/>
                <w:rFonts w:cs="v5.0.0"/>
              </w:rPr>
            </w:pPr>
            <w:ins w:id="5516" w:author="Aurelian Bria" w:date="2025-05-09T02:11: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12C00152" w14:textId="77777777" w:rsidR="00882008" w:rsidRDefault="00882008" w:rsidP="00160CF5">
            <w:pPr>
              <w:pStyle w:val="TAC"/>
              <w:rPr>
                <w:ins w:id="5517" w:author="Aurelian Bria" w:date="2025-05-09T02:11:00Z"/>
                <w:rFonts w:cs="v5.0.0"/>
              </w:rPr>
            </w:pPr>
            <w:ins w:id="5518" w:author="Aurelian Bria" w:date="2025-05-09T02:11: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6AFF56D1" w14:textId="77777777" w:rsidR="00882008" w:rsidRDefault="00882008" w:rsidP="00160CF5">
            <w:pPr>
              <w:pStyle w:val="TAC"/>
              <w:rPr>
                <w:ins w:id="5519" w:author="Aurelian Bria" w:date="2025-05-09T02:11:00Z"/>
                <w:rFonts w:cs="v5.0.0"/>
              </w:rPr>
            </w:pPr>
            <w:ins w:id="5520" w:author="Aurelian Bria" w:date="2025-05-09T02:11:00Z">
              <w:r>
                <w:rPr>
                  <w:rFonts w:cs="v5.0.0"/>
                </w:rPr>
                <w:t>100 kHz</w:t>
              </w:r>
            </w:ins>
          </w:p>
        </w:tc>
        <w:tc>
          <w:tcPr>
            <w:tcW w:w="1606" w:type="dxa"/>
            <w:vMerge/>
            <w:tcBorders>
              <w:left w:val="single" w:sz="4" w:space="0" w:color="auto"/>
              <w:right w:val="single" w:sz="4" w:space="0" w:color="auto"/>
            </w:tcBorders>
          </w:tcPr>
          <w:p w14:paraId="60B27A53" w14:textId="77777777" w:rsidR="00882008" w:rsidRDefault="00882008" w:rsidP="00160CF5">
            <w:pPr>
              <w:pStyle w:val="TAC"/>
              <w:rPr>
                <w:ins w:id="5521" w:author="Aurelian Bria" w:date="2025-05-09T02:11:00Z"/>
                <w:rFonts w:cs="Arial"/>
              </w:rPr>
            </w:pPr>
          </w:p>
        </w:tc>
      </w:tr>
      <w:tr w:rsidR="00882008" w14:paraId="4B36BE51" w14:textId="77777777" w:rsidTr="00160CF5">
        <w:trPr>
          <w:cantSplit/>
          <w:jc w:val="center"/>
          <w:ins w:id="5522" w:author="Aurelian Bria" w:date="2025-05-09T02:11:00Z"/>
        </w:trPr>
        <w:tc>
          <w:tcPr>
            <w:tcW w:w="1996" w:type="dxa"/>
            <w:vMerge/>
            <w:tcBorders>
              <w:left w:val="single" w:sz="4" w:space="0" w:color="auto"/>
              <w:right w:val="single" w:sz="4" w:space="0" w:color="auto"/>
            </w:tcBorders>
          </w:tcPr>
          <w:p w14:paraId="6A04B599" w14:textId="77777777" w:rsidR="00882008" w:rsidRPr="00F95B02" w:rsidRDefault="00882008" w:rsidP="00160CF5">
            <w:pPr>
              <w:pStyle w:val="TAC"/>
              <w:rPr>
                <w:ins w:id="5523" w:author="Aurelian Bria" w:date="2025-05-09T02: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51B7A93D" w14:textId="77777777" w:rsidR="00882008" w:rsidRDefault="00882008" w:rsidP="00160CF5">
            <w:pPr>
              <w:pStyle w:val="TAC"/>
              <w:rPr>
                <w:ins w:id="5524" w:author="Aurelian Bria" w:date="2025-05-09T02:11:00Z"/>
                <w:lang w:val="en-US" w:eastAsia="zh-CN"/>
              </w:rPr>
            </w:pPr>
            <w:ins w:id="5525" w:author="Aurelian Bria" w:date="2025-05-09T02:11: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0DE47044" w14:textId="77777777" w:rsidR="00882008" w:rsidRDefault="00882008" w:rsidP="00160CF5">
            <w:pPr>
              <w:pStyle w:val="TAC"/>
              <w:rPr>
                <w:ins w:id="5526" w:author="Aurelian Bria" w:date="2025-05-09T02:11:00Z"/>
                <w:rFonts w:cs="v5.0.0"/>
              </w:rPr>
            </w:pPr>
            <w:ins w:id="5527" w:author="Aurelian Bria" w:date="2025-05-09T02:11: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0FB391C9" w14:textId="77777777" w:rsidR="00882008" w:rsidRDefault="00882008" w:rsidP="00160CF5">
            <w:pPr>
              <w:pStyle w:val="TAC"/>
              <w:rPr>
                <w:ins w:id="5528" w:author="Aurelian Bria" w:date="2025-05-09T02:11:00Z"/>
                <w:rFonts w:cs="v5.0.0"/>
              </w:rPr>
            </w:pPr>
            <w:ins w:id="5529" w:author="Aurelian Bria" w:date="2025-05-09T02:11: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76EC7E85" w14:textId="77777777" w:rsidR="00882008" w:rsidRDefault="00882008" w:rsidP="00160CF5">
            <w:pPr>
              <w:pStyle w:val="TAC"/>
              <w:rPr>
                <w:ins w:id="5530" w:author="Aurelian Bria" w:date="2025-05-09T02:11:00Z"/>
                <w:rFonts w:cs="v5.0.0"/>
              </w:rPr>
            </w:pPr>
            <w:ins w:id="5531" w:author="Aurelian Bria" w:date="2025-05-09T02:11:00Z">
              <w:r>
                <w:rPr>
                  <w:rFonts w:cs="v5.0.0"/>
                </w:rPr>
                <w:t>N/A</w:t>
              </w:r>
            </w:ins>
          </w:p>
        </w:tc>
        <w:tc>
          <w:tcPr>
            <w:tcW w:w="1414" w:type="dxa"/>
            <w:tcBorders>
              <w:top w:val="single" w:sz="4" w:space="0" w:color="auto"/>
              <w:left w:val="single" w:sz="4" w:space="0" w:color="auto"/>
              <w:bottom w:val="single" w:sz="4" w:space="0" w:color="auto"/>
              <w:right w:val="single" w:sz="4" w:space="0" w:color="auto"/>
            </w:tcBorders>
          </w:tcPr>
          <w:p w14:paraId="69BE9E7D" w14:textId="77777777" w:rsidR="00882008" w:rsidRDefault="00882008" w:rsidP="00160CF5">
            <w:pPr>
              <w:pStyle w:val="TAC"/>
              <w:rPr>
                <w:ins w:id="5532" w:author="Aurelian Bria" w:date="2025-05-09T02:11:00Z"/>
                <w:rFonts w:cs="v5.0.0"/>
              </w:rPr>
            </w:pPr>
            <w:ins w:id="5533" w:author="Aurelian Bria" w:date="2025-05-09T02:11:00Z">
              <w:r>
                <w:rPr>
                  <w:rFonts w:cs="v5.0.0"/>
                </w:rPr>
                <w:t>100 kHz</w:t>
              </w:r>
            </w:ins>
          </w:p>
        </w:tc>
        <w:tc>
          <w:tcPr>
            <w:tcW w:w="1606" w:type="dxa"/>
            <w:vMerge/>
            <w:tcBorders>
              <w:left w:val="single" w:sz="4" w:space="0" w:color="auto"/>
              <w:right w:val="single" w:sz="4" w:space="0" w:color="auto"/>
            </w:tcBorders>
          </w:tcPr>
          <w:p w14:paraId="50D30A16" w14:textId="77777777" w:rsidR="00882008" w:rsidRDefault="00882008" w:rsidP="00160CF5">
            <w:pPr>
              <w:pStyle w:val="TAC"/>
              <w:rPr>
                <w:ins w:id="5534" w:author="Aurelian Bria" w:date="2025-05-09T02:11:00Z"/>
                <w:rFonts w:cs="Arial"/>
              </w:rPr>
            </w:pPr>
          </w:p>
        </w:tc>
      </w:tr>
      <w:tr w:rsidR="00882008" w14:paraId="2211290F" w14:textId="77777777" w:rsidTr="00160CF5">
        <w:trPr>
          <w:cantSplit/>
          <w:jc w:val="center"/>
          <w:ins w:id="5535" w:author="Aurelian Bria" w:date="2025-05-09T02:11:00Z"/>
        </w:trPr>
        <w:tc>
          <w:tcPr>
            <w:tcW w:w="1996" w:type="dxa"/>
            <w:vMerge/>
            <w:tcBorders>
              <w:left w:val="single" w:sz="4" w:space="0" w:color="auto"/>
              <w:right w:val="single" w:sz="4" w:space="0" w:color="auto"/>
            </w:tcBorders>
          </w:tcPr>
          <w:p w14:paraId="0E2FF87A" w14:textId="77777777" w:rsidR="00882008" w:rsidRPr="00F95B02" w:rsidRDefault="00882008" w:rsidP="00160CF5">
            <w:pPr>
              <w:pStyle w:val="TAC"/>
              <w:rPr>
                <w:ins w:id="5536" w:author="Aurelian Bria" w:date="2025-05-09T02: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615C2BFF" w14:textId="77777777" w:rsidR="00882008" w:rsidRDefault="00882008" w:rsidP="00160CF5">
            <w:pPr>
              <w:pStyle w:val="TAC"/>
              <w:rPr>
                <w:ins w:id="5537" w:author="Aurelian Bria" w:date="2025-05-09T02:11:00Z"/>
                <w:lang w:val="en-US" w:eastAsia="zh-CN"/>
              </w:rPr>
            </w:pPr>
            <w:ins w:id="5538" w:author="Aurelian Bria" w:date="2025-05-09T02:11: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2810C103" w14:textId="77777777" w:rsidR="00882008" w:rsidRDefault="00882008" w:rsidP="00160CF5">
            <w:pPr>
              <w:pStyle w:val="TAC"/>
              <w:rPr>
                <w:ins w:id="5539" w:author="Aurelian Bria" w:date="2025-05-09T02:11:00Z"/>
                <w:rFonts w:cs="v5.0.0"/>
              </w:rPr>
            </w:pPr>
            <w:ins w:id="5540" w:author="Aurelian Bria" w:date="2025-05-09T02:11: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25C94EBB" w14:textId="77777777" w:rsidR="00882008" w:rsidRDefault="00882008" w:rsidP="00160CF5">
            <w:pPr>
              <w:pStyle w:val="TAC"/>
              <w:rPr>
                <w:ins w:id="5541" w:author="Aurelian Bria" w:date="2025-05-09T02:11:00Z"/>
                <w:rFonts w:cs="v5.0.0"/>
              </w:rPr>
            </w:pPr>
            <w:ins w:id="5542" w:author="Aurelian Bria" w:date="2025-05-09T02:11: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36DE3014" w14:textId="77777777" w:rsidR="00882008" w:rsidRDefault="00882008" w:rsidP="00160CF5">
            <w:pPr>
              <w:pStyle w:val="TAC"/>
              <w:rPr>
                <w:ins w:id="5543" w:author="Aurelian Bria" w:date="2025-05-09T02:11:00Z"/>
                <w:rFonts w:cs="v5.0.0"/>
              </w:rPr>
            </w:pPr>
            <w:ins w:id="5544" w:author="Aurelian Bria" w:date="2025-05-09T02:11: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04E7486F" w14:textId="77777777" w:rsidR="00882008" w:rsidRDefault="00882008" w:rsidP="00160CF5">
            <w:pPr>
              <w:pStyle w:val="TAC"/>
              <w:rPr>
                <w:ins w:id="5545" w:author="Aurelian Bria" w:date="2025-05-09T02:11:00Z"/>
                <w:rFonts w:cs="v5.0.0"/>
              </w:rPr>
            </w:pPr>
            <w:ins w:id="5546" w:author="Aurelian Bria" w:date="2025-05-09T02:11:00Z">
              <w:r>
                <w:rPr>
                  <w:rFonts w:cs="v5.0.0"/>
                </w:rPr>
                <w:t>100 kHz</w:t>
              </w:r>
            </w:ins>
          </w:p>
        </w:tc>
        <w:tc>
          <w:tcPr>
            <w:tcW w:w="1606" w:type="dxa"/>
            <w:vMerge/>
            <w:tcBorders>
              <w:left w:val="single" w:sz="4" w:space="0" w:color="auto"/>
              <w:right w:val="single" w:sz="4" w:space="0" w:color="auto"/>
            </w:tcBorders>
          </w:tcPr>
          <w:p w14:paraId="37D283A5" w14:textId="77777777" w:rsidR="00882008" w:rsidRDefault="00882008" w:rsidP="00160CF5">
            <w:pPr>
              <w:pStyle w:val="TAC"/>
              <w:rPr>
                <w:ins w:id="5547" w:author="Aurelian Bria" w:date="2025-05-09T02:11:00Z"/>
                <w:rFonts w:cs="Arial"/>
              </w:rPr>
            </w:pPr>
          </w:p>
        </w:tc>
      </w:tr>
      <w:tr w:rsidR="00882008" w14:paraId="3E1EC6EE" w14:textId="77777777" w:rsidTr="00160CF5">
        <w:trPr>
          <w:cantSplit/>
          <w:jc w:val="center"/>
          <w:ins w:id="5548" w:author="Aurelian Bria" w:date="2025-05-09T02:11:00Z"/>
        </w:trPr>
        <w:tc>
          <w:tcPr>
            <w:tcW w:w="1996" w:type="dxa"/>
            <w:vMerge/>
            <w:tcBorders>
              <w:left w:val="single" w:sz="4" w:space="0" w:color="auto"/>
              <w:right w:val="single" w:sz="4" w:space="0" w:color="auto"/>
            </w:tcBorders>
          </w:tcPr>
          <w:p w14:paraId="0760EF4E" w14:textId="77777777" w:rsidR="00882008" w:rsidRPr="00F95B02" w:rsidRDefault="00882008" w:rsidP="00160CF5">
            <w:pPr>
              <w:pStyle w:val="TAC"/>
              <w:rPr>
                <w:ins w:id="5549" w:author="Aurelian Bria" w:date="2025-05-09T02: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2CC9486C" w14:textId="77777777" w:rsidR="00882008" w:rsidRDefault="00882008" w:rsidP="00160CF5">
            <w:pPr>
              <w:pStyle w:val="TAC"/>
              <w:rPr>
                <w:ins w:id="5550" w:author="Aurelian Bria" w:date="2025-05-09T02:11:00Z"/>
                <w:lang w:val="en-US" w:eastAsia="zh-CN"/>
              </w:rPr>
            </w:pPr>
            <w:ins w:id="5551" w:author="Aurelian Bria" w:date="2025-05-09T02:11: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40EC1CD8" w14:textId="77777777" w:rsidR="00882008" w:rsidRDefault="00882008" w:rsidP="00160CF5">
            <w:pPr>
              <w:pStyle w:val="TAC"/>
              <w:rPr>
                <w:ins w:id="5552" w:author="Aurelian Bria" w:date="2025-05-09T02:11:00Z"/>
                <w:rFonts w:cs="v5.0.0"/>
              </w:rPr>
            </w:pPr>
            <w:ins w:id="5553" w:author="Aurelian Bria" w:date="2025-05-09T02:11: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3D1B5A7E" w14:textId="77777777" w:rsidR="00882008" w:rsidRDefault="00882008" w:rsidP="00160CF5">
            <w:pPr>
              <w:pStyle w:val="TAC"/>
              <w:rPr>
                <w:ins w:id="5554" w:author="Aurelian Bria" w:date="2025-05-09T02:11:00Z"/>
                <w:rFonts w:cs="v5.0.0"/>
              </w:rPr>
            </w:pPr>
            <w:ins w:id="5555" w:author="Aurelian Bria" w:date="2025-05-09T02:11: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5D6B6D50" w14:textId="77777777" w:rsidR="00882008" w:rsidRDefault="00882008" w:rsidP="00160CF5">
            <w:pPr>
              <w:pStyle w:val="TAC"/>
              <w:rPr>
                <w:ins w:id="5556" w:author="Aurelian Bria" w:date="2025-05-09T02:11:00Z"/>
                <w:rFonts w:cs="v5.0.0"/>
              </w:rPr>
            </w:pPr>
            <w:ins w:id="5557" w:author="Aurelian Bria" w:date="2025-05-09T02:11: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7D4D7239" w14:textId="77777777" w:rsidR="00882008" w:rsidRDefault="00882008" w:rsidP="00160CF5">
            <w:pPr>
              <w:pStyle w:val="TAC"/>
              <w:rPr>
                <w:ins w:id="5558" w:author="Aurelian Bria" w:date="2025-05-09T02:11:00Z"/>
                <w:rFonts w:cs="v5.0.0"/>
              </w:rPr>
            </w:pPr>
            <w:ins w:id="5559" w:author="Aurelian Bria" w:date="2025-05-09T02:11:00Z">
              <w:r>
                <w:rPr>
                  <w:rFonts w:cs="v5.0.0"/>
                </w:rPr>
                <w:t>100 kHz</w:t>
              </w:r>
            </w:ins>
          </w:p>
        </w:tc>
        <w:tc>
          <w:tcPr>
            <w:tcW w:w="1606" w:type="dxa"/>
            <w:vMerge/>
            <w:tcBorders>
              <w:left w:val="single" w:sz="4" w:space="0" w:color="auto"/>
              <w:right w:val="single" w:sz="4" w:space="0" w:color="auto"/>
            </w:tcBorders>
          </w:tcPr>
          <w:p w14:paraId="1F23DE95" w14:textId="77777777" w:rsidR="00882008" w:rsidRDefault="00882008" w:rsidP="00160CF5">
            <w:pPr>
              <w:pStyle w:val="TAC"/>
              <w:rPr>
                <w:ins w:id="5560" w:author="Aurelian Bria" w:date="2025-05-09T02:11:00Z"/>
                <w:rFonts w:cs="Arial"/>
              </w:rPr>
            </w:pPr>
          </w:p>
        </w:tc>
      </w:tr>
      <w:tr w:rsidR="00882008" w14:paraId="2C5B2293" w14:textId="77777777" w:rsidTr="00160CF5">
        <w:trPr>
          <w:cantSplit/>
          <w:jc w:val="center"/>
          <w:ins w:id="5561" w:author="Aurelian Bria" w:date="2025-05-09T02:11:00Z"/>
        </w:trPr>
        <w:tc>
          <w:tcPr>
            <w:tcW w:w="1996" w:type="dxa"/>
            <w:vMerge/>
            <w:tcBorders>
              <w:left w:val="single" w:sz="4" w:space="0" w:color="auto"/>
              <w:bottom w:val="single" w:sz="4" w:space="0" w:color="auto"/>
              <w:right w:val="single" w:sz="4" w:space="0" w:color="auto"/>
            </w:tcBorders>
          </w:tcPr>
          <w:p w14:paraId="3DC27945" w14:textId="77777777" w:rsidR="00882008" w:rsidRPr="00F95B02" w:rsidRDefault="00882008" w:rsidP="00160CF5">
            <w:pPr>
              <w:pStyle w:val="TAC"/>
              <w:rPr>
                <w:ins w:id="5562" w:author="Aurelian Bria" w:date="2025-05-09T02: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68B3199D" w14:textId="77777777" w:rsidR="00882008" w:rsidRDefault="00882008" w:rsidP="00160CF5">
            <w:pPr>
              <w:pStyle w:val="TAC"/>
              <w:rPr>
                <w:ins w:id="5563" w:author="Aurelian Bria" w:date="2025-05-09T02:11:00Z"/>
                <w:lang w:val="en-US" w:eastAsia="zh-CN"/>
              </w:rPr>
            </w:pPr>
            <w:ins w:id="5564" w:author="Aurelian Bria" w:date="2025-05-09T02:11:00Z">
              <w:r>
                <w:rPr>
                  <w:lang w:val="en-US" w:eastAsia="zh-CN"/>
                </w:rPr>
                <w:t>Other</w:t>
              </w:r>
            </w:ins>
          </w:p>
        </w:tc>
        <w:tc>
          <w:tcPr>
            <w:tcW w:w="879" w:type="dxa"/>
            <w:tcBorders>
              <w:top w:val="single" w:sz="4" w:space="0" w:color="auto"/>
              <w:left w:val="single" w:sz="4" w:space="0" w:color="auto"/>
              <w:bottom w:val="single" w:sz="4" w:space="0" w:color="auto"/>
              <w:right w:val="single" w:sz="4" w:space="0" w:color="auto"/>
            </w:tcBorders>
          </w:tcPr>
          <w:p w14:paraId="39EA9C2A" w14:textId="77777777" w:rsidR="00882008" w:rsidRDefault="00882008" w:rsidP="00160CF5">
            <w:pPr>
              <w:pStyle w:val="TAC"/>
              <w:rPr>
                <w:ins w:id="5565" w:author="Aurelian Bria" w:date="2025-05-09T02:11:00Z"/>
                <w:rFonts w:cs="v5.0.0"/>
              </w:rPr>
            </w:pPr>
            <w:ins w:id="5566" w:author="Aurelian Bria" w:date="2025-05-09T02:11: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7875C1F5" w14:textId="77777777" w:rsidR="00882008" w:rsidRDefault="00882008" w:rsidP="00160CF5">
            <w:pPr>
              <w:pStyle w:val="TAC"/>
              <w:rPr>
                <w:ins w:id="5567" w:author="Aurelian Bria" w:date="2025-05-09T02:11:00Z"/>
                <w:rFonts w:cs="v5.0.0"/>
              </w:rPr>
            </w:pPr>
            <w:ins w:id="5568" w:author="Aurelian Bria" w:date="2025-05-09T02:11: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589ED7E0" w14:textId="77777777" w:rsidR="00882008" w:rsidRDefault="00882008" w:rsidP="00160CF5">
            <w:pPr>
              <w:pStyle w:val="TAC"/>
              <w:rPr>
                <w:ins w:id="5569" w:author="Aurelian Bria" w:date="2025-05-09T02:11:00Z"/>
                <w:rFonts w:cs="v5.0.0"/>
              </w:rPr>
            </w:pPr>
            <w:ins w:id="5570" w:author="Aurelian Bria" w:date="2025-05-09T02:11: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60CCA096" w14:textId="77777777" w:rsidR="00882008" w:rsidRPr="00F95B02" w:rsidRDefault="00882008" w:rsidP="00160CF5">
            <w:pPr>
              <w:pStyle w:val="TAC"/>
              <w:rPr>
                <w:ins w:id="5571" w:author="Aurelian Bria" w:date="2025-05-09T02:11:00Z"/>
                <w:rFonts w:cs="v5.0.0"/>
              </w:rPr>
            </w:pPr>
            <w:ins w:id="5572" w:author="Aurelian Bria" w:date="2025-05-09T02:11:00Z">
              <w:r>
                <w:rPr>
                  <w:rFonts w:cs="v5.0.0"/>
                </w:rPr>
                <w:t>100 kHz</w:t>
              </w:r>
            </w:ins>
          </w:p>
        </w:tc>
        <w:tc>
          <w:tcPr>
            <w:tcW w:w="1606" w:type="dxa"/>
            <w:vMerge/>
            <w:tcBorders>
              <w:left w:val="single" w:sz="4" w:space="0" w:color="auto"/>
              <w:bottom w:val="single" w:sz="4" w:space="0" w:color="auto"/>
              <w:right w:val="single" w:sz="4" w:space="0" w:color="auto"/>
            </w:tcBorders>
          </w:tcPr>
          <w:p w14:paraId="25399022" w14:textId="77777777" w:rsidR="00882008" w:rsidRDefault="00882008" w:rsidP="00160CF5">
            <w:pPr>
              <w:pStyle w:val="TAC"/>
              <w:rPr>
                <w:ins w:id="5573" w:author="Aurelian Bria" w:date="2025-05-09T02:11:00Z"/>
                <w:rFonts w:cs="Arial"/>
              </w:rPr>
            </w:pPr>
          </w:p>
        </w:tc>
      </w:tr>
      <w:tr w:rsidR="00882008" w:rsidRPr="00E6112D" w14:paraId="18D6247D" w14:textId="77777777" w:rsidTr="00160CF5">
        <w:trPr>
          <w:cantSplit/>
          <w:jc w:val="center"/>
          <w:ins w:id="5574" w:author="Aurelian Bria" w:date="2025-05-09T02:11:00Z"/>
        </w:trPr>
        <w:tc>
          <w:tcPr>
            <w:tcW w:w="10292" w:type="dxa"/>
            <w:gridSpan w:val="7"/>
            <w:tcBorders>
              <w:top w:val="single" w:sz="4" w:space="0" w:color="auto"/>
              <w:left w:val="single" w:sz="4" w:space="0" w:color="auto"/>
              <w:bottom w:val="single" w:sz="4" w:space="0" w:color="auto"/>
              <w:right w:val="single" w:sz="4" w:space="0" w:color="auto"/>
            </w:tcBorders>
          </w:tcPr>
          <w:p w14:paraId="3F4A1A0C" w14:textId="179627F3" w:rsidR="00882008" w:rsidRPr="00E6112D" w:rsidRDefault="00882008" w:rsidP="00160CF5">
            <w:pPr>
              <w:pStyle w:val="TAN"/>
              <w:rPr>
                <w:ins w:id="5575" w:author="Aurelian Bria" w:date="2025-05-09T02:11:00Z"/>
                <w:lang w:val="en-US" w:eastAsia="zh-CN"/>
              </w:rPr>
            </w:pPr>
            <w:ins w:id="5576" w:author="Aurelian Bria" w:date="2025-05-09T02:11: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As defined in the scope for spurious emissions in this clause, the co-location requirements in table 6.6.</w:t>
              </w:r>
            </w:ins>
            <w:ins w:id="5577" w:author="Aurelian Bria" w:date="2025-05-09T02:15:00Z">
              <w:r w:rsidR="00617C41">
                <w:t>4</w:t>
              </w:r>
            </w:ins>
            <w:ins w:id="5578" w:author="Aurelian Bria" w:date="2025-05-09T02:11:00Z">
              <w:r w:rsidRPr="00F95B02">
                <w:t>.</w:t>
              </w:r>
            </w:ins>
            <w:ins w:id="5579" w:author="Aurelian Bria" w:date="2025-05-09T02:15:00Z">
              <w:r w:rsidR="00617C41">
                <w:t>4</w:t>
              </w:r>
            </w:ins>
            <w:ins w:id="5580" w:author="Aurelian Bria" w:date="2025-05-09T02:11:00Z">
              <w:r w:rsidRPr="00F95B02">
                <w:t>.</w:t>
              </w:r>
            </w:ins>
            <w:ins w:id="5581" w:author="Aurelian Bria" w:date="2025-05-09T02:15:00Z">
              <w:r w:rsidR="00617C41">
                <w:t>1</w:t>
              </w:r>
            </w:ins>
            <w:ins w:id="5582" w:author="Aurelian Bria" w:date="2025-05-09T02:11:00Z">
              <w:r w:rsidRPr="00F95B02">
                <w:t>-</w:t>
              </w:r>
            </w:ins>
            <w:ins w:id="5583" w:author="Aurelian Bria" w:date="2025-05-09T02:15:00Z">
              <w:r w:rsidR="00617C41">
                <w:t>4</w:t>
              </w:r>
            </w:ins>
            <w:ins w:id="5584" w:author="Aurelian Bria" w:date="2025-05-09T02:11:00Z">
              <w:r w:rsidRPr="00F95B02">
                <w:t xml:space="preserve">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w:t>
              </w:r>
            </w:ins>
            <w:ins w:id="5585" w:author="Aurelian Bria" w:date="2025-05-09T02:15:00Z">
              <w:r w:rsidR="00F61BD4">
                <w:t>5</w:t>
              </w:r>
            </w:ins>
            <w:ins w:id="5586" w:author="Aurelian Bria" w:date="2025-05-09T02:11:00Z">
              <w:r w:rsidRPr="00F95B02">
                <w:t>-1).</w:t>
              </w:r>
            </w:ins>
          </w:p>
        </w:tc>
      </w:tr>
    </w:tbl>
    <w:p w14:paraId="7CA8DED2" w14:textId="77777777" w:rsidR="00D51868" w:rsidRDefault="00D51868" w:rsidP="00842D93">
      <w:pPr>
        <w:pStyle w:val="NO"/>
        <w:rPr>
          <w:ins w:id="5587" w:author="Aurelian Bria" w:date="2025-05-09T02:06:00Z"/>
        </w:rPr>
      </w:pPr>
    </w:p>
    <w:p w14:paraId="0F82D630" w14:textId="77777777" w:rsidR="00D51868" w:rsidRDefault="00D51868" w:rsidP="00842D93">
      <w:pPr>
        <w:pStyle w:val="NO"/>
      </w:pPr>
    </w:p>
    <w:p w14:paraId="50F7D000" w14:textId="6D2FCE02" w:rsidR="00842D93" w:rsidRPr="00340914" w:rsidRDefault="00842D93" w:rsidP="00842D93">
      <w:pPr>
        <w:pStyle w:val="Heading4"/>
      </w:pPr>
      <w:bookmarkStart w:id="5588" w:name="_Toc145034807"/>
      <w:bookmarkStart w:id="5589" w:name="_Toc153185356"/>
      <w:bookmarkStart w:id="5590" w:name="_Toc161926231"/>
      <w:bookmarkStart w:id="5591" w:name="_Toc163214646"/>
      <w:bookmarkStart w:id="5592" w:name="_Toc187273073"/>
      <w:r w:rsidRPr="00340914">
        <w:t>6.6.4.</w:t>
      </w:r>
      <w:r>
        <w:t>5</w:t>
      </w:r>
      <w:r w:rsidRPr="00340914">
        <w:tab/>
      </w:r>
      <w:r>
        <w:t>Additional t</w:t>
      </w:r>
      <w:r w:rsidRPr="00340914">
        <w:t xml:space="preserve">ransmitter spurious emissions </w:t>
      </w:r>
      <w:r>
        <w:t xml:space="preserve">requirements for </w:t>
      </w:r>
      <w:r>
        <w:rPr>
          <w:rFonts w:cs="v5.0.0"/>
        </w:rPr>
        <w:t>LTE based 5G terrestrial broadcast</w:t>
      </w:r>
      <w:bookmarkEnd w:id="5588"/>
      <w:bookmarkEnd w:id="5589"/>
      <w:bookmarkEnd w:id="5590"/>
      <w:bookmarkEnd w:id="5591"/>
      <w:bookmarkEnd w:id="5592"/>
    </w:p>
    <w:p w14:paraId="4DF36A5D" w14:textId="77777777" w:rsidR="00842D93" w:rsidRDefault="00842D93" w:rsidP="00842D93">
      <w:r>
        <w:t xml:space="preserve">For </w:t>
      </w:r>
      <w:r>
        <w:rPr>
          <w:rFonts w:cs="v5.0.0"/>
        </w:rPr>
        <w:t>LTE based 5G terrestrial broadcast base stations operating in band 107 or 108</w:t>
      </w:r>
      <w:r>
        <w:t>, the transmitter spurious emission requirements are according to regional regulations, as captured in Annex A.2.3 TR 36.972 [30].</w:t>
      </w:r>
    </w:p>
    <w:p w14:paraId="46CB29F6" w14:textId="77777777" w:rsidR="00E43DC5" w:rsidRDefault="00E43DC5" w:rsidP="00E43DC5">
      <w:pPr>
        <w:rPr>
          <w:b/>
          <w:bCs/>
          <w:noProof/>
          <w:color w:val="FF0000"/>
        </w:rPr>
      </w:pPr>
    </w:p>
    <w:p w14:paraId="11488B69" w14:textId="77777777" w:rsidR="00E43DC5" w:rsidRDefault="00E43DC5" w:rsidP="00E43DC5">
      <w:pPr>
        <w:rPr>
          <w:b/>
          <w:bCs/>
          <w:noProof/>
          <w:color w:val="FF0000"/>
        </w:rPr>
      </w:pPr>
      <w:r>
        <w:rPr>
          <w:b/>
          <w:bCs/>
          <w:noProof/>
          <w:color w:val="FF0000"/>
        </w:rPr>
        <w:t>----------- end of change -------</w:t>
      </w:r>
    </w:p>
    <w:p w14:paraId="425EAE79" w14:textId="77777777" w:rsidR="00C67D5B" w:rsidRDefault="00C67D5B" w:rsidP="00E43DC5">
      <w:pPr>
        <w:rPr>
          <w:b/>
          <w:bCs/>
          <w:noProof/>
          <w:color w:val="FF0000"/>
        </w:rPr>
      </w:pPr>
    </w:p>
    <w:p w14:paraId="7362195F" w14:textId="78E88BB6" w:rsidR="00C67D5B" w:rsidRDefault="00C67D5B" w:rsidP="00C67D5B">
      <w:pPr>
        <w:rPr>
          <w:b/>
          <w:bCs/>
          <w:noProof/>
          <w:color w:val="FF0000"/>
        </w:rPr>
      </w:pPr>
      <w:r>
        <w:rPr>
          <w:b/>
          <w:bCs/>
          <w:noProof/>
          <w:color w:val="FF0000"/>
        </w:rPr>
        <w:t>----------- start of change -------</w:t>
      </w:r>
    </w:p>
    <w:p w14:paraId="1DC5C227" w14:textId="77777777" w:rsidR="00911ED6" w:rsidRDefault="00911ED6" w:rsidP="00E43DC5">
      <w:pPr>
        <w:rPr>
          <w:b/>
          <w:bCs/>
          <w:noProof/>
          <w:color w:val="FF0000"/>
        </w:rPr>
      </w:pPr>
    </w:p>
    <w:p w14:paraId="0C19E30B" w14:textId="0ADDC87C" w:rsidR="00C67D5B" w:rsidRPr="00340914" w:rsidRDefault="00C67D5B" w:rsidP="00C67D5B">
      <w:pPr>
        <w:pStyle w:val="Heading3"/>
      </w:pPr>
      <w:bookmarkStart w:id="5593" w:name="_Toc20997814"/>
      <w:bookmarkStart w:id="5594" w:name="_Toc29478493"/>
      <w:bookmarkStart w:id="5595" w:name="_Toc35933091"/>
      <w:bookmarkStart w:id="5596" w:name="_Toc35935379"/>
      <w:bookmarkStart w:id="5597" w:name="_Toc37162963"/>
      <w:bookmarkStart w:id="5598" w:name="_Toc37173291"/>
      <w:bookmarkStart w:id="5599" w:name="_Toc37173543"/>
      <w:bookmarkStart w:id="5600" w:name="_Toc44754099"/>
      <w:bookmarkStart w:id="5601" w:name="_Toc45825527"/>
      <w:bookmarkStart w:id="5602" w:name="_Toc45825779"/>
      <w:bookmarkStart w:id="5603" w:name="_Toc45826031"/>
      <w:bookmarkStart w:id="5604" w:name="_Toc45826283"/>
      <w:bookmarkStart w:id="5605" w:name="_Toc52466449"/>
      <w:bookmarkStart w:id="5606" w:name="_Toc66869434"/>
      <w:bookmarkStart w:id="5607" w:name="_Toc66872252"/>
      <w:bookmarkStart w:id="5608" w:name="_Toc75173409"/>
      <w:bookmarkStart w:id="5609" w:name="_Toc76497225"/>
      <w:bookmarkStart w:id="5610" w:name="_Toc82894026"/>
      <w:bookmarkStart w:id="5611" w:name="_Toc89684557"/>
      <w:bookmarkStart w:id="5612" w:name="_Toc98574698"/>
      <w:bookmarkStart w:id="5613" w:name="_Toc123306926"/>
      <w:bookmarkStart w:id="5614" w:name="_Toc123308071"/>
      <w:bookmarkStart w:id="5615" w:name="_Toc124187127"/>
      <w:bookmarkStart w:id="5616" w:name="_Toc130824932"/>
      <w:bookmarkStart w:id="5617" w:name="_Toc137388792"/>
      <w:bookmarkStart w:id="5618" w:name="_Toc137454338"/>
      <w:bookmarkStart w:id="5619" w:name="_Toc138894665"/>
      <w:bookmarkStart w:id="5620" w:name="_Toc145034824"/>
      <w:bookmarkStart w:id="5621" w:name="_Toc153185373"/>
      <w:bookmarkStart w:id="5622" w:name="_Toc161926248"/>
      <w:bookmarkStart w:id="5623" w:name="_Toc163214663"/>
      <w:bookmarkStart w:id="5624" w:name="_Toc187273090"/>
      <w:r w:rsidRPr="00340914">
        <w:lastRenderedPageBreak/>
        <w:t>7.6.2</w:t>
      </w:r>
      <w:r w:rsidRPr="00340914">
        <w:tab/>
        <w:t>Co-location with other base stations</w:t>
      </w:r>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p>
    <w:p w14:paraId="5827DF15" w14:textId="77777777" w:rsidR="00C67D5B" w:rsidRPr="00340914" w:rsidRDefault="00C67D5B" w:rsidP="00C67D5B">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0CA60A6A" w14:textId="77777777" w:rsidR="00C67D5B" w:rsidRPr="00340914" w:rsidRDefault="00C67D5B" w:rsidP="00C67D5B">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58EA398E" w14:textId="553BA382" w:rsidR="00C67D5B" w:rsidRPr="00340914" w:rsidRDefault="00C67D5B" w:rsidP="00C67D5B">
      <w:pPr>
        <w:pStyle w:val="Heading4"/>
      </w:pPr>
      <w:bookmarkStart w:id="5625" w:name="_Toc20997815"/>
      <w:bookmarkStart w:id="5626" w:name="_Toc29478494"/>
      <w:bookmarkStart w:id="5627" w:name="_Toc35933092"/>
      <w:bookmarkStart w:id="5628" w:name="_Toc35935380"/>
      <w:bookmarkStart w:id="5629" w:name="_Toc37162964"/>
      <w:bookmarkStart w:id="5630" w:name="_Toc37173292"/>
      <w:bookmarkStart w:id="5631" w:name="_Toc37173544"/>
      <w:bookmarkStart w:id="5632" w:name="_Toc44754100"/>
      <w:bookmarkStart w:id="5633" w:name="_Toc45825528"/>
      <w:bookmarkStart w:id="5634" w:name="_Toc45825780"/>
      <w:bookmarkStart w:id="5635" w:name="_Toc45826032"/>
      <w:bookmarkStart w:id="5636" w:name="_Toc45826284"/>
      <w:bookmarkStart w:id="5637" w:name="_Toc52466450"/>
      <w:bookmarkStart w:id="5638" w:name="_Toc66869435"/>
      <w:bookmarkStart w:id="5639" w:name="_Toc66872253"/>
      <w:bookmarkStart w:id="5640" w:name="_Toc75173410"/>
      <w:bookmarkStart w:id="5641" w:name="_Toc76497226"/>
      <w:bookmarkStart w:id="5642" w:name="_Toc82894027"/>
      <w:bookmarkStart w:id="5643" w:name="_Toc89684558"/>
      <w:bookmarkStart w:id="5644" w:name="_Toc98574699"/>
      <w:bookmarkStart w:id="5645" w:name="_Toc123306927"/>
      <w:bookmarkStart w:id="5646" w:name="_Toc123308072"/>
      <w:bookmarkStart w:id="5647" w:name="_Toc124187128"/>
      <w:bookmarkStart w:id="5648" w:name="_Toc130824933"/>
      <w:bookmarkStart w:id="5649" w:name="_Toc137388793"/>
      <w:bookmarkStart w:id="5650" w:name="_Toc137454339"/>
      <w:bookmarkStart w:id="5651" w:name="_Toc138894666"/>
      <w:bookmarkStart w:id="5652" w:name="_Toc145034825"/>
      <w:bookmarkStart w:id="5653" w:name="_Toc153185374"/>
      <w:bookmarkStart w:id="5654" w:name="_Toc161926249"/>
      <w:bookmarkStart w:id="5655" w:name="_Toc163214664"/>
      <w:bookmarkStart w:id="5656" w:name="_Toc187273091"/>
      <w:r w:rsidRPr="00340914">
        <w:t>7.6.2.1</w:t>
      </w:r>
      <w:r w:rsidRPr="00340914">
        <w:tab/>
        <w:t>Minimum requirement</w:t>
      </w:r>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2CAEED81" w14:textId="52D2BB18" w:rsidR="00C67D5B" w:rsidRPr="00340914" w:rsidRDefault="00C67D5B" w:rsidP="00C67D5B">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w:t>
      </w:r>
      <w:ins w:id="5657" w:author="Aurelian Bria" w:date="2025-05-09T01:45:00Z">
        <w:r w:rsidR="006E2D24">
          <w:rPr>
            <w:rFonts w:cs="v5.0.0"/>
          </w:rPr>
          <w:t>4</w:t>
        </w:r>
      </w:ins>
      <w:del w:id="5658" w:author="Aurelian Bria" w:date="2025-05-09T01:45:00Z">
        <w:r w:rsidRPr="00340914" w:rsidDel="006E2D24">
          <w:rPr>
            <w:rFonts w:cs="v5.0.0"/>
          </w:rPr>
          <w:delText>1</w:delText>
        </w:r>
        <w:r w:rsidRPr="00340914" w:rsidDel="006E2D24">
          <w:rPr>
            <w:rFonts w:cs="v5.0.0"/>
            <w:lang w:eastAsia="zh-CN"/>
          </w:rPr>
          <w:delText xml:space="preserve"> for Wide Area BS, </w:delText>
        </w:r>
        <w:r w:rsidRPr="00340914" w:rsidDel="006E2D24">
          <w:rPr>
            <w:rFonts w:cs="v5.0.0" w:hint="eastAsia"/>
            <w:lang w:eastAsia="zh-CN"/>
          </w:rPr>
          <w:delText>in Table</w:delText>
        </w:r>
        <w:r w:rsidRPr="00340914" w:rsidDel="006E2D24">
          <w:rPr>
            <w:rFonts w:cs="v5.0.0"/>
            <w:lang w:eastAsia="zh-CN"/>
          </w:rPr>
          <w:delText xml:space="preserve"> 7.6.2.1-2 for Local Area BS</w:delText>
        </w:r>
        <w:r w:rsidRPr="00340914" w:rsidDel="006E2D24">
          <w:rPr>
            <w:rFonts w:cs="v5.0.0" w:hint="eastAsia"/>
            <w:lang w:eastAsia="zh-CN"/>
          </w:rPr>
          <w:delText xml:space="preserve"> and in Table 7.6.2.1-3 for Medium Range BS</w:delText>
        </w:r>
      </w:del>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4DDA3D70" w14:textId="0B34B6D5" w:rsidR="00C67D5B" w:rsidRPr="00340914" w:rsidRDefault="00C67D5B" w:rsidP="00C67D5B">
      <w:pPr>
        <w:pStyle w:val="TH"/>
      </w:pPr>
      <w:r w:rsidRPr="00340914">
        <w:rPr>
          <w:rFonts w:eastAsia="Osaka"/>
        </w:rPr>
        <w:t xml:space="preserve">Table 7.6.2.1-1: </w:t>
      </w:r>
      <w:del w:id="5659" w:author="Aurelian Bria" w:date="2025-05-09T01:45:00Z">
        <w:r w:rsidRPr="00340914" w:rsidDel="00DB15FC">
          <w:delText xml:space="preserve">Blocking performance requirement for E-UTRA </w:delText>
        </w:r>
        <w:r w:rsidRPr="00340914" w:rsidDel="00DB15FC">
          <w:rPr>
            <w:lang w:val="en-US"/>
          </w:rPr>
          <w:delText xml:space="preserve">and NB-IoT </w:delText>
        </w:r>
      </w:del>
      <w:del w:id="5660" w:author="Aurelian Bria" w:date="2025-05-09T01:12:00Z">
        <w:r w:rsidRPr="00340914" w:rsidDel="00FF5FBB">
          <w:rPr>
            <w:lang w:eastAsia="zh-CN"/>
          </w:rPr>
          <w:delText xml:space="preserve">Wide Area </w:delText>
        </w:r>
      </w:del>
      <w:del w:id="5661" w:author="Aurelian Bria" w:date="2025-05-09T01:45:00Z">
        <w:r w:rsidRPr="00340914" w:rsidDel="00DB15FC">
          <w:delText>BS when co-located with BS in other frequency bands.</w:delText>
        </w:r>
      </w:del>
      <w:ins w:id="5662" w:author="Aurelian Bria" w:date="2025-05-09T01:45:00Z">
        <w:r w:rsidR="00DB15FC">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C67D5B" w:rsidRPr="00340914" w:rsidDel="00DB15FC" w14:paraId="72CF73A9" w14:textId="46F9A488" w:rsidTr="00160CF5">
        <w:trPr>
          <w:jc w:val="center"/>
          <w:del w:id="5663" w:author="Aurelian Bria" w:date="2025-05-09T01:44:00Z"/>
        </w:trPr>
        <w:tc>
          <w:tcPr>
            <w:tcW w:w="2460" w:type="dxa"/>
          </w:tcPr>
          <w:p w14:paraId="4873C7C8" w14:textId="13E2E8F6" w:rsidR="00C67D5B" w:rsidRPr="00340914" w:rsidDel="00DB15FC" w:rsidRDefault="00C67D5B" w:rsidP="00160CF5">
            <w:pPr>
              <w:pStyle w:val="TAH"/>
              <w:rPr>
                <w:del w:id="5664" w:author="Aurelian Bria" w:date="2025-05-09T01:44:00Z"/>
                <w:rFonts w:cs="Arial"/>
              </w:rPr>
            </w:pPr>
            <w:del w:id="5665" w:author="Aurelian Bria" w:date="2025-05-09T01:11:00Z">
              <w:r w:rsidRPr="00340914" w:rsidDel="008D4B8E">
                <w:rPr>
                  <w:rFonts w:cs="Arial"/>
                </w:rPr>
                <w:lastRenderedPageBreak/>
                <w:delText>Co-located BS type</w:delText>
              </w:r>
            </w:del>
          </w:p>
        </w:tc>
        <w:tc>
          <w:tcPr>
            <w:tcW w:w="1611" w:type="dxa"/>
          </w:tcPr>
          <w:p w14:paraId="1CC4122F" w14:textId="030FF2D9" w:rsidR="00C67D5B" w:rsidRPr="00340914" w:rsidDel="00DB15FC" w:rsidRDefault="00C67D5B" w:rsidP="00160CF5">
            <w:pPr>
              <w:pStyle w:val="TAH"/>
              <w:rPr>
                <w:del w:id="5666" w:author="Aurelian Bria" w:date="2025-05-09T01:44:00Z"/>
                <w:rFonts w:cs="Arial"/>
              </w:rPr>
            </w:pPr>
            <w:del w:id="5667" w:author="Aurelian Bria" w:date="2025-05-09T01:11:00Z">
              <w:r w:rsidRPr="00340914" w:rsidDel="008D4B8E">
                <w:rPr>
                  <w:rFonts w:cs="Arial"/>
                </w:rPr>
                <w:delText>Centre Frequency of Interfering Signal (MHz)</w:delText>
              </w:r>
            </w:del>
          </w:p>
        </w:tc>
        <w:tc>
          <w:tcPr>
            <w:tcW w:w="1277" w:type="dxa"/>
          </w:tcPr>
          <w:p w14:paraId="28FA5657" w14:textId="15E41B44" w:rsidR="00C67D5B" w:rsidRPr="00340914" w:rsidDel="00DB15FC" w:rsidRDefault="00C67D5B" w:rsidP="00160CF5">
            <w:pPr>
              <w:pStyle w:val="TAH"/>
              <w:rPr>
                <w:del w:id="5668" w:author="Aurelian Bria" w:date="2025-05-09T01:44:00Z"/>
                <w:rFonts w:cs="Arial"/>
              </w:rPr>
            </w:pPr>
            <w:del w:id="5669" w:author="Aurelian Bria" w:date="2025-05-09T01:11:00Z">
              <w:r w:rsidRPr="00340914" w:rsidDel="008D4B8E">
                <w:rPr>
                  <w:rFonts w:cs="Arial"/>
                </w:rPr>
                <w:delText>Interfering Signal mean power (dBm)</w:delText>
              </w:r>
            </w:del>
          </w:p>
        </w:tc>
        <w:tc>
          <w:tcPr>
            <w:tcW w:w="1843" w:type="dxa"/>
          </w:tcPr>
          <w:p w14:paraId="26CF031A" w14:textId="6AF6CE87" w:rsidR="00C67D5B" w:rsidRPr="00340914" w:rsidDel="00DB15FC" w:rsidRDefault="00C67D5B" w:rsidP="00160CF5">
            <w:pPr>
              <w:pStyle w:val="TAH"/>
              <w:rPr>
                <w:del w:id="5670" w:author="Aurelian Bria" w:date="2025-05-09T01:44:00Z"/>
                <w:rFonts w:cs="Arial"/>
              </w:rPr>
            </w:pPr>
            <w:del w:id="5671" w:author="Aurelian Bria" w:date="2025-05-09T01:11:00Z">
              <w:r w:rsidRPr="00340914" w:rsidDel="008D4B8E">
                <w:rPr>
                  <w:rFonts w:cs="Arial"/>
                </w:rPr>
                <w:delText>Wanted Signal mean power (dBm)</w:delText>
              </w:r>
            </w:del>
          </w:p>
        </w:tc>
        <w:tc>
          <w:tcPr>
            <w:tcW w:w="1132" w:type="dxa"/>
          </w:tcPr>
          <w:p w14:paraId="6EB6B876" w14:textId="195E052F" w:rsidR="00C67D5B" w:rsidRPr="00340914" w:rsidDel="00DB15FC" w:rsidRDefault="00C67D5B" w:rsidP="00160CF5">
            <w:pPr>
              <w:pStyle w:val="TAH"/>
              <w:rPr>
                <w:del w:id="5672" w:author="Aurelian Bria" w:date="2025-05-09T01:44:00Z"/>
                <w:rFonts w:cs="Arial"/>
              </w:rPr>
            </w:pPr>
            <w:del w:id="5673" w:author="Aurelian Bria" w:date="2025-05-09T01:11:00Z">
              <w:r w:rsidRPr="00340914" w:rsidDel="008D4B8E">
                <w:rPr>
                  <w:rFonts w:cs="Arial"/>
                </w:rPr>
                <w:delText>Type of Interfering Signal</w:delText>
              </w:r>
            </w:del>
          </w:p>
        </w:tc>
      </w:tr>
      <w:tr w:rsidR="00C67D5B" w:rsidRPr="00340914" w:rsidDel="00DB15FC" w14:paraId="04D2485F" w14:textId="71141877" w:rsidTr="00160CF5">
        <w:trPr>
          <w:jc w:val="center"/>
          <w:del w:id="5674" w:author="Aurelian Bria" w:date="2025-05-09T01:44:00Z"/>
        </w:trPr>
        <w:tc>
          <w:tcPr>
            <w:tcW w:w="2460" w:type="dxa"/>
          </w:tcPr>
          <w:p w14:paraId="1B9510B5" w14:textId="7229C1AE" w:rsidR="00C67D5B" w:rsidRPr="00340914" w:rsidDel="00DB15FC" w:rsidRDefault="00C67D5B" w:rsidP="00160CF5">
            <w:pPr>
              <w:pStyle w:val="TAL"/>
              <w:rPr>
                <w:del w:id="5675" w:author="Aurelian Bria" w:date="2025-05-09T01:44:00Z"/>
                <w:rFonts w:cs="Arial"/>
              </w:rPr>
            </w:pPr>
            <w:del w:id="5676" w:author="Aurelian Bria" w:date="2025-05-09T01:11:00Z">
              <w:r w:rsidRPr="00340914" w:rsidDel="008D4B8E">
                <w:rPr>
                  <w:rFonts w:cs="Arial"/>
                </w:rPr>
                <w:delText>Macro GSM850 or CDMA850</w:delText>
              </w:r>
            </w:del>
          </w:p>
        </w:tc>
        <w:tc>
          <w:tcPr>
            <w:tcW w:w="1611" w:type="dxa"/>
            <w:vAlign w:val="center"/>
          </w:tcPr>
          <w:p w14:paraId="40AEC266" w14:textId="46F82CF7" w:rsidR="00C67D5B" w:rsidRPr="00340914" w:rsidDel="00DB15FC" w:rsidRDefault="00C67D5B" w:rsidP="00160CF5">
            <w:pPr>
              <w:pStyle w:val="TAC"/>
              <w:rPr>
                <w:del w:id="5677" w:author="Aurelian Bria" w:date="2025-05-09T01:44:00Z"/>
                <w:rFonts w:cs="Arial"/>
              </w:rPr>
            </w:pPr>
            <w:del w:id="5678" w:author="Aurelian Bria" w:date="2025-05-09T01:11:00Z">
              <w:r w:rsidRPr="00340914" w:rsidDel="008D4B8E">
                <w:rPr>
                  <w:rFonts w:cs="Arial"/>
                </w:rPr>
                <w:delText>869 – 894</w:delText>
              </w:r>
            </w:del>
          </w:p>
        </w:tc>
        <w:tc>
          <w:tcPr>
            <w:tcW w:w="1277" w:type="dxa"/>
            <w:vAlign w:val="center"/>
          </w:tcPr>
          <w:p w14:paraId="0B64AA4F" w14:textId="39E1EA34" w:rsidR="00C67D5B" w:rsidRPr="00340914" w:rsidDel="00DB15FC" w:rsidRDefault="00C67D5B" w:rsidP="00160CF5">
            <w:pPr>
              <w:pStyle w:val="TAC"/>
              <w:rPr>
                <w:del w:id="5679" w:author="Aurelian Bria" w:date="2025-05-09T01:44:00Z"/>
                <w:rFonts w:cs="Arial"/>
              </w:rPr>
            </w:pPr>
            <w:del w:id="5680"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2FE657B7" w14:textId="2AE2AB01" w:rsidR="00C67D5B" w:rsidRPr="00340914" w:rsidDel="00DB15FC" w:rsidRDefault="00C67D5B" w:rsidP="00160CF5">
            <w:pPr>
              <w:pStyle w:val="TAC"/>
              <w:rPr>
                <w:del w:id="5681" w:author="Aurelian Bria" w:date="2025-05-09T01:44:00Z"/>
                <w:rFonts w:cs="Arial"/>
              </w:rPr>
            </w:pPr>
            <w:del w:id="5682"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32BFD81B" w14:textId="54C6FE3C" w:rsidR="00C67D5B" w:rsidRPr="00340914" w:rsidDel="00DB15FC" w:rsidRDefault="00C67D5B" w:rsidP="00160CF5">
            <w:pPr>
              <w:pStyle w:val="TAC"/>
              <w:rPr>
                <w:del w:id="5683" w:author="Aurelian Bria" w:date="2025-05-09T01:44:00Z"/>
                <w:rFonts w:cs="Arial"/>
              </w:rPr>
            </w:pPr>
            <w:del w:id="5684" w:author="Aurelian Bria" w:date="2025-05-09T01:11:00Z">
              <w:r w:rsidRPr="00340914" w:rsidDel="008D4B8E">
                <w:rPr>
                  <w:rFonts w:cs="Arial"/>
                </w:rPr>
                <w:delText>CW carrier</w:delText>
              </w:r>
            </w:del>
          </w:p>
        </w:tc>
      </w:tr>
      <w:tr w:rsidR="00C67D5B" w:rsidRPr="00340914" w:rsidDel="00DB15FC" w14:paraId="74ADE1BD" w14:textId="329949D2" w:rsidTr="00160CF5">
        <w:trPr>
          <w:jc w:val="center"/>
          <w:del w:id="5685" w:author="Aurelian Bria" w:date="2025-05-09T01:44:00Z"/>
        </w:trPr>
        <w:tc>
          <w:tcPr>
            <w:tcW w:w="2460" w:type="dxa"/>
          </w:tcPr>
          <w:p w14:paraId="122F1FB5" w14:textId="2AFB70D0" w:rsidR="00C67D5B" w:rsidRPr="00340914" w:rsidDel="00DB15FC" w:rsidRDefault="00C67D5B" w:rsidP="00160CF5">
            <w:pPr>
              <w:pStyle w:val="TAL"/>
              <w:rPr>
                <w:del w:id="5686" w:author="Aurelian Bria" w:date="2025-05-09T01:44:00Z"/>
                <w:rFonts w:cs="Arial"/>
              </w:rPr>
            </w:pPr>
            <w:del w:id="5687" w:author="Aurelian Bria" w:date="2025-05-09T01:11:00Z">
              <w:r w:rsidRPr="00340914" w:rsidDel="008D4B8E">
                <w:rPr>
                  <w:rFonts w:cs="Arial"/>
                </w:rPr>
                <w:delText>Macro GSM900</w:delText>
              </w:r>
            </w:del>
          </w:p>
        </w:tc>
        <w:tc>
          <w:tcPr>
            <w:tcW w:w="1611" w:type="dxa"/>
            <w:vAlign w:val="center"/>
          </w:tcPr>
          <w:p w14:paraId="34E02943" w14:textId="0B239E7A" w:rsidR="00C67D5B" w:rsidRPr="00340914" w:rsidDel="00DB15FC" w:rsidRDefault="00C67D5B" w:rsidP="00160CF5">
            <w:pPr>
              <w:pStyle w:val="TAC"/>
              <w:rPr>
                <w:del w:id="5688" w:author="Aurelian Bria" w:date="2025-05-09T01:44:00Z"/>
                <w:rFonts w:cs="Arial"/>
              </w:rPr>
            </w:pPr>
            <w:del w:id="5689" w:author="Aurelian Bria" w:date="2025-05-09T01:11:00Z">
              <w:r w:rsidRPr="00340914" w:rsidDel="008D4B8E">
                <w:rPr>
                  <w:rFonts w:cs="Arial"/>
                </w:rPr>
                <w:delText>921 – 960</w:delText>
              </w:r>
            </w:del>
          </w:p>
        </w:tc>
        <w:tc>
          <w:tcPr>
            <w:tcW w:w="1277" w:type="dxa"/>
            <w:vAlign w:val="center"/>
          </w:tcPr>
          <w:p w14:paraId="169BC642" w14:textId="708369A9" w:rsidR="00C67D5B" w:rsidRPr="00340914" w:rsidDel="00DB15FC" w:rsidRDefault="00C67D5B" w:rsidP="00160CF5">
            <w:pPr>
              <w:pStyle w:val="TAC"/>
              <w:rPr>
                <w:del w:id="5690" w:author="Aurelian Bria" w:date="2025-05-09T01:44:00Z"/>
                <w:rFonts w:cs="Arial"/>
              </w:rPr>
            </w:pPr>
            <w:del w:id="5691"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7111A06C" w14:textId="7C797333" w:rsidR="00C67D5B" w:rsidRPr="00340914" w:rsidDel="00DB15FC" w:rsidRDefault="00C67D5B" w:rsidP="00160CF5">
            <w:pPr>
              <w:pStyle w:val="TAC"/>
              <w:rPr>
                <w:del w:id="5692" w:author="Aurelian Bria" w:date="2025-05-09T01:44:00Z"/>
                <w:rFonts w:cs="Arial"/>
              </w:rPr>
            </w:pPr>
            <w:del w:id="5693"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4C445641" w14:textId="5A4560A4" w:rsidR="00C67D5B" w:rsidRPr="00340914" w:rsidDel="00DB15FC" w:rsidRDefault="00C67D5B" w:rsidP="00160CF5">
            <w:pPr>
              <w:pStyle w:val="TAC"/>
              <w:rPr>
                <w:del w:id="5694" w:author="Aurelian Bria" w:date="2025-05-09T01:44:00Z"/>
                <w:rFonts w:cs="Arial"/>
              </w:rPr>
            </w:pPr>
            <w:del w:id="5695" w:author="Aurelian Bria" w:date="2025-05-09T01:11:00Z">
              <w:r w:rsidRPr="00340914" w:rsidDel="008D4B8E">
                <w:rPr>
                  <w:rFonts w:cs="Arial"/>
                </w:rPr>
                <w:delText>CW carrier</w:delText>
              </w:r>
            </w:del>
          </w:p>
        </w:tc>
      </w:tr>
      <w:tr w:rsidR="00C67D5B" w:rsidRPr="00340914" w:rsidDel="00DB15FC" w14:paraId="6698BC6C" w14:textId="14658049" w:rsidTr="00160CF5">
        <w:trPr>
          <w:jc w:val="center"/>
          <w:del w:id="5696" w:author="Aurelian Bria" w:date="2025-05-09T01:44:00Z"/>
        </w:trPr>
        <w:tc>
          <w:tcPr>
            <w:tcW w:w="2460" w:type="dxa"/>
          </w:tcPr>
          <w:p w14:paraId="4DB9FF9A" w14:textId="3DB1D9C0" w:rsidR="00C67D5B" w:rsidRPr="00340914" w:rsidDel="00DB15FC" w:rsidRDefault="00C67D5B" w:rsidP="00160CF5">
            <w:pPr>
              <w:pStyle w:val="TAL"/>
              <w:rPr>
                <w:del w:id="5697" w:author="Aurelian Bria" w:date="2025-05-09T01:44:00Z"/>
                <w:rFonts w:cs="Arial"/>
              </w:rPr>
            </w:pPr>
            <w:del w:id="5698" w:author="Aurelian Bria" w:date="2025-05-09T01:11:00Z">
              <w:r w:rsidRPr="00340914" w:rsidDel="008D4B8E">
                <w:rPr>
                  <w:rFonts w:cs="Arial"/>
                </w:rPr>
                <w:delText>Macro DCS1800</w:delText>
              </w:r>
            </w:del>
          </w:p>
        </w:tc>
        <w:tc>
          <w:tcPr>
            <w:tcW w:w="1611" w:type="dxa"/>
            <w:vAlign w:val="center"/>
          </w:tcPr>
          <w:p w14:paraId="738F9F2B" w14:textId="6AFB7A22" w:rsidR="00C67D5B" w:rsidRPr="00340914" w:rsidDel="00DB15FC" w:rsidRDefault="00C67D5B" w:rsidP="00160CF5">
            <w:pPr>
              <w:pStyle w:val="TAC"/>
              <w:rPr>
                <w:del w:id="5699" w:author="Aurelian Bria" w:date="2025-05-09T01:44:00Z"/>
                <w:rFonts w:cs="Arial"/>
              </w:rPr>
            </w:pPr>
            <w:del w:id="5700" w:author="Aurelian Bria" w:date="2025-05-09T01:11:00Z">
              <w:r w:rsidRPr="00340914" w:rsidDel="008D4B8E">
                <w:rPr>
                  <w:rFonts w:cs="Arial"/>
                </w:rPr>
                <w:delText>1805 – 1880</w:delText>
              </w:r>
            </w:del>
          </w:p>
        </w:tc>
        <w:tc>
          <w:tcPr>
            <w:tcW w:w="1277" w:type="dxa"/>
            <w:vAlign w:val="center"/>
          </w:tcPr>
          <w:p w14:paraId="67DA27DC" w14:textId="4C894CF5" w:rsidR="00C67D5B" w:rsidRPr="00340914" w:rsidDel="00DB15FC" w:rsidRDefault="00C67D5B" w:rsidP="00160CF5">
            <w:pPr>
              <w:pStyle w:val="TAC"/>
              <w:rPr>
                <w:del w:id="5701" w:author="Aurelian Bria" w:date="2025-05-09T01:44:00Z"/>
                <w:rFonts w:cs="Arial"/>
              </w:rPr>
            </w:pPr>
            <w:del w:id="5702"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37380AD9" w14:textId="4A5A2E57" w:rsidR="00C67D5B" w:rsidRPr="00340914" w:rsidDel="00DB15FC" w:rsidRDefault="00C67D5B" w:rsidP="00160CF5">
            <w:pPr>
              <w:pStyle w:val="TAC"/>
              <w:rPr>
                <w:del w:id="5703" w:author="Aurelian Bria" w:date="2025-05-09T01:44:00Z"/>
                <w:rFonts w:cs="Arial"/>
              </w:rPr>
            </w:pPr>
            <w:del w:id="5704"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7C04FE32" w14:textId="00B0A98F" w:rsidR="00C67D5B" w:rsidRPr="00340914" w:rsidDel="00DB15FC" w:rsidRDefault="00C67D5B" w:rsidP="00160CF5">
            <w:pPr>
              <w:pStyle w:val="TAC"/>
              <w:rPr>
                <w:del w:id="5705" w:author="Aurelian Bria" w:date="2025-05-09T01:44:00Z"/>
                <w:rFonts w:cs="Arial"/>
              </w:rPr>
            </w:pPr>
            <w:del w:id="5706" w:author="Aurelian Bria" w:date="2025-05-09T01:11:00Z">
              <w:r w:rsidRPr="00340914" w:rsidDel="008D4B8E">
                <w:rPr>
                  <w:rFonts w:cs="Arial"/>
                </w:rPr>
                <w:delText>CW carrier</w:delText>
              </w:r>
            </w:del>
          </w:p>
        </w:tc>
      </w:tr>
      <w:tr w:rsidR="00C67D5B" w:rsidRPr="00340914" w:rsidDel="00DB15FC" w14:paraId="0EEF5EF7" w14:textId="2F3F1A6C" w:rsidTr="00160CF5">
        <w:trPr>
          <w:jc w:val="center"/>
          <w:del w:id="5707" w:author="Aurelian Bria" w:date="2025-05-09T01:44:00Z"/>
        </w:trPr>
        <w:tc>
          <w:tcPr>
            <w:tcW w:w="2460" w:type="dxa"/>
          </w:tcPr>
          <w:p w14:paraId="0C81699B" w14:textId="14F71FE1" w:rsidR="00C67D5B" w:rsidRPr="00340914" w:rsidDel="00DB15FC" w:rsidRDefault="00C67D5B" w:rsidP="00160CF5">
            <w:pPr>
              <w:pStyle w:val="TAL"/>
              <w:rPr>
                <w:del w:id="5708" w:author="Aurelian Bria" w:date="2025-05-09T01:44:00Z"/>
                <w:rFonts w:cs="Arial"/>
              </w:rPr>
            </w:pPr>
            <w:del w:id="5709" w:author="Aurelian Bria" w:date="2025-05-09T01:11:00Z">
              <w:r w:rsidRPr="00340914" w:rsidDel="008D4B8E">
                <w:rPr>
                  <w:rFonts w:cs="Arial"/>
                </w:rPr>
                <w:delText>Macro PCS1900</w:delText>
              </w:r>
            </w:del>
          </w:p>
        </w:tc>
        <w:tc>
          <w:tcPr>
            <w:tcW w:w="1611" w:type="dxa"/>
            <w:vAlign w:val="center"/>
          </w:tcPr>
          <w:p w14:paraId="5BBD2823" w14:textId="678EB1EC" w:rsidR="00C67D5B" w:rsidRPr="00340914" w:rsidDel="00DB15FC" w:rsidRDefault="00C67D5B" w:rsidP="00160CF5">
            <w:pPr>
              <w:pStyle w:val="TAC"/>
              <w:rPr>
                <w:del w:id="5710" w:author="Aurelian Bria" w:date="2025-05-09T01:44:00Z"/>
                <w:rFonts w:cs="Arial"/>
              </w:rPr>
            </w:pPr>
            <w:del w:id="5711" w:author="Aurelian Bria" w:date="2025-05-09T01:11:00Z">
              <w:r w:rsidRPr="00340914" w:rsidDel="008D4B8E">
                <w:rPr>
                  <w:rFonts w:cs="Arial"/>
                </w:rPr>
                <w:delText>1930 – 1990</w:delText>
              </w:r>
            </w:del>
          </w:p>
        </w:tc>
        <w:tc>
          <w:tcPr>
            <w:tcW w:w="1277" w:type="dxa"/>
            <w:vAlign w:val="center"/>
          </w:tcPr>
          <w:p w14:paraId="02B9B5D6" w14:textId="684C8F40" w:rsidR="00C67D5B" w:rsidRPr="00340914" w:rsidDel="00DB15FC" w:rsidRDefault="00C67D5B" w:rsidP="00160CF5">
            <w:pPr>
              <w:pStyle w:val="TAC"/>
              <w:rPr>
                <w:del w:id="5712" w:author="Aurelian Bria" w:date="2025-05-09T01:44:00Z"/>
                <w:rFonts w:cs="Arial"/>
              </w:rPr>
            </w:pPr>
            <w:del w:id="5713"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29819488" w14:textId="5C206A9B" w:rsidR="00C67D5B" w:rsidRPr="00340914" w:rsidDel="00DB15FC" w:rsidRDefault="00C67D5B" w:rsidP="00160CF5">
            <w:pPr>
              <w:pStyle w:val="TAC"/>
              <w:rPr>
                <w:del w:id="5714" w:author="Aurelian Bria" w:date="2025-05-09T01:44:00Z"/>
                <w:rFonts w:cs="Arial"/>
              </w:rPr>
            </w:pPr>
            <w:del w:id="5715"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6B2BEB50" w14:textId="62A6ACC6" w:rsidR="00C67D5B" w:rsidRPr="00340914" w:rsidDel="00DB15FC" w:rsidRDefault="00C67D5B" w:rsidP="00160CF5">
            <w:pPr>
              <w:pStyle w:val="TAC"/>
              <w:rPr>
                <w:del w:id="5716" w:author="Aurelian Bria" w:date="2025-05-09T01:44:00Z"/>
                <w:rFonts w:cs="Arial"/>
              </w:rPr>
            </w:pPr>
            <w:del w:id="5717" w:author="Aurelian Bria" w:date="2025-05-09T01:11:00Z">
              <w:r w:rsidRPr="00340914" w:rsidDel="008D4B8E">
                <w:rPr>
                  <w:rFonts w:cs="Arial"/>
                </w:rPr>
                <w:delText>CW carrier</w:delText>
              </w:r>
            </w:del>
          </w:p>
        </w:tc>
      </w:tr>
      <w:tr w:rsidR="00C67D5B" w:rsidRPr="00340914" w:rsidDel="00DB15FC" w14:paraId="4115FD3E" w14:textId="0F6E374E" w:rsidTr="00160CF5">
        <w:trPr>
          <w:jc w:val="center"/>
          <w:del w:id="5718" w:author="Aurelian Bria" w:date="2025-05-09T01:44:00Z"/>
        </w:trPr>
        <w:tc>
          <w:tcPr>
            <w:tcW w:w="2460" w:type="dxa"/>
          </w:tcPr>
          <w:p w14:paraId="101AE9CC" w14:textId="22E569B1" w:rsidR="00C67D5B" w:rsidRPr="001003DD" w:rsidDel="00DB15FC" w:rsidRDefault="00C67D5B" w:rsidP="00160CF5">
            <w:pPr>
              <w:pStyle w:val="TAL"/>
              <w:rPr>
                <w:del w:id="5719" w:author="Aurelian Bria" w:date="2025-05-09T01:44:00Z"/>
                <w:rFonts w:cs="Arial"/>
                <w:lang w:val="en-US"/>
              </w:rPr>
            </w:pPr>
            <w:del w:id="5720" w:author="Aurelian Bria" w:date="2025-05-09T01:11:00Z">
              <w:r w:rsidRPr="001003DD" w:rsidDel="008D4B8E">
                <w:rPr>
                  <w:rFonts w:cs="v5.0.0"/>
                  <w:lang w:val="en-US"/>
                </w:rPr>
                <w:delText>WA</w:delText>
              </w:r>
              <w:r w:rsidRPr="001003DD" w:rsidDel="008D4B8E">
                <w:rPr>
                  <w:rFonts w:cs="Arial"/>
                  <w:lang w:val="en-US"/>
                </w:rPr>
                <w:delText xml:space="preserve"> UTRA FDD Band I or E-UTRA Band 1 or NR band n1</w:delText>
              </w:r>
            </w:del>
          </w:p>
        </w:tc>
        <w:tc>
          <w:tcPr>
            <w:tcW w:w="1611" w:type="dxa"/>
            <w:vAlign w:val="center"/>
          </w:tcPr>
          <w:p w14:paraId="7387F632" w14:textId="56147794" w:rsidR="00C67D5B" w:rsidRPr="00340914" w:rsidDel="00DB15FC" w:rsidRDefault="00C67D5B" w:rsidP="00160CF5">
            <w:pPr>
              <w:pStyle w:val="TAC"/>
              <w:rPr>
                <w:del w:id="5721" w:author="Aurelian Bria" w:date="2025-05-09T01:44:00Z"/>
                <w:rFonts w:cs="Arial"/>
              </w:rPr>
            </w:pPr>
            <w:del w:id="5722" w:author="Aurelian Bria" w:date="2025-05-09T01:11:00Z">
              <w:r w:rsidRPr="00340914" w:rsidDel="008D4B8E">
                <w:rPr>
                  <w:rFonts w:cs="Arial"/>
                </w:rPr>
                <w:delText>2110 – 2170</w:delText>
              </w:r>
            </w:del>
          </w:p>
        </w:tc>
        <w:tc>
          <w:tcPr>
            <w:tcW w:w="1277" w:type="dxa"/>
            <w:vAlign w:val="center"/>
          </w:tcPr>
          <w:p w14:paraId="41FCDA1E" w14:textId="6A3C3F28" w:rsidR="00C67D5B" w:rsidRPr="00340914" w:rsidDel="00DB15FC" w:rsidRDefault="00C67D5B" w:rsidP="00160CF5">
            <w:pPr>
              <w:pStyle w:val="TAC"/>
              <w:rPr>
                <w:del w:id="5723" w:author="Aurelian Bria" w:date="2025-05-09T01:44:00Z"/>
                <w:rFonts w:cs="Arial"/>
              </w:rPr>
            </w:pPr>
            <w:del w:id="5724"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1C4897C7" w14:textId="244FCBEE" w:rsidR="00C67D5B" w:rsidRPr="00340914" w:rsidDel="00DB15FC" w:rsidRDefault="00C67D5B" w:rsidP="00160CF5">
            <w:pPr>
              <w:pStyle w:val="TAC"/>
              <w:rPr>
                <w:del w:id="5725" w:author="Aurelian Bria" w:date="2025-05-09T01:44:00Z"/>
                <w:rFonts w:cs="Arial"/>
              </w:rPr>
            </w:pPr>
            <w:del w:id="5726"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27F36FD5" w14:textId="244F409B" w:rsidR="00C67D5B" w:rsidRPr="00340914" w:rsidDel="00DB15FC" w:rsidRDefault="00C67D5B" w:rsidP="00160CF5">
            <w:pPr>
              <w:pStyle w:val="TAC"/>
              <w:rPr>
                <w:del w:id="5727" w:author="Aurelian Bria" w:date="2025-05-09T01:44:00Z"/>
                <w:rFonts w:cs="Arial"/>
              </w:rPr>
            </w:pPr>
            <w:del w:id="5728" w:author="Aurelian Bria" w:date="2025-05-09T01:11:00Z">
              <w:r w:rsidRPr="00340914" w:rsidDel="008D4B8E">
                <w:rPr>
                  <w:rFonts w:cs="Arial"/>
                </w:rPr>
                <w:delText>CW carrier</w:delText>
              </w:r>
            </w:del>
          </w:p>
        </w:tc>
      </w:tr>
      <w:tr w:rsidR="00C67D5B" w:rsidRPr="00340914" w:rsidDel="00DB15FC" w14:paraId="1A92AE1D" w14:textId="37813B7F" w:rsidTr="00160CF5">
        <w:trPr>
          <w:jc w:val="center"/>
          <w:del w:id="5729" w:author="Aurelian Bria" w:date="2025-05-09T01:44:00Z"/>
        </w:trPr>
        <w:tc>
          <w:tcPr>
            <w:tcW w:w="2460" w:type="dxa"/>
          </w:tcPr>
          <w:p w14:paraId="03A11C94" w14:textId="124C5945" w:rsidR="00C67D5B" w:rsidRPr="001003DD" w:rsidDel="00DB15FC" w:rsidRDefault="00C67D5B" w:rsidP="00160CF5">
            <w:pPr>
              <w:pStyle w:val="TAL"/>
              <w:rPr>
                <w:del w:id="5730" w:author="Aurelian Bria" w:date="2025-05-09T01:44:00Z"/>
                <w:rFonts w:cs="Arial"/>
                <w:lang w:val="en-US"/>
              </w:rPr>
            </w:pPr>
            <w:del w:id="5731" w:author="Aurelian Bria" w:date="2025-05-09T01:11:00Z">
              <w:r w:rsidRPr="001003DD" w:rsidDel="008D4B8E">
                <w:rPr>
                  <w:rFonts w:cs="v5.0.0"/>
                  <w:lang w:val="en-US"/>
                </w:rPr>
                <w:delText>WA</w:delText>
              </w:r>
              <w:r w:rsidRPr="001003DD" w:rsidDel="008D4B8E">
                <w:rPr>
                  <w:rFonts w:cs="Arial"/>
                  <w:lang w:val="en-US"/>
                </w:rPr>
                <w:delText xml:space="preserve"> UTRA FDD Band II or E-UTRA Band 2 or NR band n2</w:delText>
              </w:r>
            </w:del>
          </w:p>
        </w:tc>
        <w:tc>
          <w:tcPr>
            <w:tcW w:w="1611" w:type="dxa"/>
            <w:vAlign w:val="center"/>
          </w:tcPr>
          <w:p w14:paraId="56D20034" w14:textId="16096CCF" w:rsidR="00C67D5B" w:rsidRPr="00340914" w:rsidDel="00DB15FC" w:rsidRDefault="00C67D5B" w:rsidP="00160CF5">
            <w:pPr>
              <w:pStyle w:val="TAC"/>
              <w:rPr>
                <w:del w:id="5732" w:author="Aurelian Bria" w:date="2025-05-09T01:44:00Z"/>
                <w:rFonts w:cs="Arial"/>
              </w:rPr>
            </w:pPr>
            <w:del w:id="5733" w:author="Aurelian Bria" w:date="2025-05-09T01:11:00Z">
              <w:r w:rsidRPr="00340914" w:rsidDel="008D4B8E">
                <w:rPr>
                  <w:rFonts w:cs="Arial"/>
                </w:rPr>
                <w:delText>1930 – 1990</w:delText>
              </w:r>
            </w:del>
          </w:p>
        </w:tc>
        <w:tc>
          <w:tcPr>
            <w:tcW w:w="1277" w:type="dxa"/>
            <w:vAlign w:val="center"/>
          </w:tcPr>
          <w:p w14:paraId="515EABB2" w14:textId="029FF248" w:rsidR="00C67D5B" w:rsidRPr="00340914" w:rsidDel="00DB15FC" w:rsidRDefault="00C67D5B" w:rsidP="00160CF5">
            <w:pPr>
              <w:pStyle w:val="TAC"/>
              <w:rPr>
                <w:del w:id="5734" w:author="Aurelian Bria" w:date="2025-05-09T01:44:00Z"/>
                <w:rFonts w:cs="Arial"/>
              </w:rPr>
            </w:pPr>
            <w:del w:id="5735"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37EDBF94" w14:textId="4D1E66A8" w:rsidR="00C67D5B" w:rsidRPr="00340914" w:rsidDel="00DB15FC" w:rsidRDefault="00C67D5B" w:rsidP="00160CF5">
            <w:pPr>
              <w:pStyle w:val="TAC"/>
              <w:rPr>
                <w:del w:id="5736" w:author="Aurelian Bria" w:date="2025-05-09T01:44:00Z"/>
                <w:rFonts w:cs="Arial"/>
              </w:rPr>
            </w:pPr>
            <w:del w:id="5737"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36DB6A88" w14:textId="22552536" w:rsidR="00C67D5B" w:rsidRPr="00340914" w:rsidDel="00DB15FC" w:rsidRDefault="00C67D5B" w:rsidP="00160CF5">
            <w:pPr>
              <w:pStyle w:val="TAC"/>
              <w:rPr>
                <w:del w:id="5738" w:author="Aurelian Bria" w:date="2025-05-09T01:44:00Z"/>
                <w:rFonts w:cs="Arial"/>
              </w:rPr>
            </w:pPr>
            <w:del w:id="5739" w:author="Aurelian Bria" w:date="2025-05-09T01:11:00Z">
              <w:r w:rsidRPr="00340914" w:rsidDel="008D4B8E">
                <w:rPr>
                  <w:rFonts w:cs="Arial"/>
                </w:rPr>
                <w:delText>CW carrier</w:delText>
              </w:r>
            </w:del>
          </w:p>
        </w:tc>
      </w:tr>
      <w:tr w:rsidR="00C67D5B" w:rsidRPr="00340914" w:rsidDel="00DB15FC" w14:paraId="41D2E7FB" w14:textId="1B63B58F" w:rsidTr="00160CF5">
        <w:trPr>
          <w:jc w:val="center"/>
          <w:del w:id="5740" w:author="Aurelian Bria" w:date="2025-05-09T01:44:00Z"/>
        </w:trPr>
        <w:tc>
          <w:tcPr>
            <w:tcW w:w="2460" w:type="dxa"/>
          </w:tcPr>
          <w:p w14:paraId="082E45B0" w14:textId="73D4376C" w:rsidR="00C67D5B" w:rsidRPr="001003DD" w:rsidDel="00DB15FC" w:rsidRDefault="00C67D5B" w:rsidP="00160CF5">
            <w:pPr>
              <w:pStyle w:val="TAL"/>
              <w:rPr>
                <w:del w:id="5741" w:author="Aurelian Bria" w:date="2025-05-09T01:44:00Z"/>
                <w:rFonts w:cs="Arial"/>
                <w:lang w:val="en-US"/>
              </w:rPr>
            </w:pPr>
            <w:del w:id="5742" w:author="Aurelian Bria" w:date="2025-05-09T01:11:00Z">
              <w:r w:rsidRPr="001003DD" w:rsidDel="008D4B8E">
                <w:rPr>
                  <w:rFonts w:cs="v5.0.0"/>
                  <w:lang w:val="en-US"/>
                </w:rPr>
                <w:delText>WA</w:delText>
              </w:r>
              <w:r w:rsidRPr="001003DD" w:rsidDel="008D4B8E">
                <w:rPr>
                  <w:rFonts w:cs="Arial"/>
                  <w:lang w:val="en-US"/>
                </w:rPr>
                <w:delText xml:space="preserve"> UTRA FDD Band III or E-UTRA Band 3 or NR band n3</w:delText>
              </w:r>
            </w:del>
          </w:p>
        </w:tc>
        <w:tc>
          <w:tcPr>
            <w:tcW w:w="1611" w:type="dxa"/>
            <w:vAlign w:val="center"/>
          </w:tcPr>
          <w:p w14:paraId="7234186C" w14:textId="2F5F2498" w:rsidR="00C67D5B" w:rsidRPr="00340914" w:rsidDel="00DB15FC" w:rsidRDefault="00C67D5B" w:rsidP="00160CF5">
            <w:pPr>
              <w:pStyle w:val="TAC"/>
              <w:rPr>
                <w:del w:id="5743" w:author="Aurelian Bria" w:date="2025-05-09T01:44:00Z"/>
                <w:rFonts w:cs="Arial"/>
              </w:rPr>
            </w:pPr>
            <w:del w:id="5744" w:author="Aurelian Bria" w:date="2025-05-09T01:11:00Z">
              <w:r w:rsidRPr="00340914" w:rsidDel="008D4B8E">
                <w:rPr>
                  <w:rFonts w:cs="Arial"/>
                </w:rPr>
                <w:delText>1805 – 1880</w:delText>
              </w:r>
            </w:del>
          </w:p>
        </w:tc>
        <w:tc>
          <w:tcPr>
            <w:tcW w:w="1277" w:type="dxa"/>
            <w:vAlign w:val="center"/>
          </w:tcPr>
          <w:p w14:paraId="5399DCDF" w14:textId="700BA685" w:rsidR="00C67D5B" w:rsidRPr="00340914" w:rsidDel="00DB15FC" w:rsidRDefault="00C67D5B" w:rsidP="00160CF5">
            <w:pPr>
              <w:pStyle w:val="TAC"/>
              <w:rPr>
                <w:del w:id="5745" w:author="Aurelian Bria" w:date="2025-05-09T01:44:00Z"/>
                <w:rFonts w:cs="Arial"/>
              </w:rPr>
            </w:pPr>
            <w:del w:id="5746"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50BB37BE" w14:textId="0A002B37" w:rsidR="00C67D5B" w:rsidRPr="00340914" w:rsidDel="00DB15FC" w:rsidRDefault="00C67D5B" w:rsidP="00160CF5">
            <w:pPr>
              <w:pStyle w:val="TAC"/>
              <w:rPr>
                <w:del w:id="5747" w:author="Aurelian Bria" w:date="2025-05-09T01:44:00Z"/>
                <w:rFonts w:cs="Arial"/>
              </w:rPr>
            </w:pPr>
            <w:del w:id="5748"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395660F8" w14:textId="438689DD" w:rsidR="00C67D5B" w:rsidRPr="00340914" w:rsidDel="00DB15FC" w:rsidRDefault="00C67D5B" w:rsidP="00160CF5">
            <w:pPr>
              <w:pStyle w:val="TAC"/>
              <w:rPr>
                <w:del w:id="5749" w:author="Aurelian Bria" w:date="2025-05-09T01:44:00Z"/>
                <w:rFonts w:cs="Arial"/>
              </w:rPr>
            </w:pPr>
            <w:del w:id="5750" w:author="Aurelian Bria" w:date="2025-05-09T01:11:00Z">
              <w:r w:rsidRPr="00340914" w:rsidDel="008D4B8E">
                <w:rPr>
                  <w:rFonts w:cs="Arial"/>
                </w:rPr>
                <w:delText>CW carrier</w:delText>
              </w:r>
            </w:del>
          </w:p>
        </w:tc>
      </w:tr>
      <w:tr w:rsidR="00C67D5B" w:rsidRPr="00340914" w:rsidDel="00DB15FC" w14:paraId="482902ED" w14:textId="14AAB0C6" w:rsidTr="00160CF5">
        <w:trPr>
          <w:jc w:val="center"/>
          <w:del w:id="5751" w:author="Aurelian Bria" w:date="2025-05-09T01:44:00Z"/>
        </w:trPr>
        <w:tc>
          <w:tcPr>
            <w:tcW w:w="2460" w:type="dxa"/>
          </w:tcPr>
          <w:p w14:paraId="531A5283" w14:textId="5B38F35B" w:rsidR="00C67D5B" w:rsidRPr="001003DD" w:rsidDel="00DB15FC" w:rsidRDefault="00C67D5B" w:rsidP="00160CF5">
            <w:pPr>
              <w:pStyle w:val="TAL"/>
              <w:rPr>
                <w:del w:id="5752" w:author="Aurelian Bria" w:date="2025-05-09T01:44:00Z"/>
                <w:rFonts w:cs="Arial"/>
                <w:lang w:val="en-US"/>
              </w:rPr>
            </w:pPr>
            <w:del w:id="5753" w:author="Aurelian Bria" w:date="2025-05-09T01:11:00Z">
              <w:r w:rsidRPr="001003DD" w:rsidDel="008D4B8E">
                <w:rPr>
                  <w:rFonts w:cs="v5.0.0"/>
                  <w:lang w:val="en-US"/>
                </w:rPr>
                <w:delText>WA</w:delText>
              </w:r>
              <w:r w:rsidRPr="001003DD" w:rsidDel="008D4B8E">
                <w:rPr>
                  <w:rFonts w:cs="Arial"/>
                  <w:lang w:val="en-US"/>
                </w:rPr>
                <w:delText xml:space="preserve"> UTRA FDD Band IV or E-UTRA Band 4</w:delText>
              </w:r>
            </w:del>
          </w:p>
        </w:tc>
        <w:tc>
          <w:tcPr>
            <w:tcW w:w="1611" w:type="dxa"/>
            <w:vAlign w:val="center"/>
          </w:tcPr>
          <w:p w14:paraId="33DC4CA0" w14:textId="32DCE40B" w:rsidR="00C67D5B" w:rsidRPr="00340914" w:rsidDel="00DB15FC" w:rsidRDefault="00C67D5B" w:rsidP="00160CF5">
            <w:pPr>
              <w:pStyle w:val="TAC"/>
              <w:rPr>
                <w:del w:id="5754" w:author="Aurelian Bria" w:date="2025-05-09T01:44:00Z"/>
                <w:rFonts w:cs="Arial"/>
              </w:rPr>
            </w:pPr>
            <w:del w:id="5755" w:author="Aurelian Bria" w:date="2025-05-09T01:11:00Z">
              <w:r w:rsidRPr="00340914" w:rsidDel="008D4B8E">
                <w:rPr>
                  <w:rFonts w:cs="Arial"/>
                </w:rPr>
                <w:delText>2110 – 2155</w:delText>
              </w:r>
            </w:del>
          </w:p>
        </w:tc>
        <w:tc>
          <w:tcPr>
            <w:tcW w:w="1277" w:type="dxa"/>
            <w:vAlign w:val="center"/>
          </w:tcPr>
          <w:p w14:paraId="25745238" w14:textId="5F2548BF" w:rsidR="00C67D5B" w:rsidRPr="00340914" w:rsidDel="00DB15FC" w:rsidRDefault="00C67D5B" w:rsidP="00160CF5">
            <w:pPr>
              <w:pStyle w:val="TAC"/>
              <w:rPr>
                <w:del w:id="5756" w:author="Aurelian Bria" w:date="2025-05-09T01:44:00Z"/>
                <w:rFonts w:cs="Arial"/>
              </w:rPr>
            </w:pPr>
            <w:del w:id="5757"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7A82FBBE" w14:textId="34649D8E" w:rsidR="00C67D5B" w:rsidRPr="00340914" w:rsidDel="00DB15FC" w:rsidRDefault="00C67D5B" w:rsidP="00160CF5">
            <w:pPr>
              <w:pStyle w:val="TAC"/>
              <w:rPr>
                <w:del w:id="5758" w:author="Aurelian Bria" w:date="2025-05-09T01:44:00Z"/>
                <w:rFonts w:cs="Arial"/>
              </w:rPr>
            </w:pPr>
            <w:del w:id="5759"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0E009A38" w14:textId="12FD2615" w:rsidR="00C67D5B" w:rsidRPr="00340914" w:rsidDel="00DB15FC" w:rsidRDefault="00C67D5B" w:rsidP="00160CF5">
            <w:pPr>
              <w:pStyle w:val="TAC"/>
              <w:rPr>
                <w:del w:id="5760" w:author="Aurelian Bria" w:date="2025-05-09T01:44:00Z"/>
                <w:rFonts w:cs="Arial"/>
              </w:rPr>
            </w:pPr>
            <w:del w:id="5761" w:author="Aurelian Bria" w:date="2025-05-09T01:11:00Z">
              <w:r w:rsidRPr="00340914" w:rsidDel="008D4B8E">
                <w:rPr>
                  <w:rFonts w:cs="Arial"/>
                </w:rPr>
                <w:delText>CW carrier</w:delText>
              </w:r>
            </w:del>
          </w:p>
        </w:tc>
      </w:tr>
      <w:tr w:rsidR="00C67D5B" w:rsidRPr="00340914" w:rsidDel="00DB15FC" w14:paraId="46748FB1" w14:textId="3957BE4A" w:rsidTr="00160CF5">
        <w:trPr>
          <w:jc w:val="center"/>
          <w:del w:id="5762" w:author="Aurelian Bria" w:date="2025-05-09T01:44:00Z"/>
        </w:trPr>
        <w:tc>
          <w:tcPr>
            <w:tcW w:w="2460" w:type="dxa"/>
          </w:tcPr>
          <w:p w14:paraId="68621ADB" w14:textId="734C57CB" w:rsidR="00C67D5B" w:rsidRPr="001003DD" w:rsidDel="00DB15FC" w:rsidRDefault="00C67D5B" w:rsidP="00160CF5">
            <w:pPr>
              <w:pStyle w:val="TAL"/>
              <w:rPr>
                <w:del w:id="5763" w:author="Aurelian Bria" w:date="2025-05-09T01:44:00Z"/>
                <w:rFonts w:cs="Arial"/>
                <w:lang w:val="en-US"/>
              </w:rPr>
            </w:pPr>
            <w:del w:id="5764" w:author="Aurelian Bria" w:date="2025-05-09T01:11:00Z">
              <w:r w:rsidRPr="001003DD" w:rsidDel="008D4B8E">
                <w:rPr>
                  <w:rFonts w:cs="v5.0.0"/>
                  <w:lang w:val="en-US"/>
                </w:rPr>
                <w:delText>WA</w:delText>
              </w:r>
              <w:r w:rsidRPr="001003DD" w:rsidDel="008D4B8E">
                <w:rPr>
                  <w:rFonts w:cs="Arial"/>
                  <w:lang w:val="en-US"/>
                </w:rPr>
                <w:delText xml:space="preserve"> UTRA FDD Band V or E-UTRA Band 5 or NR band n5</w:delText>
              </w:r>
            </w:del>
          </w:p>
        </w:tc>
        <w:tc>
          <w:tcPr>
            <w:tcW w:w="1611" w:type="dxa"/>
            <w:vAlign w:val="center"/>
          </w:tcPr>
          <w:p w14:paraId="16AD3ED2" w14:textId="52D10BF8" w:rsidR="00C67D5B" w:rsidRPr="00340914" w:rsidDel="00DB15FC" w:rsidRDefault="00C67D5B" w:rsidP="00160CF5">
            <w:pPr>
              <w:pStyle w:val="TAC"/>
              <w:rPr>
                <w:del w:id="5765" w:author="Aurelian Bria" w:date="2025-05-09T01:44:00Z"/>
                <w:rFonts w:cs="Arial"/>
              </w:rPr>
            </w:pPr>
            <w:del w:id="5766" w:author="Aurelian Bria" w:date="2025-05-09T01:11:00Z">
              <w:r w:rsidRPr="00340914" w:rsidDel="008D4B8E">
                <w:rPr>
                  <w:rFonts w:cs="Arial"/>
                </w:rPr>
                <w:delText>869 – 894</w:delText>
              </w:r>
            </w:del>
          </w:p>
        </w:tc>
        <w:tc>
          <w:tcPr>
            <w:tcW w:w="1277" w:type="dxa"/>
            <w:vAlign w:val="center"/>
          </w:tcPr>
          <w:p w14:paraId="0F4FAA0D" w14:textId="38C5016F" w:rsidR="00C67D5B" w:rsidRPr="00340914" w:rsidDel="00DB15FC" w:rsidRDefault="00C67D5B" w:rsidP="00160CF5">
            <w:pPr>
              <w:pStyle w:val="TAC"/>
              <w:rPr>
                <w:del w:id="5767" w:author="Aurelian Bria" w:date="2025-05-09T01:44:00Z"/>
                <w:rFonts w:cs="Arial"/>
              </w:rPr>
            </w:pPr>
            <w:del w:id="5768"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7E3B6B31" w14:textId="78D4DF14" w:rsidR="00C67D5B" w:rsidRPr="00340914" w:rsidDel="00DB15FC" w:rsidRDefault="00C67D5B" w:rsidP="00160CF5">
            <w:pPr>
              <w:pStyle w:val="TAC"/>
              <w:rPr>
                <w:del w:id="5769" w:author="Aurelian Bria" w:date="2025-05-09T01:44:00Z"/>
                <w:rFonts w:cs="Arial"/>
              </w:rPr>
            </w:pPr>
            <w:del w:id="5770"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488C3907" w14:textId="197F07B7" w:rsidR="00C67D5B" w:rsidRPr="00340914" w:rsidDel="00DB15FC" w:rsidRDefault="00C67D5B" w:rsidP="00160CF5">
            <w:pPr>
              <w:pStyle w:val="TAC"/>
              <w:rPr>
                <w:del w:id="5771" w:author="Aurelian Bria" w:date="2025-05-09T01:44:00Z"/>
                <w:rFonts w:cs="Arial"/>
              </w:rPr>
            </w:pPr>
            <w:del w:id="5772" w:author="Aurelian Bria" w:date="2025-05-09T01:11:00Z">
              <w:r w:rsidRPr="00340914" w:rsidDel="008D4B8E">
                <w:rPr>
                  <w:rFonts w:cs="Arial"/>
                </w:rPr>
                <w:delText>CW carrier</w:delText>
              </w:r>
            </w:del>
          </w:p>
        </w:tc>
      </w:tr>
      <w:tr w:rsidR="00C67D5B" w:rsidRPr="00340914" w:rsidDel="00DB15FC" w14:paraId="04D005FF" w14:textId="1BC8C23A" w:rsidTr="00160CF5">
        <w:trPr>
          <w:jc w:val="center"/>
          <w:del w:id="5773" w:author="Aurelian Bria" w:date="2025-05-09T01:44:00Z"/>
        </w:trPr>
        <w:tc>
          <w:tcPr>
            <w:tcW w:w="2460" w:type="dxa"/>
          </w:tcPr>
          <w:p w14:paraId="00B96474" w14:textId="762BE94F" w:rsidR="00C67D5B" w:rsidRPr="001003DD" w:rsidDel="00DB15FC" w:rsidRDefault="00C67D5B" w:rsidP="00160CF5">
            <w:pPr>
              <w:pStyle w:val="TAL"/>
              <w:rPr>
                <w:del w:id="5774" w:author="Aurelian Bria" w:date="2025-05-09T01:44:00Z"/>
                <w:rFonts w:cs="Arial"/>
                <w:lang w:val="en-US"/>
              </w:rPr>
            </w:pPr>
            <w:del w:id="5775" w:author="Aurelian Bria" w:date="2025-05-09T01:11:00Z">
              <w:r w:rsidRPr="001003DD" w:rsidDel="008D4B8E">
                <w:rPr>
                  <w:rFonts w:cs="v5.0.0"/>
                  <w:lang w:val="en-US"/>
                </w:rPr>
                <w:delText>WA</w:delText>
              </w:r>
              <w:r w:rsidRPr="001003DD" w:rsidDel="008D4B8E">
                <w:rPr>
                  <w:rFonts w:cs="Arial"/>
                  <w:lang w:val="en-US"/>
                </w:rPr>
                <w:delText xml:space="preserve"> UTRA FDD Band VI or E-UTRA Band 6</w:delText>
              </w:r>
            </w:del>
          </w:p>
        </w:tc>
        <w:tc>
          <w:tcPr>
            <w:tcW w:w="1611" w:type="dxa"/>
            <w:vAlign w:val="center"/>
          </w:tcPr>
          <w:p w14:paraId="634F5FE0" w14:textId="0DA26008" w:rsidR="00C67D5B" w:rsidRPr="00340914" w:rsidDel="00DB15FC" w:rsidRDefault="00C67D5B" w:rsidP="00160CF5">
            <w:pPr>
              <w:pStyle w:val="TAC"/>
              <w:rPr>
                <w:del w:id="5776" w:author="Aurelian Bria" w:date="2025-05-09T01:44:00Z"/>
                <w:rFonts w:cs="Arial"/>
              </w:rPr>
            </w:pPr>
            <w:del w:id="5777" w:author="Aurelian Bria" w:date="2025-05-09T01:11:00Z">
              <w:r w:rsidRPr="00340914" w:rsidDel="008D4B8E">
                <w:rPr>
                  <w:rFonts w:cs="Arial"/>
                </w:rPr>
                <w:delText>875 – 885</w:delText>
              </w:r>
            </w:del>
          </w:p>
        </w:tc>
        <w:tc>
          <w:tcPr>
            <w:tcW w:w="1277" w:type="dxa"/>
            <w:vAlign w:val="center"/>
          </w:tcPr>
          <w:p w14:paraId="771DF4E1" w14:textId="294ACEC7" w:rsidR="00C67D5B" w:rsidRPr="00340914" w:rsidDel="00DB15FC" w:rsidRDefault="00C67D5B" w:rsidP="00160CF5">
            <w:pPr>
              <w:pStyle w:val="TAC"/>
              <w:rPr>
                <w:del w:id="5778" w:author="Aurelian Bria" w:date="2025-05-09T01:44:00Z"/>
                <w:rFonts w:cs="Arial"/>
              </w:rPr>
            </w:pPr>
            <w:del w:id="5779"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5348659B" w14:textId="35EB60CA" w:rsidR="00C67D5B" w:rsidRPr="00340914" w:rsidDel="00DB15FC" w:rsidRDefault="00C67D5B" w:rsidP="00160CF5">
            <w:pPr>
              <w:pStyle w:val="TAC"/>
              <w:rPr>
                <w:del w:id="5780" w:author="Aurelian Bria" w:date="2025-05-09T01:44:00Z"/>
                <w:rFonts w:cs="Arial"/>
              </w:rPr>
            </w:pPr>
            <w:del w:id="5781"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1B6ECD8B" w14:textId="21ECFD93" w:rsidR="00C67D5B" w:rsidRPr="00340914" w:rsidDel="00DB15FC" w:rsidRDefault="00C67D5B" w:rsidP="00160CF5">
            <w:pPr>
              <w:pStyle w:val="TAC"/>
              <w:rPr>
                <w:del w:id="5782" w:author="Aurelian Bria" w:date="2025-05-09T01:44:00Z"/>
                <w:rFonts w:cs="Arial"/>
              </w:rPr>
            </w:pPr>
            <w:del w:id="5783" w:author="Aurelian Bria" w:date="2025-05-09T01:11:00Z">
              <w:r w:rsidRPr="00340914" w:rsidDel="008D4B8E">
                <w:rPr>
                  <w:rFonts w:cs="Arial"/>
                </w:rPr>
                <w:delText>CW carrier</w:delText>
              </w:r>
            </w:del>
          </w:p>
        </w:tc>
      </w:tr>
      <w:tr w:rsidR="00C67D5B" w:rsidRPr="00340914" w:rsidDel="00DB15FC" w14:paraId="48B8BAFC" w14:textId="15E937EC" w:rsidTr="00160CF5">
        <w:trPr>
          <w:jc w:val="center"/>
          <w:del w:id="5784" w:author="Aurelian Bria" w:date="2025-05-09T01:44:00Z"/>
        </w:trPr>
        <w:tc>
          <w:tcPr>
            <w:tcW w:w="2460" w:type="dxa"/>
          </w:tcPr>
          <w:p w14:paraId="3B82B977" w14:textId="7FCFEC08" w:rsidR="00C67D5B" w:rsidRPr="001003DD" w:rsidDel="00DB15FC" w:rsidRDefault="00C67D5B" w:rsidP="00160CF5">
            <w:pPr>
              <w:pStyle w:val="TAL"/>
              <w:rPr>
                <w:del w:id="5785" w:author="Aurelian Bria" w:date="2025-05-09T01:44:00Z"/>
                <w:rFonts w:cs="Arial"/>
                <w:lang w:val="en-US"/>
              </w:rPr>
            </w:pPr>
            <w:del w:id="5786" w:author="Aurelian Bria" w:date="2025-05-09T01:11:00Z">
              <w:r w:rsidRPr="001003DD" w:rsidDel="008D4B8E">
                <w:rPr>
                  <w:rFonts w:cs="v5.0.0"/>
                  <w:lang w:val="en-US"/>
                </w:rPr>
                <w:delText>WA</w:delText>
              </w:r>
              <w:r w:rsidRPr="001003DD" w:rsidDel="008D4B8E">
                <w:rPr>
                  <w:rFonts w:cs="Arial"/>
                  <w:lang w:val="en-US"/>
                </w:rPr>
                <w:delText xml:space="preserve"> UTRA FDD Band VII or E-UTRA Band 7 or NR band n7</w:delText>
              </w:r>
            </w:del>
          </w:p>
        </w:tc>
        <w:tc>
          <w:tcPr>
            <w:tcW w:w="1611" w:type="dxa"/>
            <w:vAlign w:val="center"/>
          </w:tcPr>
          <w:p w14:paraId="2111DC0E" w14:textId="669EDB40" w:rsidR="00C67D5B" w:rsidRPr="00340914" w:rsidDel="00DB15FC" w:rsidRDefault="00C67D5B" w:rsidP="00160CF5">
            <w:pPr>
              <w:pStyle w:val="TAC"/>
              <w:rPr>
                <w:del w:id="5787" w:author="Aurelian Bria" w:date="2025-05-09T01:44:00Z"/>
                <w:rFonts w:cs="Arial"/>
              </w:rPr>
            </w:pPr>
            <w:del w:id="5788" w:author="Aurelian Bria" w:date="2025-05-09T01:11:00Z">
              <w:r w:rsidRPr="00340914" w:rsidDel="008D4B8E">
                <w:rPr>
                  <w:rFonts w:cs="Arial"/>
                </w:rPr>
                <w:delText>2620 – 2690</w:delText>
              </w:r>
            </w:del>
          </w:p>
        </w:tc>
        <w:tc>
          <w:tcPr>
            <w:tcW w:w="1277" w:type="dxa"/>
            <w:vAlign w:val="center"/>
          </w:tcPr>
          <w:p w14:paraId="4533C60C" w14:textId="774E1943" w:rsidR="00C67D5B" w:rsidRPr="00340914" w:rsidDel="00DB15FC" w:rsidRDefault="00C67D5B" w:rsidP="00160CF5">
            <w:pPr>
              <w:pStyle w:val="TAC"/>
              <w:rPr>
                <w:del w:id="5789" w:author="Aurelian Bria" w:date="2025-05-09T01:44:00Z"/>
                <w:rFonts w:cs="Arial"/>
              </w:rPr>
            </w:pPr>
            <w:del w:id="5790"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6E41A6B4" w14:textId="0A2C1894" w:rsidR="00C67D5B" w:rsidRPr="00340914" w:rsidDel="00DB15FC" w:rsidRDefault="00C67D5B" w:rsidP="00160CF5">
            <w:pPr>
              <w:pStyle w:val="TAC"/>
              <w:rPr>
                <w:del w:id="5791" w:author="Aurelian Bria" w:date="2025-05-09T01:44:00Z"/>
                <w:rFonts w:cs="Arial"/>
              </w:rPr>
            </w:pPr>
            <w:del w:id="5792"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67A53A41" w14:textId="58B79558" w:rsidR="00C67D5B" w:rsidRPr="00340914" w:rsidDel="00DB15FC" w:rsidRDefault="00C67D5B" w:rsidP="00160CF5">
            <w:pPr>
              <w:pStyle w:val="TAC"/>
              <w:rPr>
                <w:del w:id="5793" w:author="Aurelian Bria" w:date="2025-05-09T01:44:00Z"/>
                <w:rFonts w:cs="Arial"/>
              </w:rPr>
            </w:pPr>
            <w:del w:id="5794" w:author="Aurelian Bria" w:date="2025-05-09T01:11:00Z">
              <w:r w:rsidRPr="00340914" w:rsidDel="008D4B8E">
                <w:rPr>
                  <w:rFonts w:cs="Arial"/>
                </w:rPr>
                <w:delText>CW carrier</w:delText>
              </w:r>
            </w:del>
          </w:p>
        </w:tc>
      </w:tr>
      <w:tr w:rsidR="00C67D5B" w:rsidRPr="00340914" w:rsidDel="00DB15FC" w14:paraId="4D11C8EB" w14:textId="171AC17E" w:rsidTr="00160CF5">
        <w:trPr>
          <w:jc w:val="center"/>
          <w:del w:id="5795"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71EA3A8C" w14:textId="2F13223E" w:rsidR="00C67D5B" w:rsidRPr="001003DD" w:rsidDel="00DB15FC" w:rsidRDefault="00C67D5B" w:rsidP="00160CF5">
            <w:pPr>
              <w:pStyle w:val="TAL"/>
              <w:rPr>
                <w:del w:id="5796" w:author="Aurelian Bria" w:date="2025-05-09T01:44:00Z"/>
                <w:rFonts w:cs="Arial"/>
                <w:lang w:val="en-US"/>
              </w:rPr>
            </w:pPr>
            <w:del w:id="5797" w:author="Aurelian Bria" w:date="2025-05-09T01:11:00Z">
              <w:r w:rsidRPr="001003DD" w:rsidDel="008D4B8E">
                <w:rPr>
                  <w:rFonts w:cs="v5.0.0"/>
                  <w:lang w:val="en-US"/>
                </w:rPr>
                <w:delText>WA</w:delText>
              </w:r>
              <w:r w:rsidRPr="001003DD" w:rsidDel="008D4B8E">
                <w:rPr>
                  <w:rFonts w:cs="Arial"/>
                  <w:lang w:val="en-US"/>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1D5075E" w14:textId="0C155F45" w:rsidR="00C67D5B" w:rsidRPr="00340914" w:rsidDel="00DB15FC" w:rsidRDefault="00C67D5B" w:rsidP="00160CF5">
            <w:pPr>
              <w:pStyle w:val="TAC"/>
              <w:rPr>
                <w:del w:id="5798" w:author="Aurelian Bria" w:date="2025-05-09T01:44:00Z"/>
                <w:rFonts w:cs="Arial"/>
              </w:rPr>
            </w:pPr>
            <w:del w:id="5799" w:author="Aurelian Bria" w:date="2025-05-09T01:11:00Z">
              <w:r w:rsidRPr="00340914" w:rsidDel="008D4B8E">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4887A64" w14:textId="2AF49D21" w:rsidR="00C67D5B" w:rsidRPr="00340914" w:rsidDel="00DB15FC" w:rsidRDefault="00C67D5B" w:rsidP="00160CF5">
            <w:pPr>
              <w:pStyle w:val="TAC"/>
              <w:rPr>
                <w:del w:id="5800" w:author="Aurelian Bria" w:date="2025-05-09T01:44:00Z"/>
                <w:rFonts w:cs="Arial"/>
              </w:rPr>
            </w:pPr>
            <w:del w:id="5801"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2CC0E9E" w14:textId="053CC446" w:rsidR="00C67D5B" w:rsidRPr="00340914" w:rsidDel="00DB15FC" w:rsidRDefault="00C67D5B" w:rsidP="00160CF5">
            <w:pPr>
              <w:pStyle w:val="TAC"/>
              <w:rPr>
                <w:del w:id="5802" w:author="Aurelian Bria" w:date="2025-05-09T01:44:00Z"/>
                <w:rFonts w:cs="Arial"/>
              </w:rPr>
            </w:pPr>
            <w:del w:id="5803"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9599766" w14:textId="07425746" w:rsidR="00C67D5B" w:rsidRPr="00340914" w:rsidDel="00DB15FC" w:rsidRDefault="00C67D5B" w:rsidP="00160CF5">
            <w:pPr>
              <w:pStyle w:val="TAC"/>
              <w:rPr>
                <w:del w:id="5804" w:author="Aurelian Bria" w:date="2025-05-09T01:44:00Z"/>
                <w:rFonts w:cs="Arial"/>
              </w:rPr>
            </w:pPr>
            <w:del w:id="5805" w:author="Aurelian Bria" w:date="2025-05-09T01:11:00Z">
              <w:r w:rsidRPr="00340914" w:rsidDel="008D4B8E">
                <w:rPr>
                  <w:rFonts w:cs="Arial"/>
                </w:rPr>
                <w:delText>CW carrier</w:delText>
              </w:r>
            </w:del>
          </w:p>
        </w:tc>
      </w:tr>
      <w:tr w:rsidR="00C67D5B" w:rsidRPr="00340914" w:rsidDel="00DB15FC" w14:paraId="38CFA04D" w14:textId="34F9BCD7" w:rsidTr="00160CF5">
        <w:trPr>
          <w:jc w:val="center"/>
          <w:del w:id="5806" w:author="Aurelian Bria" w:date="2025-05-09T01:44:00Z"/>
        </w:trPr>
        <w:tc>
          <w:tcPr>
            <w:tcW w:w="2460" w:type="dxa"/>
          </w:tcPr>
          <w:p w14:paraId="3E55C74C" w14:textId="787DC6ED" w:rsidR="00C67D5B" w:rsidRPr="001003DD" w:rsidDel="00DB15FC" w:rsidRDefault="00C67D5B" w:rsidP="00160CF5">
            <w:pPr>
              <w:pStyle w:val="TAL"/>
              <w:rPr>
                <w:del w:id="5807" w:author="Aurelian Bria" w:date="2025-05-09T01:44:00Z"/>
                <w:rFonts w:cs="Arial"/>
                <w:lang w:val="en-US"/>
              </w:rPr>
            </w:pPr>
            <w:del w:id="5808" w:author="Aurelian Bria" w:date="2025-05-09T01:11:00Z">
              <w:r w:rsidRPr="001003DD" w:rsidDel="008D4B8E">
                <w:rPr>
                  <w:rFonts w:cs="v5.0.0"/>
                  <w:lang w:val="en-US"/>
                </w:rPr>
                <w:delText>WA</w:delText>
              </w:r>
              <w:r w:rsidRPr="001003DD" w:rsidDel="008D4B8E">
                <w:rPr>
                  <w:rFonts w:cs="Arial"/>
                  <w:lang w:val="en-US"/>
                </w:rPr>
                <w:delText xml:space="preserve"> UTRA FDD Band IX or E-UTRA Band 9</w:delText>
              </w:r>
            </w:del>
          </w:p>
        </w:tc>
        <w:tc>
          <w:tcPr>
            <w:tcW w:w="1611" w:type="dxa"/>
            <w:vAlign w:val="center"/>
          </w:tcPr>
          <w:p w14:paraId="7BCB85F9" w14:textId="0C456F3B" w:rsidR="00C67D5B" w:rsidRPr="00340914" w:rsidDel="00DB15FC" w:rsidRDefault="00C67D5B" w:rsidP="00160CF5">
            <w:pPr>
              <w:pStyle w:val="TAC"/>
              <w:rPr>
                <w:del w:id="5809" w:author="Aurelian Bria" w:date="2025-05-09T01:44:00Z"/>
                <w:rFonts w:cs="Arial"/>
              </w:rPr>
            </w:pPr>
            <w:del w:id="5810" w:author="Aurelian Bria" w:date="2025-05-09T01:11:00Z">
              <w:r w:rsidRPr="00340914" w:rsidDel="008D4B8E">
                <w:rPr>
                  <w:rFonts w:cs="Arial"/>
                </w:rPr>
                <w:delText>1844.9 – 1879.9</w:delText>
              </w:r>
            </w:del>
          </w:p>
        </w:tc>
        <w:tc>
          <w:tcPr>
            <w:tcW w:w="1277" w:type="dxa"/>
            <w:vAlign w:val="center"/>
          </w:tcPr>
          <w:p w14:paraId="49DF99B7" w14:textId="5EC8EB18" w:rsidR="00C67D5B" w:rsidRPr="00340914" w:rsidDel="00DB15FC" w:rsidRDefault="00C67D5B" w:rsidP="00160CF5">
            <w:pPr>
              <w:pStyle w:val="TAC"/>
              <w:rPr>
                <w:del w:id="5811" w:author="Aurelian Bria" w:date="2025-05-09T01:44:00Z"/>
                <w:rFonts w:cs="Arial"/>
              </w:rPr>
            </w:pPr>
            <w:del w:id="5812"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2218EFDA" w14:textId="5CEFEE8E" w:rsidR="00C67D5B" w:rsidRPr="00340914" w:rsidDel="00DB15FC" w:rsidRDefault="00C67D5B" w:rsidP="00160CF5">
            <w:pPr>
              <w:pStyle w:val="TAC"/>
              <w:rPr>
                <w:del w:id="5813" w:author="Aurelian Bria" w:date="2025-05-09T01:44:00Z"/>
                <w:rFonts w:cs="Arial"/>
              </w:rPr>
            </w:pPr>
            <w:del w:id="5814"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31B64707" w14:textId="7B9F9A92" w:rsidR="00C67D5B" w:rsidRPr="00340914" w:rsidDel="00DB15FC" w:rsidRDefault="00C67D5B" w:rsidP="00160CF5">
            <w:pPr>
              <w:pStyle w:val="TAC"/>
              <w:rPr>
                <w:del w:id="5815" w:author="Aurelian Bria" w:date="2025-05-09T01:44:00Z"/>
                <w:rFonts w:cs="Arial"/>
              </w:rPr>
            </w:pPr>
            <w:del w:id="5816" w:author="Aurelian Bria" w:date="2025-05-09T01:11:00Z">
              <w:r w:rsidRPr="00340914" w:rsidDel="008D4B8E">
                <w:rPr>
                  <w:rFonts w:cs="Arial"/>
                </w:rPr>
                <w:delText>CW carrier</w:delText>
              </w:r>
            </w:del>
          </w:p>
        </w:tc>
      </w:tr>
      <w:tr w:rsidR="00C67D5B" w:rsidRPr="00340914" w:rsidDel="00DB15FC" w14:paraId="19A9D79A" w14:textId="406D3B99" w:rsidTr="00160CF5">
        <w:trPr>
          <w:jc w:val="center"/>
          <w:del w:id="5817" w:author="Aurelian Bria" w:date="2025-05-09T01:44:00Z"/>
        </w:trPr>
        <w:tc>
          <w:tcPr>
            <w:tcW w:w="2460" w:type="dxa"/>
          </w:tcPr>
          <w:p w14:paraId="10456BC3" w14:textId="6BCE49DD" w:rsidR="00C67D5B" w:rsidRPr="001003DD" w:rsidDel="00DB15FC" w:rsidRDefault="00C67D5B" w:rsidP="00160CF5">
            <w:pPr>
              <w:pStyle w:val="TAL"/>
              <w:rPr>
                <w:del w:id="5818" w:author="Aurelian Bria" w:date="2025-05-09T01:44:00Z"/>
                <w:rFonts w:cs="Arial"/>
                <w:lang w:val="en-US"/>
              </w:rPr>
            </w:pPr>
            <w:del w:id="5819" w:author="Aurelian Bria" w:date="2025-05-09T01:11:00Z">
              <w:r w:rsidRPr="001003DD" w:rsidDel="008D4B8E">
                <w:rPr>
                  <w:rFonts w:cs="v5.0.0"/>
                  <w:lang w:val="en-US"/>
                </w:rPr>
                <w:delText>WA</w:delText>
              </w:r>
              <w:r w:rsidRPr="001003DD" w:rsidDel="008D4B8E">
                <w:rPr>
                  <w:rFonts w:cs="Arial"/>
                  <w:lang w:val="en-US"/>
                </w:rPr>
                <w:delText xml:space="preserve"> UTRA FDD Band X or E-UTRA Band 10</w:delText>
              </w:r>
            </w:del>
          </w:p>
        </w:tc>
        <w:tc>
          <w:tcPr>
            <w:tcW w:w="1611" w:type="dxa"/>
            <w:vAlign w:val="center"/>
          </w:tcPr>
          <w:p w14:paraId="5243DDBF" w14:textId="63F4813E" w:rsidR="00C67D5B" w:rsidRPr="00340914" w:rsidDel="00DB15FC" w:rsidRDefault="00C67D5B" w:rsidP="00160CF5">
            <w:pPr>
              <w:pStyle w:val="TAC"/>
              <w:rPr>
                <w:del w:id="5820" w:author="Aurelian Bria" w:date="2025-05-09T01:44:00Z"/>
                <w:rFonts w:cs="Arial"/>
              </w:rPr>
            </w:pPr>
            <w:del w:id="5821" w:author="Aurelian Bria" w:date="2025-05-09T01:11:00Z">
              <w:r w:rsidRPr="00340914" w:rsidDel="008D4B8E">
                <w:rPr>
                  <w:rFonts w:cs="Arial"/>
                </w:rPr>
                <w:delText>2110 – 2170</w:delText>
              </w:r>
            </w:del>
          </w:p>
        </w:tc>
        <w:tc>
          <w:tcPr>
            <w:tcW w:w="1277" w:type="dxa"/>
            <w:vAlign w:val="center"/>
          </w:tcPr>
          <w:p w14:paraId="109ED449" w14:textId="360F1F56" w:rsidR="00C67D5B" w:rsidRPr="00340914" w:rsidDel="00DB15FC" w:rsidRDefault="00C67D5B" w:rsidP="00160CF5">
            <w:pPr>
              <w:pStyle w:val="TAC"/>
              <w:rPr>
                <w:del w:id="5822" w:author="Aurelian Bria" w:date="2025-05-09T01:44:00Z"/>
                <w:rFonts w:cs="Arial"/>
              </w:rPr>
            </w:pPr>
            <w:del w:id="5823"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3842BD93" w14:textId="7D31EAB9" w:rsidR="00C67D5B" w:rsidRPr="00340914" w:rsidDel="00DB15FC" w:rsidRDefault="00C67D5B" w:rsidP="00160CF5">
            <w:pPr>
              <w:pStyle w:val="TAC"/>
              <w:rPr>
                <w:del w:id="5824" w:author="Aurelian Bria" w:date="2025-05-09T01:44:00Z"/>
                <w:rFonts w:cs="Arial"/>
              </w:rPr>
            </w:pPr>
            <w:del w:id="5825"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736F8E0F" w14:textId="7F06BC28" w:rsidR="00C67D5B" w:rsidRPr="00340914" w:rsidDel="00DB15FC" w:rsidRDefault="00C67D5B" w:rsidP="00160CF5">
            <w:pPr>
              <w:pStyle w:val="TAC"/>
              <w:rPr>
                <w:del w:id="5826" w:author="Aurelian Bria" w:date="2025-05-09T01:44:00Z"/>
                <w:rFonts w:cs="Arial"/>
              </w:rPr>
            </w:pPr>
            <w:del w:id="5827" w:author="Aurelian Bria" w:date="2025-05-09T01:11:00Z">
              <w:r w:rsidRPr="00340914" w:rsidDel="008D4B8E">
                <w:rPr>
                  <w:rFonts w:cs="Arial"/>
                </w:rPr>
                <w:delText>CW carrier</w:delText>
              </w:r>
            </w:del>
          </w:p>
        </w:tc>
      </w:tr>
      <w:tr w:rsidR="00C67D5B" w:rsidRPr="00340914" w:rsidDel="00DB15FC" w14:paraId="07455C7B" w14:textId="10EAB850" w:rsidTr="00160CF5">
        <w:trPr>
          <w:jc w:val="center"/>
          <w:del w:id="5828" w:author="Aurelian Bria" w:date="2025-05-09T01:44:00Z"/>
        </w:trPr>
        <w:tc>
          <w:tcPr>
            <w:tcW w:w="2460" w:type="dxa"/>
          </w:tcPr>
          <w:p w14:paraId="23C0F60E" w14:textId="39943A2B" w:rsidR="00C67D5B" w:rsidRPr="001003DD" w:rsidDel="00DB15FC" w:rsidRDefault="00C67D5B" w:rsidP="00160CF5">
            <w:pPr>
              <w:pStyle w:val="TAL"/>
              <w:rPr>
                <w:del w:id="5829" w:author="Aurelian Bria" w:date="2025-05-09T01:44:00Z"/>
                <w:rFonts w:cs="Arial"/>
                <w:lang w:val="en-US"/>
              </w:rPr>
            </w:pPr>
            <w:del w:id="5830" w:author="Aurelian Bria" w:date="2025-05-09T01:11:00Z">
              <w:r w:rsidRPr="001003DD" w:rsidDel="008D4B8E">
                <w:rPr>
                  <w:rFonts w:cs="v5.0.0"/>
                  <w:lang w:val="en-US"/>
                </w:rPr>
                <w:delText>WA</w:delText>
              </w:r>
              <w:r w:rsidRPr="001003DD" w:rsidDel="008D4B8E">
                <w:rPr>
                  <w:rFonts w:cs="Arial"/>
                  <w:lang w:val="en-US"/>
                </w:rPr>
                <w:delText xml:space="preserve"> UTRA FDD Band XI or E-UTRA Band 11</w:delText>
              </w:r>
            </w:del>
          </w:p>
        </w:tc>
        <w:tc>
          <w:tcPr>
            <w:tcW w:w="1611" w:type="dxa"/>
            <w:vAlign w:val="center"/>
          </w:tcPr>
          <w:p w14:paraId="3CAC3906" w14:textId="06885872" w:rsidR="00C67D5B" w:rsidRPr="00340914" w:rsidDel="00DB15FC" w:rsidRDefault="00C67D5B" w:rsidP="00160CF5">
            <w:pPr>
              <w:pStyle w:val="TAC"/>
              <w:rPr>
                <w:del w:id="5831" w:author="Aurelian Bria" w:date="2025-05-09T01:44:00Z"/>
                <w:rFonts w:cs="Arial"/>
              </w:rPr>
            </w:pPr>
            <w:del w:id="5832" w:author="Aurelian Bria" w:date="2025-05-09T01:11:00Z">
              <w:r w:rsidRPr="00340914" w:rsidDel="008D4B8E">
                <w:rPr>
                  <w:rFonts w:cs="Arial"/>
                </w:rPr>
                <w:delText xml:space="preserve">1475.9 –1495.9 </w:delText>
              </w:r>
            </w:del>
          </w:p>
        </w:tc>
        <w:tc>
          <w:tcPr>
            <w:tcW w:w="1277" w:type="dxa"/>
            <w:vAlign w:val="center"/>
          </w:tcPr>
          <w:p w14:paraId="36146F06" w14:textId="37B5B234" w:rsidR="00C67D5B" w:rsidRPr="00340914" w:rsidDel="00DB15FC" w:rsidRDefault="00C67D5B" w:rsidP="00160CF5">
            <w:pPr>
              <w:pStyle w:val="TAC"/>
              <w:rPr>
                <w:del w:id="5833" w:author="Aurelian Bria" w:date="2025-05-09T01:44:00Z"/>
                <w:rFonts w:cs="Arial"/>
              </w:rPr>
            </w:pPr>
            <w:del w:id="5834"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48F41CD6" w14:textId="508255D9" w:rsidR="00C67D5B" w:rsidRPr="00340914" w:rsidDel="00DB15FC" w:rsidRDefault="00C67D5B" w:rsidP="00160CF5">
            <w:pPr>
              <w:pStyle w:val="TAC"/>
              <w:rPr>
                <w:del w:id="5835" w:author="Aurelian Bria" w:date="2025-05-09T01:44:00Z"/>
                <w:rFonts w:cs="Arial"/>
              </w:rPr>
            </w:pPr>
            <w:del w:id="5836"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5803078C" w14:textId="33244152" w:rsidR="00C67D5B" w:rsidRPr="00340914" w:rsidDel="00DB15FC" w:rsidRDefault="00C67D5B" w:rsidP="00160CF5">
            <w:pPr>
              <w:pStyle w:val="TAC"/>
              <w:rPr>
                <w:del w:id="5837" w:author="Aurelian Bria" w:date="2025-05-09T01:44:00Z"/>
                <w:rFonts w:cs="Arial"/>
              </w:rPr>
            </w:pPr>
            <w:del w:id="5838" w:author="Aurelian Bria" w:date="2025-05-09T01:11:00Z">
              <w:r w:rsidRPr="00340914" w:rsidDel="008D4B8E">
                <w:rPr>
                  <w:rFonts w:cs="Arial"/>
                </w:rPr>
                <w:delText>CW carrier</w:delText>
              </w:r>
            </w:del>
          </w:p>
        </w:tc>
      </w:tr>
      <w:tr w:rsidR="00C67D5B" w:rsidRPr="00340914" w:rsidDel="00DB15FC" w14:paraId="6EDD8A28" w14:textId="7F31A095" w:rsidTr="00160CF5">
        <w:trPr>
          <w:jc w:val="center"/>
          <w:del w:id="5839" w:author="Aurelian Bria" w:date="2025-05-09T01:44:00Z"/>
        </w:trPr>
        <w:tc>
          <w:tcPr>
            <w:tcW w:w="2460" w:type="dxa"/>
          </w:tcPr>
          <w:p w14:paraId="0AF98D44" w14:textId="17ADA085" w:rsidR="00C67D5B" w:rsidRPr="001003DD" w:rsidDel="00DB15FC" w:rsidRDefault="00C67D5B" w:rsidP="00160CF5">
            <w:pPr>
              <w:pStyle w:val="TAL"/>
              <w:rPr>
                <w:del w:id="5840" w:author="Aurelian Bria" w:date="2025-05-09T01:44:00Z"/>
                <w:rFonts w:cs="Arial"/>
                <w:lang w:val="en-US"/>
              </w:rPr>
            </w:pPr>
            <w:del w:id="5841" w:author="Aurelian Bria" w:date="2025-05-09T01:11:00Z">
              <w:r w:rsidRPr="001003DD" w:rsidDel="008D4B8E">
                <w:rPr>
                  <w:rFonts w:cs="v5.0.0"/>
                  <w:lang w:val="en-US"/>
                </w:rPr>
                <w:delText>WA</w:delText>
              </w:r>
              <w:r w:rsidRPr="001003DD" w:rsidDel="008D4B8E">
                <w:rPr>
                  <w:rFonts w:cs="Arial"/>
                  <w:lang w:val="en-US"/>
                </w:rPr>
                <w:delText xml:space="preserve"> UTRA FDD Band XII or E-UTRA Band 12 or NR band n12</w:delText>
              </w:r>
            </w:del>
          </w:p>
        </w:tc>
        <w:tc>
          <w:tcPr>
            <w:tcW w:w="1611" w:type="dxa"/>
            <w:vAlign w:val="center"/>
          </w:tcPr>
          <w:p w14:paraId="22AD0E1F" w14:textId="7AF3BE6B" w:rsidR="00C67D5B" w:rsidRPr="00340914" w:rsidDel="00DB15FC" w:rsidRDefault="00C67D5B" w:rsidP="00160CF5">
            <w:pPr>
              <w:pStyle w:val="TAC"/>
              <w:rPr>
                <w:del w:id="5842" w:author="Aurelian Bria" w:date="2025-05-09T01:44:00Z"/>
                <w:rFonts w:cs="Arial"/>
              </w:rPr>
            </w:pPr>
            <w:del w:id="5843" w:author="Aurelian Bria" w:date="2025-05-09T01:11:00Z">
              <w:r w:rsidRPr="00340914" w:rsidDel="008D4B8E">
                <w:rPr>
                  <w:rFonts w:cs="Arial"/>
                </w:rPr>
                <w:delText>729 - 746</w:delText>
              </w:r>
            </w:del>
          </w:p>
        </w:tc>
        <w:tc>
          <w:tcPr>
            <w:tcW w:w="1277" w:type="dxa"/>
            <w:vAlign w:val="center"/>
          </w:tcPr>
          <w:p w14:paraId="64037960" w14:textId="73DD003C" w:rsidR="00C67D5B" w:rsidRPr="00340914" w:rsidDel="00DB15FC" w:rsidRDefault="00C67D5B" w:rsidP="00160CF5">
            <w:pPr>
              <w:pStyle w:val="TAC"/>
              <w:rPr>
                <w:del w:id="5844" w:author="Aurelian Bria" w:date="2025-05-09T01:44:00Z"/>
                <w:rFonts w:cs="Arial"/>
              </w:rPr>
            </w:pPr>
            <w:del w:id="5845"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745447F7" w14:textId="005EF743" w:rsidR="00C67D5B" w:rsidRPr="00340914" w:rsidDel="00DB15FC" w:rsidRDefault="00C67D5B" w:rsidP="00160CF5">
            <w:pPr>
              <w:pStyle w:val="TAC"/>
              <w:rPr>
                <w:del w:id="5846" w:author="Aurelian Bria" w:date="2025-05-09T01:44:00Z"/>
                <w:rFonts w:cs="Arial"/>
              </w:rPr>
            </w:pPr>
            <w:del w:id="5847"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6059C4BE" w14:textId="56406363" w:rsidR="00C67D5B" w:rsidRPr="00340914" w:rsidDel="00DB15FC" w:rsidRDefault="00C67D5B" w:rsidP="00160CF5">
            <w:pPr>
              <w:pStyle w:val="TAC"/>
              <w:rPr>
                <w:del w:id="5848" w:author="Aurelian Bria" w:date="2025-05-09T01:44:00Z"/>
                <w:rFonts w:cs="Arial"/>
              </w:rPr>
            </w:pPr>
            <w:del w:id="5849" w:author="Aurelian Bria" w:date="2025-05-09T01:11:00Z">
              <w:r w:rsidRPr="00340914" w:rsidDel="008D4B8E">
                <w:rPr>
                  <w:rFonts w:cs="Arial"/>
                </w:rPr>
                <w:delText>CW carrier</w:delText>
              </w:r>
            </w:del>
          </w:p>
        </w:tc>
      </w:tr>
      <w:tr w:rsidR="00C67D5B" w:rsidRPr="00340914" w:rsidDel="00DB15FC" w14:paraId="5EAC795C" w14:textId="2BD26AF3" w:rsidTr="00160CF5">
        <w:trPr>
          <w:jc w:val="center"/>
          <w:del w:id="5850" w:author="Aurelian Bria" w:date="2025-05-09T01:44:00Z"/>
        </w:trPr>
        <w:tc>
          <w:tcPr>
            <w:tcW w:w="2460" w:type="dxa"/>
          </w:tcPr>
          <w:p w14:paraId="440A1844" w14:textId="2DEA77A1" w:rsidR="00C67D5B" w:rsidRPr="001003DD" w:rsidDel="00DB15FC" w:rsidRDefault="00C67D5B" w:rsidP="00160CF5">
            <w:pPr>
              <w:pStyle w:val="TAL"/>
              <w:rPr>
                <w:del w:id="5851" w:author="Aurelian Bria" w:date="2025-05-09T01:44:00Z"/>
                <w:rFonts w:cs="Arial"/>
                <w:lang w:val="en-US"/>
              </w:rPr>
            </w:pPr>
            <w:del w:id="5852" w:author="Aurelian Bria" w:date="2025-05-09T01:11:00Z">
              <w:r w:rsidRPr="001003DD" w:rsidDel="008D4B8E">
                <w:rPr>
                  <w:rFonts w:cs="v5.0.0"/>
                  <w:lang w:val="en-US"/>
                </w:rPr>
                <w:delText>WA</w:delText>
              </w:r>
              <w:r w:rsidRPr="001003DD" w:rsidDel="008D4B8E">
                <w:rPr>
                  <w:rFonts w:cs="Arial"/>
                  <w:lang w:val="en-US"/>
                </w:rPr>
                <w:delText xml:space="preserve"> UTRA FDD Band XIIII or E-UTRA Band 13 or NR Band n13</w:delText>
              </w:r>
            </w:del>
          </w:p>
        </w:tc>
        <w:tc>
          <w:tcPr>
            <w:tcW w:w="1611" w:type="dxa"/>
            <w:vAlign w:val="center"/>
          </w:tcPr>
          <w:p w14:paraId="5251CCBB" w14:textId="16FC2CF0" w:rsidR="00C67D5B" w:rsidRPr="00340914" w:rsidDel="00DB15FC" w:rsidRDefault="00C67D5B" w:rsidP="00160CF5">
            <w:pPr>
              <w:pStyle w:val="TAC"/>
              <w:rPr>
                <w:del w:id="5853" w:author="Aurelian Bria" w:date="2025-05-09T01:44:00Z"/>
                <w:rFonts w:cs="Arial"/>
              </w:rPr>
            </w:pPr>
            <w:del w:id="5854" w:author="Aurelian Bria" w:date="2025-05-09T01:11:00Z">
              <w:r w:rsidRPr="00340914" w:rsidDel="008D4B8E">
                <w:rPr>
                  <w:rFonts w:cs="Arial"/>
                </w:rPr>
                <w:delText>746 - 756</w:delText>
              </w:r>
            </w:del>
          </w:p>
        </w:tc>
        <w:tc>
          <w:tcPr>
            <w:tcW w:w="1277" w:type="dxa"/>
            <w:vAlign w:val="center"/>
          </w:tcPr>
          <w:p w14:paraId="27280E95" w14:textId="6354B7AC" w:rsidR="00C67D5B" w:rsidRPr="00340914" w:rsidDel="00DB15FC" w:rsidRDefault="00C67D5B" w:rsidP="00160CF5">
            <w:pPr>
              <w:pStyle w:val="TAC"/>
              <w:rPr>
                <w:del w:id="5855" w:author="Aurelian Bria" w:date="2025-05-09T01:44:00Z"/>
                <w:rFonts w:cs="Arial"/>
              </w:rPr>
            </w:pPr>
            <w:del w:id="5856"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46C42C24" w14:textId="44171C13" w:rsidR="00C67D5B" w:rsidRPr="00340914" w:rsidDel="00DB15FC" w:rsidRDefault="00C67D5B" w:rsidP="00160CF5">
            <w:pPr>
              <w:pStyle w:val="TAC"/>
              <w:rPr>
                <w:del w:id="5857" w:author="Aurelian Bria" w:date="2025-05-09T01:44:00Z"/>
                <w:rFonts w:cs="Arial"/>
              </w:rPr>
            </w:pPr>
            <w:del w:id="5858"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6EDE3BE4" w14:textId="459CCF88" w:rsidR="00C67D5B" w:rsidRPr="00340914" w:rsidDel="00DB15FC" w:rsidRDefault="00C67D5B" w:rsidP="00160CF5">
            <w:pPr>
              <w:pStyle w:val="TAC"/>
              <w:rPr>
                <w:del w:id="5859" w:author="Aurelian Bria" w:date="2025-05-09T01:44:00Z"/>
                <w:rFonts w:cs="Arial"/>
              </w:rPr>
            </w:pPr>
            <w:del w:id="5860" w:author="Aurelian Bria" w:date="2025-05-09T01:11:00Z">
              <w:r w:rsidRPr="00340914" w:rsidDel="008D4B8E">
                <w:rPr>
                  <w:rFonts w:cs="Arial"/>
                </w:rPr>
                <w:delText>CW carrier</w:delText>
              </w:r>
            </w:del>
          </w:p>
        </w:tc>
      </w:tr>
      <w:tr w:rsidR="00C67D5B" w:rsidRPr="00340914" w:rsidDel="00DB15FC" w14:paraId="370B9297" w14:textId="401CF59A" w:rsidTr="00160CF5">
        <w:trPr>
          <w:jc w:val="center"/>
          <w:del w:id="5861" w:author="Aurelian Bria" w:date="2025-05-09T01:44:00Z"/>
        </w:trPr>
        <w:tc>
          <w:tcPr>
            <w:tcW w:w="2460" w:type="dxa"/>
          </w:tcPr>
          <w:p w14:paraId="19B8AF0B" w14:textId="425DBE40" w:rsidR="00C67D5B" w:rsidRPr="001003DD" w:rsidDel="00DB15FC" w:rsidRDefault="00C67D5B" w:rsidP="00160CF5">
            <w:pPr>
              <w:pStyle w:val="TAL"/>
              <w:rPr>
                <w:del w:id="5862" w:author="Aurelian Bria" w:date="2025-05-09T01:44:00Z"/>
                <w:rFonts w:cs="Arial"/>
                <w:lang w:val="en-US"/>
              </w:rPr>
            </w:pPr>
            <w:del w:id="5863" w:author="Aurelian Bria" w:date="2025-05-09T01:11:00Z">
              <w:r w:rsidRPr="001003DD" w:rsidDel="008D4B8E">
                <w:rPr>
                  <w:rFonts w:cs="v5.0.0"/>
                  <w:lang w:val="en-US"/>
                </w:rPr>
                <w:delText>WA</w:delText>
              </w:r>
              <w:r w:rsidRPr="001003DD" w:rsidDel="008D4B8E">
                <w:rPr>
                  <w:rFonts w:cs="Arial"/>
                  <w:lang w:val="en-US"/>
                </w:rPr>
                <w:delText xml:space="preserve"> UTRA FDD Band XIV or E-UTRA Band 14 or NR Band n14</w:delText>
              </w:r>
            </w:del>
          </w:p>
        </w:tc>
        <w:tc>
          <w:tcPr>
            <w:tcW w:w="1611" w:type="dxa"/>
            <w:vAlign w:val="center"/>
          </w:tcPr>
          <w:p w14:paraId="5D1FECB2" w14:textId="21586C27" w:rsidR="00C67D5B" w:rsidRPr="00340914" w:rsidDel="00DB15FC" w:rsidRDefault="00C67D5B" w:rsidP="00160CF5">
            <w:pPr>
              <w:pStyle w:val="TAC"/>
              <w:rPr>
                <w:del w:id="5864" w:author="Aurelian Bria" w:date="2025-05-09T01:44:00Z"/>
                <w:rFonts w:cs="Arial"/>
              </w:rPr>
            </w:pPr>
            <w:del w:id="5865" w:author="Aurelian Bria" w:date="2025-05-09T01:11:00Z">
              <w:r w:rsidRPr="00340914" w:rsidDel="008D4B8E">
                <w:rPr>
                  <w:rFonts w:cs="Arial"/>
                </w:rPr>
                <w:delText>758 - 768</w:delText>
              </w:r>
            </w:del>
          </w:p>
        </w:tc>
        <w:tc>
          <w:tcPr>
            <w:tcW w:w="1277" w:type="dxa"/>
            <w:vAlign w:val="center"/>
          </w:tcPr>
          <w:p w14:paraId="2CC84F3E" w14:textId="5839D1E8" w:rsidR="00C67D5B" w:rsidRPr="00340914" w:rsidDel="00DB15FC" w:rsidRDefault="00C67D5B" w:rsidP="00160CF5">
            <w:pPr>
              <w:pStyle w:val="TAC"/>
              <w:rPr>
                <w:del w:id="5866" w:author="Aurelian Bria" w:date="2025-05-09T01:44:00Z"/>
                <w:rFonts w:cs="Arial"/>
              </w:rPr>
            </w:pPr>
            <w:del w:id="5867"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1B94CA8D" w14:textId="3D36A4E5" w:rsidR="00C67D5B" w:rsidRPr="00340914" w:rsidDel="00DB15FC" w:rsidRDefault="00C67D5B" w:rsidP="00160CF5">
            <w:pPr>
              <w:pStyle w:val="TAC"/>
              <w:rPr>
                <w:del w:id="5868" w:author="Aurelian Bria" w:date="2025-05-09T01:44:00Z"/>
                <w:rFonts w:cs="Arial"/>
              </w:rPr>
            </w:pPr>
            <w:del w:id="5869"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362B5293" w14:textId="7460C971" w:rsidR="00C67D5B" w:rsidRPr="00340914" w:rsidDel="00DB15FC" w:rsidRDefault="00C67D5B" w:rsidP="00160CF5">
            <w:pPr>
              <w:pStyle w:val="TAC"/>
              <w:rPr>
                <w:del w:id="5870" w:author="Aurelian Bria" w:date="2025-05-09T01:44:00Z"/>
                <w:rFonts w:cs="Arial"/>
              </w:rPr>
            </w:pPr>
            <w:del w:id="5871" w:author="Aurelian Bria" w:date="2025-05-09T01:11:00Z">
              <w:r w:rsidRPr="00340914" w:rsidDel="008D4B8E">
                <w:rPr>
                  <w:rFonts w:cs="Arial"/>
                </w:rPr>
                <w:delText>CW carrier</w:delText>
              </w:r>
            </w:del>
          </w:p>
        </w:tc>
      </w:tr>
      <w:tr w:rsidR="00C67D5B" w:rsidRPr="00340914" w:rsidDel="00DB15FC" w14:paraId="26EA9860" w14:textId="16BC7848" w:rsidTr="00160CF5">
        <w:trPr>
          <w:jc w:val="center"/>
          <w:del w:id="5872" w:author="Aurelian Bria" w:date="2025-05-09T01:44:00Z"/>
        </w:trPr>
        <w:tc>
          <w:tcPr>
            <w:tcW w:w="2460" w:type="dxa"/>
          </w:tcPr>
          <w:p w14:paraId="520385BE" w14:textId="3206F109" w:rsidR="00C67D5B" w:rsidRPr="00340914" w:rsidDel="00DB15FC" w:rsidRDefault="00C67D5B" w:rsidP="00160CF5">
            <w:pPr>
              <w:pStyle w:val="TAL"/>
              <w:rPr>
                <w:del w:id="5873" w:author="Aurelian Bria" w:date="2025-05-09T01:44:00Z"/>
                <w:rFonts w:cs="Arial"/>
              </w:rPr>
            </w:pPr>
            <w:del w:id="5874" w:author="Aurelian Bria" w:date="2025-05-09T01:11:00Z">
              <w:r w:rsidRPr="00340914" w:rsidDel="008D4B8E">
                <w:rPr>
                  <w:rFonts w:cs="v5.0.0"/>
                </w:rPr>
                <w:delText>WA</w:delText>
              </w:r>
              <w:r w:rsidRPr="00340914" w:rsidDel="008D4B8E">
                <w:rPr>
                  <w:rFonts w:cs="Arial"/>
                </w:rPr>
                <w:delText xml:space="preserve"> E-UTRA Band 17</w:delText>
              </w:r>
            </w:del>
          </w:p>
        </w:tc>
        <w:tc>
          <w:tcPr>
            <w:tcW w:w="1611" w:type="dxa"/>
            <w:vAlign w:val="center"/>
          </w:tcPr>
          <w:p w14:paraId="6C2EB086" w14:textId="4F59A2D0" w:rsidR="00C67D5B" w:rsidRPr="00340914" w:rsidDel="00DB15FC" w:rsidRDefault="00C67D5B" w:rsidP="00160CF5">
            <w:pPr>
              <w:pStyle w:val="TAC"/>
              <w:rPr>
                <w:del w:id="5875" w:author="Aurelian Bria" w:date="2025-05-09T01:44:00Z"/>
                <w:rFonts w:cs="Arial"/>
              </w:rPr>
            </w:pPr>
            <w:del w:id="5876" w:author="Aurelian Bria" w:date="2025-05-09T01:11:00Z">
              <w:r w:rsidRPr="00340914" w:rsidDel="008D4B8E">
                <w:rPr>
                  <w:rFonts w:cs="Arial"/>
                </w:rPr>
                <w:delText>734 - 746</w:delText>
              </w:r>
            </w:del>
          </w:p>
        </w:tc>
        <w:tc>
          <w:tcPr>
            <w:tcW w:w="1277" w:type="dxa"/>
            <w:vAlign w:val="center"/>
          </w:tcPr>
          <w:p w14:paraId="5636F11A" w14:textId="3CC7D669" w:rsidR="00C67D5B" w:rsidRPr="00340914" w:rsidDel="00DB15FC" w:rsidRDefault="00C67D5B" w:rsidP="00160CF5">
            <w:pPr>
              <w:pStyle w:val="TAC"/>
              <w:rPr>
                <w:del w:id="5877" w:author="Aurelian Bria" w:date="2025-05-09T01:44:00Z"/>
                <w:rFonts w:cs="Arial"/>
              </w:rPr>
            </w:pPr>
            <w:del w:id="5878"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14CC45FE" w14:textId="5979539C" w:rsidR="00C67D5B" w:rsidRPr="00340914" w:rsidDel="00DB15FC" w:rsidRDefault="00C67D5B" w:rsidP="00160CF5">
            <w:pPr>
              <w:pStyle w:val="TAC"/>
              <w:rPr>
                <w:del w:id="5879" w:author="Aurelian Bria" w:date="2025-05-09T01:44:00Z"/>
                <w:rFonts w:cs="Arial"/>
              </w:rPr>
            </w:pPr>
            <w:del w:id="5880"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7BA5E90D" w14:textId="1E895CDE" w:rsidR="00C67D5B" w:rsidRPr="00340914" w:rsidDel="00DB15FC" w:rsidRDefault="00C67D5B" w:rsidP="00160CF5">
            <w:pPr>
              <w:pStyle w:val="TAC"/>
              <w:rPr>
                <w:del w:id="5881" w:author="Aurelian Bria" w:date="2025-05-09T01:44:00Z"/>
                <w:rFonts w:cs="Arial"/>
              </w:rPr>
            </w:pPr>
            <w:del w:id="5882" w:author="Aurelian Bria" w:date="2025-05-09T01:11:00Z">
              <w:r w:rsidRPr="00340914" w:rsidDel="008D4B8E">
                <w:rPr>
                  <w:rFonts w:cs="Arial"/>
                </w:rPr>
                <w:delText>CW carrier</w:delText>
              </w:r>
            </w:del>
          </w:p>
        </w:tc>
      </w:tr>
      <w:tr w:rsidR="00C67D5B" w:rsidRPr="00340914" w:rsidDel="00DB15FC" w14:paraId="0930323A" w14:textId="3D4A02AE" w:rsidTr="00160CF5">
        <w:trPr>
          <w:jc w:val="center"/>
          <w:del w:id="5883" w:author="Aurelian Bria" w:date="2025-05-09T01:44:00Z"/>
        </w:trPr>
        <w:tc>
          <w:tcPr>
            <w:tcW w:w="2460" w:type="dxa"/>
          </w:tcPr>
          <w:p w14:paraId="10E47012" w14:textId="575F2E82" w:rsidR="00C67D5B" w:rsidRPr="00340914" w:rsidDel="00DB15FC" w:rsidRDefault="00C67D5B" w:rsidP="00160CF5">
            <w:pPr>
              <w:pStyle w:val="TAL"/>
              <w:rPr>
                <w:del w:id="5884" w:author="Aurelian Bria" w:date="2025-05-09T01:44:00Z"/>
                <w:rFonts w:cs="Arial"/>
              </w:rPr>
            </w:pPr>
            <w:del w:id="5885" w:author="Aurelian Bria" w:date="2025-05-09T01:11:00Z">
              <w:r w:rsidRPr="00340914" w:rsidDel="008D4B8E">
                <w:rPr>
                  <w:rFonts w:cs="v5.0.0"/>
                </w:rPr>
                <w:delText>WA</w:delText>
              </w:r>
              <w:r w:rsidRPr="00340914" w:rsidDel="008D4B8E">
                <w:rPr>
                  <w:rFonts w:cs="Arial"/>
                </w:rPr>
                <w:delText xml:space="preserve"> E-UTRA Band 18</w:delText>
              </w:r>
            </w:del>
          </w:p>
        </w:tc>
        <w:tc>
          <w:tcPr>
            <w:tcW w:w="1611" w:type="dxa"/>
            <w:vAlign w:val="center"/>
          </w:tcPr>
          <w:p w14:paraId="26AC2A2C" w14:textId="79880E96" w:rsidR="00C67D5B" w:rsidRPr="00340914" w:rsidDel="00DB15FC" w:rsidRDefault="00C67D5B" w:rsidP="00160CF5">
            <w:pPr>
              <w:pStyle w:val="TAC"/>
              <w:rPr>
                <w:del w:id="5886" w:author="Aurelian Bria" w:date="2025-05-09T01:44:00Z"/>
                <w:rFonts w:cs="Arial"/>
              </w:rPr>
            </w:pPr>
            <w:del w:id="5887" w:author="Aurelian Bria" w:date="2025-05-09T01:11:00Z">
              <w:r w:rsidRPr="00340914" w:rsidDel="008D4B8E">
                <w:rPr>
                  <w:rFonts w:cs="Arial"/>
                </w:rPr>
                <w:delText>860 - 875</w:delText>
              </w:r>
            </w:del>
          </w:p>
        </w:tc>
        <w:tc>
          <w:tcPr>
            <w:tcW w:w="1277" w:type="dxa"/>
            <w:vAlign w:val="center"/>
          </w:tcPr>
          <w:p w14:paraId="35DAA656" w14:textId="73A476C4" w:rsidR="00C67D5B" w:rsidRPr="00340914" w:rsidDel="00DB15FC" w:rsidRDefault="00C67D5B" w:rsidP="00160CF5">
            <w:pPr>
              <w:pStyle w:val="TAC"/>
              <w:rPr>
                <w:del w:id="5888" w:author="Aurelian Bria" w:date="2025-05-09T01:44:00Z"/>
                <w:rFonts w:cs="Arial"/>
              </w:rPr>
            </w:pPr>
            <w:del w:id="5889"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202C0E9B" w14:textId="076D3B29" w:rsidR="00C67D5B" w:rsidRPr="00340914" w:rsidDel="00DB15FC" w:rsidRDefault="00C67D5B" w:rsidP="00160CF5">
            <w:pPr>
              <w:pStyle w:val="TAC"/>
              <w:rPr>
                <w:del w:id="5890" w:author="Aurelian Bria" w:date="2025-05-09T01:44:00Z"/>
                <w:rFonts w:cs="Arial"/>
              </w:rPr>
            </w:pPr>
            <w:del w:id="5891"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55391039" w14:textId="04835469" w:rsidR="00C67D5B" w:rsidRPr="00340914" w:rsidDel="00DB15FC" w:rsidRDefault="00C67D5B" w:rsidP="00160CF5">
            <w:pPr>
              <w:pStyle w:val="TAC"/>
              <w:rPr>
                <w:del w:id="5892" w:author="Aurelian Bria" w:date="2025-05-09T01:44:00Z"/>
                <w:rFonts w:cs="Arial"/>
              </w:rPr>
            </w:pPr>
            <w:del w:id="5893" w:author="Aurelian Bria" w:date="2025-05-09T01:11:00Z">
              <w:r w:rsidRPr="00340914" w:rsidDel="008D4B8E">
                <w:rPr>
                  <w:rFonts w:cs="Arial"/>
                </w:rPr>
                <w:delText>CW carrier</w:delText>
              </w:r>
            </w:del>
          </w:p>
        </w:tc>
      </w:tr>
      <w:tr w:rsidR="00C67D5B" w:rsidRPr="00340914" w:rsidDel="00DB15FC" w14:paraId="3172A521" w14:textId="2A555A1E" w:rsidTr="00160CF5">
        <w:trPr>
          <w:jc w:val="center"/>
          <w:del w:id="5894" w:author="Aurelian Bria" w:date="2025-05-09T01:44:00Z"/>
        </w:trPr>
        <w:tc>
          <w:tcPr>
            <w:tcW w:w="2460" w:type="dxa"/>
          </w:tcPr>
          <w:p w14:paraId="1903948B" w14:textId="5B55B270" w:rsidR="00C67D5B" w:rsidRPr="001003DD" w:rsidDel="00DB15FC" w:rsidRDefault="00C67D5B" w:rsidP="00160CF5">
            <w:pPr>
              <w:pStyle w:val="TAL"/>
              <w:rPr>
                <w:del w:id="5895" w:author="Aurelian Bria" w:date="2025-05-09T01:44:00Z"/>
                <w:rFonts w:cs="Arial"/>
                <w:lang w:val="en-US"/>
              </w:rPr>
            </w:pPr>
            <w:del w:id="5896" w:author="Aurelian Bria" w:date="2025-05-09T01:11:00Z">
              <w:r w:rsidRPr="001003DD" w:rsidDel="008D4B8E">
                <w:rPr>
                  <w:rFonts w:cs="v5.0.0"/>
                  <w:lang w:val="en-US"/>
                </w:rPr>
                <w:delText>WA</w:delText>
              </w:r>
              <w:r w:rsidRPr="001003DD" w:rsidDel="008D4B8E">
                <w:rPr>
                  <w:rFonts w:cs="Arial"/>
                  <w:lang w:val="en-US"/>
                </w:rPr>
                <w:delText xml:space="preserve"> UTRA FDD Band XIX or E-UTRA Band 19</w:delText>
              </w:r>
            </w:del>
          </w:p>
        </w:tc>
        <w:tc>
          <w:tcPr>
            <w:tcW w:w="1611" w:type="dxa"/>
            <w:vAlign w:val="center"/>
          </w:tcPr>
          <w:p w14:paraId="39665830" w14:textId="01AB5BBE" w:rsidR="00C67D5B" w:rsidRPr="00340914" w:rsidDel="00DB15FC" w:rsidRDefault="00C67D5B" w:rsidP="00160CF5">
            <w:pPr>
              <w:pStyle w:val="TAC"/>
              <w:rPr>
                <w:del w:id="5897" w:author="Aurelian Bria" w:date="2025-05-09T01:44:00Z"/>
                <w:rFonts w:cs="Arial"/>
              </w:rPr>
            </w:pPr>
            <w:del w:id="5898" w:author="Aurelian Bria" w:date="2025-05-09T01:11:00Z">
              <w:r w:rsidRPr="00340914" w:rsidDel="008D4B8E">
                <w:rPr>
                  <w:rFonts w:cs="Arial"/>
                </w:rPr>
                <w:delText>875 - 890</w:delText>
              </w:r>
            </w:del>
          </w:p>
        </w:tc>
        <w:tc>
          <w:tcPr>
            <w:tcW w:w="1277" w:type="dxa"/>
            <w:vAlign w:val="center"/>
          </w:tcPr>
          <w:p w14:paraId="2651EC0D" w14:textId="25EB2E77" w:rsidR="00C67D5B" w:rsidRPr="00340914" w:rsidDel="00DB15FC" w:rsidRDefault="00C67D5B" w:rsidP="00160CF5">
            <w:pPr>
              <w:pStyle w:val="TAC"/>
              <w:rPr>
                <w:del w:id="5899" w:author="Aurelian Bria" w:date="2025-05-09T01:44:00Z"/>
                <w:rFonts w:cs="Arial"/>
              </w:rPr>
            </w:pPr>
            <w:del w:id="5900"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2FD9748F" w14:textId="4A6245AD" w:rsidR="00C67D5B" w:rsidRPr="00340914" w:rsidDel="00DB15FC" w:rsidRDefault="00C67D5B" w:rsidP="00160CF5">
            <w:pPr>
              <w:pStyle w:val="TAC"/>
              <w:rPr>
                <w:del w:id="5901" w:author="Aurelian Bria" w:date="2025-05-09T01:44:00Z"/>
                <w:rFonts w:cs="Arial"/>
              </w:rPr>
            </w:pPr>
            <w:del w:id="5902"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44595084" w14:textId="3717E267" w:rsidR="00C67D5B" w:rsidRPr="00340914" w:rsidDel="00DB15FC" w:rsidRDefault="00C67D5B" w:rsidP="00160CF5">
            <w:pPr>
              <w:pStyle w:val="TAC"/>
              <w:rPr>
                <w:del w:id="5903" w:author="Aurelian Bria" w:date="2025-05-09T01:44:00Z"/>
                <w:rFonts w:cs="Arial"/>
              </w:rPr>
            </w:pPr>
            <w:del w:id="5904" w:author="Aurelian Bria" w:date="2025-05-09T01:11:00Z">
              <w:r w:rsidRPr="00340914" w:rsidDel="008D4B8E">
                <w:rPr>
                  <w:rFonts w:cs="Arial"/>
                </w:rPr>
                <w:delText>CW carrier</w:delText>
              </w:r>
            </w:del>
          </w:p>
        </w:tc>
      </w:tr>
      <w:tr w:rsidR="00C67D5B" w:rsidRPr="00340914" w:rsidDel="00DB15FC" w14:paraId="123F7B0B" w14:textId="3035C6D9" w:rsidTr="00160CF5">
        <w:trPr>
          <w:jc w:val="center"/>
          <w:del w:id="5905" w:author="Aurelian Bria" w:date="2025-05-09T01:44:00Z"/>
        </w:trPr>
        <w:tc>
          <w:tcPr>
            <w:tcW w:w="2460" w:type="dxa"/>
          </w:tcPr>
          <w:p w14:paraId="1635C047" w14:textId="276EFC6E" w:rsidR="00C67D5B" w:rsidRPr="001003DD" w:rsidDel="00DB15FC" w:rsidRDefault="00C67D5B" w:rsidP="00160CF5">
            <w:pPr>
              <w:pStyle w:val="TAL"/>
              <w:rPr>
                <w:del w:id="5906" w:author="Aurelian Bria" w:date="2025-05-09T01:44:00Z"/>
                <w:rFonts w:cs="Arial"/>
                <w:lang w:val="en-US"/>
              </w:rPr>
            </w:pPr>
            <w:del w:id="5907" w:author="Aurelian Bria" w:date="2025-05-09T01:11:00Z">
              <w:r w:rsidRPr="001003DD" w:rsidDel="008D4B8E">
                <w:rPr>
                  <w:rFonts w:cs="v5.0.0"/>
                  <w:lang w:val="en-US"/>
                </w:rPr>
                <w:delText>WA</w:delText>
              </w:r>
              <w:r w:rsidRPr="001003DD" w:rsidDel="008D4B8E">
                <w:rPr>
                  <w:rFonts w:cs="Arial"/>
                  <w:lang w:val="en-US"/>
                </w:rPr>
                <w:delText xml:space="preserve"> </w:delText>
              </w:r>
              <w:r w:rsidRPr="001003DD" w:rsidDel="008D4B8E">
                <w:rPr>
                  <w:rFonts w:cs="v5.0.0"/>
                  <w:lang w:val="en-US"/>
                </w:rPr>
                <w:delText>UTRA FDD Band XX or</w:delText>
              </w:r>
              <w:r w:rsidRPr="001003DD" w:rsidDel="008D4B8E">
                <w:rPr>
                  <w:rFonts w:cs="Arial"/>
                  <w:lang w:val="en-US"/>
                </w:rPr>
                <w:delText xml:space="preserve"> E-UTRA Band 20 or NR band n20</w:delText>
              </w:r>
            </w:del>
          </w:p>
        </w:tc>
        <w:tc>
          <w:tcPr>
            <w:tcW w:w="1611" w:type="dxa"/>
            <w:vAlign w:val="center"/>
          </w:tcPr>
          <w:p w14:paraId="271E1CBE" w14:textId="67D6BF08" w:rsidR="00C67D5B" w:rsidRPr="00340914" w:rsidDel="00DB15FC" w:rsidRDefault="00C67D5B" w:rsidP="00160CF5">
            <w:pPr>
              <w:pStyle w:val="TAC"/>
              <w:rPr>
                <w:del w:id="5908" w:author="Aurelian Bria" w:date="2025-05-09T01:44:00Z"/>
                <w:rFonts w:cs="Arial"/>
              </w:rPr>
            </w:pPr>
            <w:del w:id="5909" w:author="Aurelian Bria" w:date="2025-05-09T01:11:00Z">
              <w:r w:rsidRPr="00340914" w:rsidDel="008D4B8E">
                <w:rPr>
                  <w:rFonts w:cs="Arial"/>
                </w:rPr>
                <w:delText>791 - 821</w:delText>
              </w:r>
            </w:del>
          </w:p>
        </w:tc>
        <w:tc>
          <w:tcPr>
            <w:tcW w:w="1277" w:type="dxa"/>
            <w:vAlign w:val="center"/>
          </w:tcPr>
          <w:p w14:paraId="49415A4C" w14:textId="346B8327" w:rsidR="00C67D5B" w:rsidRPr="00340914" w:rsidDel="00DB15FC" w:rsidRDefault="00C67D5B" w:rsidP="00160CF5">
            <w:pPr>
              <w:pStyle w:val="TAC"/>
              <w:rPr>
                <w:del w:id="5910" w:author="Aurelian Bria" w:date="2025-05-09T01:44:00Z"/>
                <w:rFonts w:cs="Arial"/>
              </w:rPr>
            </w:pPr>
            <w:del w:id="5911"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6B31F511" w14:textId="1B934291" w:rsidR="00C67D5B" w:rsidRPr="00340914" w:rsidDel="00DB15FC" w:rsidRDefault="00C67D5B" w:rsidP="00160CF5">
            <w:pPr>
              <w:pStyle w:val="TAC"/>
              <w:rPr>
                <w:del w:id="5912" w:author="Aurelian Bria" w:date="2025-05-09T01:44:00Z"/>
                <w:rFonts w:cs="Arial"/>
              </w:rPr>
            </w:pPr>
            <w:del w:id="5913"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769376BF" w14:textId="7B6D6E84" w:rsidR="00C67D5B" w:rsidRPr="00340914" w:rsidDel="00DB15FC" w:rsidRDefault="00C67D5B" w:rsidP="00160CF5">
            <w:pPr>
              <w:pStyle w:val="TAC"/>
              <w:rPr>
                <w:del w:id="5914" w:author="Aurelian Bria" w:date="2025-05-09T01:44:00Z"/>
                <w:rFonts w:cs="Arial"/>
              </w:rPr>
            </w:pPr>
            <w:del w:id="5915" w:author="Aurelian Bria" w:date="2025-05-09T01:11:00Z">
              <w:r w:rsidRPr="00340914" w:rsidDel="008D4B8E">
                <w:rPr>
                  <w:rFonts w:cs="Arial"/>
                </w:rPr>
                <w:delText>CW carrier</w:delText>
              </w:r>
            </w:del>
          </w:p>
        </w:tc>
      </w:tr>
      <w:tr w:rsidR="00C67D5B" w:rsidRPr="00340914" w:rsidDel="00DB15FC" w14:paraId="0D28B9A6" w14:textId="326ED8DE" w:rsidTr="00160CF5">
        <w:trPr>
          <w:jc w:val="center"/>
          <w:del w:id="5916" w:author="Aurelian Bria" w:date="2025-05-09T01:44:00Z"/>
        </w:trPr>
        <w:tc>
          <w:tcPr>
            <w:tcW w:w="2460" w:type="dxa"/>
          </w:tcPr>
          <w:p w14:paraId="28602000" w14:textId="1A1A4747" w:rsidR="00C67D5B" w:rsidRPr="001003DD" w:rsidDel="00DB15FC" w:rsidRDefault="00C67D5B" w:rsidP="00160CF5">
            <w:pPr>
              <w:pStyle w:val="TAL"/>
              <w:rPr>
                <w:del w:id="5917" w:author="Aurelian Bria" w:date="2025-05-09T01:44:00Z"/>
                <w:rFonts w:cs="Arial"/>
                <w:lang w:val="en-US"/>
              </w:rPr>
            </w:pPr>
            <w:del w:id="5918" w:author="Aurelian Bria" w:date="2025-05-09T01:11:00Z">
              <w:r w:rsidRPr="001003DD" w:rsidDel="008D4B8E">
                <w:rPr>
                  <w:rFonts w:cs="v5.0.0"/>
                  <w:lang w:val="en-US"/>
                </w:rPr>
                <w:delText>WA</w:delText>
              </w:r>
              <w:r w:rsidRPr="001003DD" w:rsidDel="008D4B8E">
                <w:rPr>
                  <w:rFonts w:cs="Arial"/>
                  <w:lang w:val="en-US"/>
                </w:rPr>
                <w:delText xml:space="preserve"> UTRA FDD Band XXI or E-UTRA Band 21</w:delText>
              </w:r>
            </w:del>
          </w:p>
        </w:tc>
        <w:tc>
          <w:tcPr>
            <w:tcW w:w="1611" w:type="dxa"/>
            <w:vAlign w:val="center"/>
          </w:tcPr>
          <w:p w14:paraId="0AB87306" w14:textId="7D2D3D77" w:rsidR="00C67D5B" w:rsidRPr="00340914" w:rsidDel="00DB15FC" w:rsidRDefault="00C67D5B" w:rsidP="00160CF5">
            <w:pPr>
              <w:pStyle w:val="TAC"/>
              <w:rPr>
                <w:del w:id="5919" w:author="Aurelian Bria" w:date="2025-05-09T01:44:00Z"/>
                <w:rFonts w:cs="Arial"/>
              </w:rPr>
            </w:pPr>
            <w:del w:id="5920" w:author="Aurelian Bria" w:date="2025-05-09T01:11:00Z">
              <w:r w:rsidRPr="00340914" w:rsidDel="008D4B8E">
                <w:rPr>
                  <w:rFonts w:cs="Arial"/>
                </w:rPr>
                <w:delText>1495.9 – 1510.9</w:delText>
              </w:r>
            </w:del>
          </w:p>
        </w:tc>
        <w:tc>
          <w:tcPr>
            <w:tcW w:w="1277" w:type="dxa"/>
            <w:vAlign w:val="center"/>
          </w:tcPr>
          <w:p w14:paraId="61216A8B" w14:textId="4B9BF3CB" w:rsidR="00C67D5B" w:rsidRPr="00340914" w:rsidDel="00DB15FC" w:rsidRDefault="00C67D5B" w:rsidP="00160CF5">
            <w:pPr>
              <w:pStyle w:val="TAC"/>
              <w:rPr>
                <w:del w:id="5921" w:author="Aurelian Bria" w:date="2025-05-09T01:44:00Z"/>
                <w:rFonts w:cs="Arial"/>
              </w:rPr>
            </w:pPr>
            <w:del w:id="5922"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5A014DA1" w14:textId="38E48C70" w:rsidR="00C67D5B" w:rsidRPr="00340914" w:rsidDel="00DB15FC" w:rsidRDefault="00C67D5B" w:rsidP="00160CF5">
            <w:pPr>
              <w:pStyle w:val="TAC"/>
              <w:rPr>
                <w:del w:id="5923" w:author="Aurelian Bria" w:date="2025-05-09T01:44:00Z"/>
                <w:rFonts w:cs="Arial"/>
              </w:rPr>
            </w:pPr>
            <w:del w:id="5924"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7F0C1258" w14:textId="32EC686C" w:rsidR="00C67D5B" w:rsidRPr="00340914" w:rsidDel="00DB15FC" w:rsidRDefault="00C67D5B" w:rsidP="00160CF5">
            <w:pPr>
              <w:pStyle w:val="TAC"/>
              <w:rPr>
                <w:del w:id="5925" w:author="Aurelian Bria" w:date="2025-05-09T01:44:00Z"/>
                <w:rFonts w:cs="Arial"/>
              </w:rPr>
            </w:pPr>
            <w:del w:id="5926" w:author="Aurelian Bria" w:date="2025-05-09T01:11:00Z">
              <w:r w:rsidRPr="00340914" w:rsidDel="008D4B8E">
                <w:rPr>
                  <w:rFonts w:cs="Arial"/>
                </w:rPr>
                <w:delText>CW carrier</w:delText>
              </w:r>
            </w:del>
          </w:p>
        </w:tc>
      </w:tr>
      <w:tr w:rsidR="00C67D5B" w:rsidRPr="00340914" w:rsidDel="00DB15FC" w14:paraId="6C3ABFC1" w14:textId="65D4D309" w:rsidTr="00160CF5">
        <w:trPr>
          <w:jc w:val="center"/>
          <w:del w:id="5927" w:author="Aurelian Bria" w:date="2025-05-09T01:44:00Z"/>
        </w:trPr>
        <w:tc>
          <w:tcPr>
            <w:tcW w:w="2460" w:type="dxa"/>
          </w:tcPr>
          <w:p w14:paraId="6E66DC8F" w14:textId="61828A1F" w:rsidR="00C67D5B" w:rsidRPr="001003DD" w:rsidDel="00DB15FC" w:rsidRDefault="00C67D5B" w:rsidP="00160CF5">
            <w:pPr>
              <w:pStyle w:val="TAL"/>
              <w:rPr>
                <w:del w:id="5928" w:author="Aurelian Bria" w:date="2025-05-09T01:44:00Z"/>
                <w:rFonts w:cs="v5.0.0"/>
                <w:lang w:val="en-US"/>
              </w:rPr>
            </w:pPr>
            <w:del w:id="5929" w:author="Aurelian Bria" w:date="2025-05-09T01:11:00Z">
              <w:r w:rsidRPr="001003DD" w:rsidDel="008D4B8E">
                <w:rPr>
                  <w:rFonts w:cs="v5.0.0"/>
                  <w:lang w:val="en-US"/>
                </w:rPr>
                <w:delText>WA</w:delText>
              </w:r>
              <w:r w:rsidRPr="001003DD" w:rsidDel="008D4B8E">
                <w:rPr>
                  <w:rFonts w:cs="Arial"/>
                  <w:lang w:val="en-US"/>
                </w:rPr>
                <w:delText xml:space="preserve"> UTRA FDD Band XXII or E-UTRA Band 22</w:delText>
              </w:r>
            </w:del>
          </w:p>
        </w:tc>
        <w:tc>
          <w:tcPr>
            <w:tcW w:w="1611" w:type="dxa"/>
            <w:vAlign w:val="center"/>
          </w:tcPr>
          <w:p w14:paraId="7B28502F" w14:textId="67F9C06B" w:rsidR="00C67D5B" w:rsidRPr="00340914" w:rsidDel="00DB15FC" w:rsidRDefault="00C67D5B" w:rsidP="00160CF5">
            <w:pPr>
              <w:pStyle w:val="TAC"/>
              <w:rPr>
                <w:del w:id="5930" w:author="Aurelian Bria" w:date="2025-05-09T01:44:00Z"/>
                <w:rFonts w:cs="Arial"/>
              </w:rPr>
            </w:pPr>
            <w:del w:id="5931" w:author="Aurelian Bria" w:date="2025-05-09T01:11:00Z">
              <w:r w:rsidRPr="00340914" w:rsidDel="008D4B8E">
                <w:rPr>
                  <w:rFonts w:cs="Arial"/>
                </w:rPr>
                <w:delText>3510 – 3590</w:delText>
              </w:r>
            </w:del>
          </w:p>
        </w:tc>
        <w:tc>
          <w:tcPr>
            <w:tcW w:w="1277" w:type="dxa"/>
            <w:vAlign w:val="center"/>
          </w:tcPr>
          <w:p w14:paraId="54990D30" w14:textId="7357BE0E" w:rsidR="00C67D5B" w:rsidRPr="00340914" w:rsidDel="00DB15FC" w:rsidRDefault="00C67D5B" w:rsidP="00160CF5">
            <w:pPr>
              <w:pStyle w:val="TAC"/>
              <w:rPr>
                <w:del w:id="5932" w:author="Aurelian Bria" w:date="2025-05-09T01:44:00Z"/>
                <w:rFonts w:cs="Arial"/>
              </w:rPr>
            </w:pPr>
            <w:del w:id="5933"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0E9BDCDB" w14:textId="08232297" w:rsidR="00C67D5B" w:rsidRPr="00340914" w:rsidDel="00DB15FC" w:rsidRDefault="00C67D5B" w:rsidP="00160CF5">
            <w:pPr>
              <w:pStyle w:val="TAC"/>
              <w:rPr>
                <w:del w:id="5934" w:author="Aurelian Bria" w:date="2025-05-09T01:44:00Z"/>
                <w:rFonts w:cs="Arial"/>
              </w:rPr>
            </w:pPr>
            <w:del w:id="5935"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0C747F0D" w14:textId="46F2A5F0" w:rsidR="00C67D5B" w:rsidRPr="00340914" w:rsidDel="00DB15FC" w:rsidRDefault="00C67D5B" w:rsidP="00160CF5">
            <w:pPr>
              <w:pStyle w:val="TAC"/>
              <w:rPr>
                <w:del w:id="5936" w:author="Aurelian Bria" w:date="2025-05-09T01:44:00Z"/>
                <w:rFonts w:cs="Arial"/>
              </w:rPr>
            </w:pPr>
            <w:del w:id="5937" w:author="Aurelian Bria" w:date="2025-05-09T01:11:00Z">
              <w:r w:rsidRPr="00340914" w:rsidDel="008D4B8E">
                <w:rPr>
                  <w:rFonts w:cs="Arial"/>
                </w:rPr>
                <w:delText>CW carrier</w:delText>
              </w:r>
            </w:del>
          </w:p>
        </w:tc>
      </w:tr>
      <w:tr w:rsidR="00C67D5B" w:rsidRPr="00340914" w:rsidDel="00DB15FC" w14:paraId="18556AA3" w14:textId="00490DFF" w:rsidTr="00160CF5">
        <w:trPr>
          <w:jc w:val="center"/>
          <w:del w:id="5938" w:author="Aurelian Bria" w:date="2025-05-09T01:44:00Z"/>
        </w:trPr>
        <w:tc>
          <w:tcPr>
            <w:tcW w:w="2460" w:type="dxa"/>
          </w:tcPr>
          <w:p w14:paraId="24DB4B7F" w14:textId="30B0DADC" w:rsidR="00C67D5B" w:rsidRPr="00340914" w:rsidDel="00DB15FC" w:rsidRDefault="00C67D5B" w:rsidP="00160CF5">
            <w:pPr>
              <w:pStyle w:val="TAL"/>
              <w:rPr>
                <w:del w:id="5939" w:author="Aurelian Bria" w:date="2025-05-09T01:44:00Z"/>
                <w:rFonts w:cs="v5.0.0"/>
              </w:rPr>
            </w:pPr>
            <w:del w:id="5940" w:author="Aurelian Bria" w:date="2025-05-09T01:11:00Z">
              <w:r w:rsidRPr="00340914" w:rsidDel="008D4B8E">
                <w:rPr>
                  <w:rFonts w:cs="v5.0.0"/>
                </w:rPr>
                <w:delText>WA</w:delText>
              </w:r>
              <w:r w:rsidRPr="00340914" w:rsidDel="008D4B8E">
                <w:rPr>
                  <w:rFonts w:cs="Arial"/>
                </w:rPr>
                <w:delText xml:space="preserve"> E-UTRA Band 24</w:delText>
              </w:r>
              <w:r w:rsidDel="008D4B8E">
                <w:rPr>
                  <w:rFonts w:cs="Arial"/>
                </w:rPr>
                <w:delText xml:space="preserve"> or NR Band n24</w:delText>
              </w:r>
            </w:del>
          </w:p>
        </w:tc>
        <w:tc>
          <w:tcPr>
            <w:tcW w:w="1611" w:type="dxa"/>
            <w:vAlign w:val="center"/>
          </w:tcPr>
          <w:p w14:paraId="0BEC0EB2" w14:textId="0BC8F48E" w:rsidR="00C67D5B" w:rsidRPr="00340914" w:rsidDel="00DB15FC" w:rsidRDefault="00C67D5B" w:rsidP="00160CF5">
            <w:pPr>
              <w:pStyle w:val="TAC"/>
              <w:rPr>
                <w:del w:id="5941" w:author="Aurelian Bria" w:date="2025-05-09T01:44:00Z"/>
                <w:rFonts w:cs="Arial"/>
              </w:rPr>
            </w:pPr>
            <w:del w:id="5942" w:author="Aurelian Bria" w:date="2025-05-09T01:11:00Z">
              <w:r w:rsidRPr="00340914" w:rsidDel="008D4B8E">
                <w:rPr>
                  <w:rFonts w:cs="Arial"/>
                </w:rPr>
                <w:delText>1525 – 1559</w:delText>
              </w:r>
            </w:del>
          </w:p>
        </w:tc>
        <w:tc>
          <w:tcPr>
            <w:tcW w:w="1277" w:type="dxa"/>
            <w:vAlign w:val="center"/>
          </w:tcPr>
          <w:p w14:paraId="79FC880B" w14:textId="375A9BC4" w:rsidR="00C67D5B" w:rsidRPr="00340914" w:rsidDel="00DB15FC" w:rsidRDefault="00C67D5B" w:rsidP="00160CF5">
            <w:pPr>
              <w:pStyle w:val="TAC"/>
              <w:rPr>
                <w:del w:id="5943" w:author="Aurelian Bria" w:date="2025-05-09T01:44:00Z"/>
                <w:rFonts w:cs="Arial"/>
              </w:rPr>
            </w:pPr>
            <w:del w:id="5944"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67FC15D7" w14:textId="2A16802D" w:rsidR="00C67D5B" w:rsidRPr="00340914" w:rsidDel="00DB15FC" w:rsidRDefault="00C67D5B" w:rsidP="00160CF5">
            <w:pPr>
              <w:pStyle w:val="TAC"/>
              <w:rPr>
                <w:del w:id="5945" w:author="Aurelian Bria" w:date="2025-05-09T01:44:00Z"/>
                <w:rFonts w:cs="Arial"/>
              </w:rPr>
            </w:pPr>
            <w:del w:id="5946"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4CDEBF15" w14:textId="3C400D3F" w:rsidR="00C67D5B" w:rsidRPr="00340914" w:rsidDel="00DB15FC" w:rsidRDefault="00C67D5B" w:rsidP="00160CF5">
            <w:pPr>
              <w:pStyle w:val="TAC"/>
              <w:rPr>
                <w:del w:id="5947" w:author="Aurelian Bria" w:date="2025-05-09T01:44:00Z"/>
                <w:rFonts w:cs="Arial"/>
              </w:rPr>
            </w:pPr>
            <w:del w:id="5948" w:author="Aurelian Bria" w:date="2025-05-09T01:11:00Z">
              <w:r w:rsidRPr="00340914" w:rsidDel="008D4B8E">
                <w:rPr>
                  <w:rFonts w:cs="Arial"/>
                </w:rPr>
                <w:delText>CW carrier</w:delText>
              </w:r>
            </w:del>
          </w:p>
        </w:tc>
      </w:tr>
      <w:tr w:rsidR="00C67D5B" w:rsidRPr="00340914" w:rsidDel="00DB15FC" w14:paraId="1C58F6E1" w14:textId="7FB5E7CA" w:rsidTr="00160CF5">
        <w:trPr>
          <w:jc w:val="center"/>
          <w:del w:id="5949" w:author="Aurelian Bria" w:date="2025-05-09T01:44:00Z"/>
        </w:trPr>
        <w:tc>
          <w:tcPr>
            <w:tcW w:w="2460" w:type="dxa"/>
          </w:tcPr>
          <w:p w14:paraId="1FE8B92C" w14:textId="0DAA9687" w:rsidR="00C67D5B" w:rsidRPr="001003DD" w:rsidDel="00DB15FC" w:rsidRDefault="00C67D5B" w:rsidP="00160CF5">
            <w:pPr>
              <w:pStyle w:val="TAL"/>
              <w:rPr>
                <w:del w:id="5950" w:author="Aurelian Bria" w:date="2025-05-09T01:44:00Z"/>
                <w:rFonts w:cs="v5.0.0"/>
                <w:lang w:val="en-US"/>
              </w:rPr>
            </w:pPr>
            <w:del w:id="5951" w:author="Aurelian Bria" w:date="2025-05-09T01:11:00Z">
              <w:r w:rsidRPr="001003DD" w:rsidDel="008D4B8E">
                <w:rPr>
                  <w:rFonts w:cs="v5.0.0"/>
                  <w:lang w:val="en-US"/>
                </w:rPr>
                <w:delText>WA</w:delText>
              </w:r>
              <w:r w:rsidRPr="001003DD" w:rsidDel="008D4B8E">
                <w:rPr>
                  <w:rFonts w:cs="Arial"/>
                  <w:lang w:val="en-US"/>
                </w:rPr>
                <w:delText xml:space="preserve"> UTRA FDD Band XXV or E-UTRA Band 25 or NR band n25</w:delText>
              </w:r>
            </w:del>
          </w:p>
        </w:tc>
        <w:tc>
          <w:tcPr>
            <w:tcW w:w="1611" w:type="dxa"/>
            <w:vAlign w:val="center"/>
          </w:tcPr>
          <w:p w14:paraId="3E148B2D" w14:textId="645D76EF" w:rsidR="00C67D5B" w:rsidRPr="00340914" w:rsidDel="00DB15FC" w:rsidRDefault="00C67D5B" w:rsidP="00160CF5">
            <w:pPr>
              <w:pStyle w:val="TAC"/>
              <w:rPr>
                <w:del w:id="5952" w:author="Aurelian Bria" w:date="2025-05-09T01:44:00Z"/>
                <w:rFonts w:cs="Arial"/>
              </w:rPr>
            </w:pPr>
            <w:del w:id="5953" w:author="Aurelian Bria" w:date="2025-05-09T01:11:00Z">
              <w:r w:rsidRPr="00340914" w:rsidDel="008D4B8E">
                <w:rPr>
                  <w:rFonts w:cs="Arial"/>
                </w:rPr>
                <w:delText>1930 – 1995</w:delText>
              </w:r>
            </w:del>
          </w:p>
        </w:tc>
        <w:tc>
          <w:tcPr>
            <w:tcW w:w="1277" w:type="dxa"/>
            <w:vAlign w:val="center"/>
          </w:tcPr>
          <w:p w14:paraId="352C0E0C" w14:textId="70A89860" w:rsidR="00C67D5B" w:rsidRPr="00340914" w:rsidDel="00DB15FC" w:rsidRDefault="00C67D5B" w:rsidP="00160CF5">
            <w:pPr>
              <w:pStyle w:val="TAC"/>
              <w:rPr>
                <w:del w:id="5954" w:author="Aurelian Bria" w:date="2025-05-09T01:44:00Z"/>
                <w:rFonts w:cs="Arial"/>
              </w:rPr>
            </w:pPr>
            <w:del w:id="5955"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7623ADE2" w14:textId="0EEAA053" w:rsidR="00C67D5B" w:rsidRPr="00340914" w:rsidDel="00DB15FC" w:rsidRDefault="00C67D5B" w:rsidP="00160CF5">
            <w:pPr>
              <w:pStyle w:val="TAC"/>
              <w:rPr>
                <w:del w:id="5956" w:author="Aurelian Bria" w:date="2025-05-09T01:44:00Z"/>
                <w:rFonts w:cs="Arial"/>
              </w:rPr>
            </w:pPr>
            <w:del w:id="5957"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51D2BAE6" w14:textId="5A1556F5" w:rsidR="00C67D5B" w:rsidRPr="00340914" w:rsidDel="00DB15FC" w:rsidRDefault="00C67D5B" w:rsidP="00160CF5">
            <w:pPr>
              <w:pStyle w:val="TAC"/>
              <w:rPr>
                <w:del w:id="5958" w:author="Aurelian Bria" w:date="2025-05-09T01:44:00Z"/>
                <w:rFonts w:cs="Arial"/>
              </w:rPr>
            </w:pPr>
            <w:del w:id="5959" w:author="Aurelian Bria" w:date="2025-05-09T01:11:00Z">
              <w:r w:rsidRPr="00340914" w:rsidDel="008D4B8E">
                <w:rPr>
                  <w:rFonts w:cs="Arial"/>
                </w:rPr>
                <w:delText>CW carrier</w:delText>
              </w:r>
            </w:del>
          </w:p>
        </w:tc>
      </w:tr>
      <w:tr w:rsidR="00C67D5B" w:rsidRPr="00340914" w:rsidDel="00DB15FC" w14:paraId="49CF7544" w14:textId="7B8FCF69" w:rsidTr="00160CF5">
        <w:trPr>
          <w:jc w:val="center"/>
          <w:del w:id="5960" w:author="Aurelian Bria" w:date="2025-05-09T01:44:00Z"/>
        </w:trPr>
        <w:tc>
          <w:tcPr>
            <w:tcW w:w="2460" w:type="dxa"/>
          </w:tcPr>
          <w:p w14:paraId="1C03C9BE" w14:textId="008A3B14" w:rsidR="00C67D5B" w:rsidRPr="001003DD" w:rsidDel="00DB15FC" w:rsidRDefault="00C67D5B" w:rsidP="00160CF5">
            <w:pPr>
              <w:pStyle w:val="TAL"/>
              <w:rPr>
                <w:del w:id="5961" w:author="Aurelian Bria" w:date="2025-05-09T01:44:00Z"/>
                <w:rFonts w:cs="v5.0.0"/>
                <w:lang w:val="en-US"/>
              </w:rPr>
            </w:pPr>
            <w:del w:id="5962" w:author="Aurelian Bria" w:date="2025-05-09T01:11:00Z">
              <w:r w:rsidRPr="001003DD" w:rsidDel="008D4B8E">
                <w:rPr>
                  <w:rFonts w:cs="v5.0.0"/>
                  <w:lang w:val="en-US"/>
                </w:rPr>
                <w:delText>WA</w:delText>
              </w:r>
              <w:r w:rsidRPr="001003DD" w:rsidDel="008D4B8E">
                <w:rPr>
                  <w:rFonts w:cs="Arial"/>
                  <w:lang w:val="en-US"/>
                </w:rPr>
                <w:delText xml:space="preserve"> </w:delText>
              </w:r>
              <w:r w:rsidRPr="001003DD" w:rsidDel="008D4B8E">
                <w:rPr>
                  <w:rFonts w:cs="Arial" w:hint="eastAsia"/>
                  <w:lang w:val="en-US"/>
                </w:rPr>
                <w:delText>UTRA FDD Band XX</w:delText>
              </w:r>
              <w:r w:rsidRPr="001003DD" w:rsidDel="008D4B8E">
                <w:rPr>
                  <w:rFonts w:cs="Arial"/>
                  <w:lang w:val="en-US"/>
                </w:rPr>
                <w:delText>V</w:delText>
              </w:r>
              <w:r w:rsidRPr="001003DD" w:rsidDel="008D4B8E">
                <w:rPr>
                  <w:rFonts w:cs="Arial" w:hint="eastAsia"/>
                  <w:lang w:val="en-US"/>
                </w:rPr>
                <w:delText xml:space="preserve">I or E-UTRA Band </w:delText>
              </w:r>
              <w:r w:rsidRPr="001003DD" w:rsidDel="008D4B8E">
                <w:rPr>
                  <w:rFonts w:cs="Arial"/>
                  <w:lang w:val="en-US"/>
                </w:rPr>
                <w:delText>26 or NR Band n26</w:delText>
              </w:r>
            </w:del>
          </w:p>
        </w:tc>
        <w:tc>
          <w:tcPr>
            <w:tcW w:w="1611" w:type="dxa"/>
            <w:vAlign w:val="center"/>
          </w:tcPr>
          <w:p w14:paraId="585F33BF" w14:textId="52092A22" w:rsidR="00C67D5B" w:rsidRPr="00340914" w:rsidDel="00DB15FC" w:rsidRDefault="00C67D5B" w:rsidP="00160CF5">
            <w:pPr>
              <w:pStyle w:val="TAC"/>
              <w:rPr>
                <w:del w:id="5963" w:author="Aurelian Bria" w:date="2025-05-09T01:44:00Z"/>
                <w:rFonts w:cs="Arial"/>
              </w:rPr>
            </w:pPr>
            <w:del w:id="5964" w:author="Aurelian Bria" w:date="2025-05-09T01:11:00Z">
              <w:r w:rsidRPr="001003DD" w:rsidDel="008D4B8E">
                <w:rPr>
                  <w:rFonts w:cs="Arial"/>
                  <w:lang w:val="en-US"/>
                </w:rPr>
                <w:delText>859 – 894</w:delText>
              </w:r>
            </w:del>
          </w:p>
        </w:tc>
        <w:tc>
          <w:tcPr>
            <w:tcW w:w="1277" w:type="dxa"/>
            <w:vAlign w:val="center"/>
          </w:tcPr>
          <w:p w14:paraId="5751094A" w14:textId="44A23936" w:rsidR="00C67D5B" w:rsidRPr="00340914" w:rsidDel="00DB15FC" w:rsidRDefault="00C67D5B" w:rsidP="00160CF5">
            <w:pPr>
              <w:pStyle w:val="TAC"/>
              <w:rPr>
                <w:del w:id="5965" w:author="Aurelian Bria" w:date="2025-05-09T01:44:00Z"/>
                <w:rFonts w:cs="Arial"/>
              </w:rPr>
            </w:pPr>
            <w:del w:id="5966" w:author="Aurelian Bria" w:date="2025-05-09T01:11:00Z">
              <w:r w:rsidRPr="001003DD" w:rsidDel="008D4B8E">
                <w:rPr>
                  <w:rFonts w:cs="Arial" w:hint="eastAsia"/>
                  <w:lang w:val="en-US"/>
                </w:rPr>
                <w:delText>+16</w:delText>
              </w:r>
              <w:r w:rsidRPr="00340914" w:rsidDel="008D4B8E">
                <w:rPr>
                  <w:rFonts w:cs="Arial"/>
                  <w:szCs w:val="18"/>
                  <w:lang w:eastAsia="ja-JP"/>
                </w:rPr>
                <w:delText>**</w:delText>
              </w:r>
            </w:del>
          </w:p>
        </w:tc>
        <w:tc>
          <w:tcPr>
            <w:tcW w:w="1843" w:type="dxa"/>
            <w:vAlign w:val="center"/>
          </w:tcPr>
          <w:p w14:paraId="5ADE5318" w14:textId="1E79B046" w:rsidR="00C67D5B" w:rsidRPr="00340914" w:rsidDel="00DB15FC" w:rsidRDefault="00C67D5B" w:rsidP="00160CF5">
            <w:pPr>
              <w:pStyle w:val="TAC"/>
              <w:rPr>
                <w:del w:id="5967" w:author="Aurelian Bria" w:date="2025-05-09T01:44:00Z"/>
                <w:rFonts w:cs="Arial"/>
              </w:rPr>
            </w:pPr>
            <w:del w:id="5968"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1E26992F" w14:textId="3D6C373C" w:rsidR="00C67D5B" w:rsidRPr="00340914" w:rsidDel="00DB15FC" w:rsidRDefault="00C67D5B" w:rsidP="00160CF5">
            <w:pPr>
              <w:pStyle w:val="TAC"/>
              <w:rPr>
                <w:del w:id="5969" w:author="Aurelian Bria" w:date="2025-05-09T01:44:00Z"/>
                <w:rFonts w:cs="Arial"/>
              </w:rPr>
            </w:pPr>
            <w:del w:id="5970" w:author="Aurelian Bria" w:date="2025-05-09T01:11:00Z">
              <w:r w:rsidRPr="00340914" w:rsidDel="008D4B8E">
                <w:rPr>
                  <w:rFonts w:cs="Arial"/>
                </w:rPr>
                <w:delText>CW carrier</w:delText>
              </w:r>
            </w:del>
          </w:p>
        </w:tc>
      </w:tr>
      <w:tr w:rsidR="00C67D5B" w:rsidRPr="00340914" w:rsidDel="00DB15FC" w14:paraId="73AF8685" w14:textId="44D69AE4" w:rsidTr="00160CF5">
        <w:trPr>
          <w:jc w:val="center"/>
          <w:del w:id="5971" w:author="Aurelian Bria" w:date="2025-05-09T01:44:00Z"/>
        </w:trPr>
        <w:tc>
          <w:tcPr>
            <w:tcW w:w="2460" w:type="dxa"/>
          </w:tcPr>
          <w:p w14:paraId="36D29FB3" w14:textId="5714EE72" w:rsidR="00C67D5B" w:rsidRPr="001003DD" w:rsidDel="00DB15FC" w:rsidRDefault="00C67D5B" w:rsidP="00160CF5">
            <w:pPr>
              <w:pStyle w:val="TAL"/>
              <w:rPr>
                <w:del w:id="5972" w:author="Aurelian Bria" w:date="2025-05-09T01:44:00Z"/>
                <w:rFonts w:cs="v5.0.0"/>
                <w:lang w:val="en-US"/>
              </w:rPr>
            </w:pPr>
            <w:del w:id="5973" w:author="Aurelian Bria" w:date="2025-05-09T01:11:00Z">
              <w:r w:rsidRPr="001003DD" w:rsidDel="008D4B8E">
                <w:rPr>
                  <w:rFonts w:cs="Arial"/>
                  <w:lang w:val="en-US" w:eastAsia="zh-CN"/>
                </w:rPr>
                <w:delText xml:space="preserve">WA </w:delText>
              </w:r>
              <w:r w:rsidRPr="001003DD" w:rsidDel="008D4B8E">
                <w:rPr>
                  <w:rFonts w:cs="Arial"/>
                  <w:lang w:val="en-US"/>
                </w:rPr>
                <w:delText>E-UTRA Band 27</w:delText>
              </w:r>
            </w:del>
          </w:p>
        </w:tc>
        <w:tc>
          <w:tcPr>
            <w:tcW w:w="1611" w:type="dxa"/>
            <w:vAlign w:val="center"/>
          </w:tcPr>
          <w:p w14:paraId="49456261" w14:textId="590C7CA1" w:rsidR="00C67D5B" w:rsidRPr="001003DD" w:rsidDel="00DB15FC" w:rsidRDefault="00C67D5B" w:rsidP="00160CF5">
            <w:pPr>
              <w:pStyle w:val="TAC"/>
              <w:rPr>
                <w:del w:id="5974" w:author="Aurelian Bria" w:date="2025-05-09T01:44:00Z"/>
                <w:rFonts w:cs="Arial"/>
                <w:lang w:val="en-US"/>
              </w:rPr>
            </w:pPr>
            <w:del w:id="5975" w:author="Aurelian Bria" w:date="2025-05-09T01:11:00Z">
              <w:r w:rsidRPr="00340914" w:rsidDel="008D4B8E">
                <w:rPr>
                  <w:rFonts w:cs="Arial"/>
                </w:rPr>
                <w:delText>852 - 869</w:delText>
              </w:r>
            </w:del>
          </w:p>
        </w:tc>
        <w:tc>
          <w:tcPr>
            <w:tcW w:w="1277" w:type="dxa"/>
            <w:vAlign w:val="center"/>
          </w:tcPr>
          <w:p w14:paraId="05DC009A" w14:textId="4F1617EF" w:rsidR="00C67D5B" w:rsidRPr="001003DD" w:rsidDel="00DB15FC" w:rsidRDefault="00C67D5B" w:rsidP="00160CF5">
            <w:pPr>
              <w:pStyle w:val="TAC"/>
              <w:rPr>
                <w:del w:id="5976" w:author="Aurelian Bria" w:date="2025-05-09T01:44:00Z"/>
                <w:rFonts w:cs="Arial"/>
                <w:lang w:val="en-US"/>
              </w:rPr>
            </w:pPr>
            <w:del w:id="5977"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640FD3DB" w14:textId="1DA117CC" w:rsidR="00C67D5B" w:rsidRPr="00340914" w:rsidDel="00DB15FC" w:rsidRDefault="00C67D5B" w:rsidP="00160CF5">
            <w:pPr>
              <w:pStyle w:val="TAC"/>
              <w:rPr>
                <w:del w:id="5978" w:author="Aurelian Bria" w:date="2025-05-09T01:44:00Z"/>
                <w:rFonts w:cs="Arial"/>
              </w:rPr>
            </w:pPr>
            <w:del w:id="5979"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4E3F7670" w14:textId="481ABD22" w:rsidR="00C67D5B" w:rsidRPr="00340914" w:rsidDel="00DB15FC" w:rsidRDefault="00C67D5B" w:rsidP="00160CF5">
            <w:pPr>
              <w:pStyle w:val="TAC"/>
              <w:rPr>
                <w:del w:id="5980" w:author="Aurelian Bria" w:date="2025-05-09T01:44:00Z"/>
                <w:rFonts w:cs="Arial"/>
              </w:rPr>
            </w:pPr>
            <w:del w:id="5981" w:author="Aurelian Bria" w:date="2025-05-09T01:11:00Z">
              <w:r w:rsidRPr="00340914" w:rsidDel="008D4B8E">
                <w:rPr>
                  <w:rFonts w:cs="Arial"/>
                </w:rPr>
                <w:delText>CW carrier</w:delText>
              </w:r>
            </w:del>
          </w:p>
        </w:tc>
      </w:tr>
      <w:tr w:rsidR="00C67D5B" w:rsidRPr="00340914" w:rsidDel="00DB15FC" w14:paraId="6E450EE4" w14:textId="064E4F9F" w:rsidTr="00160CF5">
        <w:trPr>
          <w:jc w:val="center"/>
          <w:del w:id="5982" w:author="Aurelian Bria" w:date="2025-05-09T01:44:00Z"/>
        </w:trPr>
        <w:tc>
          <w:tcPr>
            <w:tcW w:w="2460" w:type="dxa"/>
          </w:tcPr>
          <w:p w14:paraId="2FC8825F" w14:textId="7800F8FD" w:rsidR="00C67D5B" w:rsidRPr="001003DD" w:rsidDel="00DB15FC" w:rsidRDefault="00C67D5B" w:rsidP="00160CF5">
            <w:pPr>
              <w:pStyle w:val="TAL"/>
              <w:rPr>
                <w:del w:id="5983" w:author="Aurelian Bria" w:date="2025-05-09T01:44:00Z"/>
                <w:rFonts w:cs="v5.0.0"/>
                <w:lang w:val="en-US"/>
              </w:rPr>
            </w:pPr>
            <w:del w:id="5984" w:author="Aurelian Bria" w:date="2025-05-09T01:11:00Z">
              <w:r w:rsidRPr="00340914" w:rsidDel="008D4B8E">
                <w:rPr>
                  <w:rFonts w:cs="v5.0.0"/>
                </w:rPr>
                <w:lastRenderedPageBreak/>
                <w:delText>WA</w:delText>
              </w:r>
              <w:r w:rsidRPr="00340914" w:rsidDel="008D4B8E">
                <w:rPr>
                  <w:rFonts w:cs="Arial"/>
                </w:rPr>
                <w:delText xml:space="preserve"> E-UTRA Band 2</w:delText>
              </w:r>
              <w:r w:rsidRPr="00340914" w:rsidDel="008D4B8E">
                <w:rPr>
                  <w:rFonts w:cs="Arial" w:hint="eastAsia"/>
                </w:rPr>
                <w:delText>8</w:delText>
              </w:r>
              <w:r w:rsidRPr="00340914" w:rsidDel="008D4B8E">
                <w:rPr>
                  <w:rFonts w:cs="Arial"/>
                </w:rPr>
                <w:delText xml:space="preserve"> or NR band n28</w:delText>
              </w:r>
            </w:del>
          </w:p>
        </w:tc>
        <w:tc>
          <w:tcPr>
            <w:tcW w:w="1611" w:type="dxa"/>
            <w:vAlign w:val="center"/>
          </w:tcPr>
          <w:p w14:paraId="3A3E3946" w14:textId="585CEBC8" w:rsidR="00C67D5B" w:rsidRPr="001003DD" w:rsidDel="00DB15FC" w:rsidRDefault="00C67D5B" w:rsidP="00160CF5">
            <w:pPr>
              <w:pStyle w:val="TAC"/>
              <w:rPr>
                <w:del w:id="5985" w:author="Aurelian Bria" w:date="2025-05-09T01:44:00Z"/>
                <w:rFonts w:cs="Arial"/>
                <w:lang w:val="en-US"/>
              </w:rPr>
            </w:pPr>
            <w:del w:id="5986" w:author="Aurelian Bria" w:date="2025-05-09T01:11:00Z">
              <w:r w:rsidRPr="00340914" w:rsidDel="008D4B8E">
                <w:rPr>
                  <w:rFonts w:cs="Arial" w:hint="eastAsia"/>
                </w:rPr>
                <w:delText>758</w:delText>
              </w:r>
              <w:r w:rsidRPr="00340914" w:rsidDel="008D4B8E">
                <w:rPr>
                  <w:rFonts w:cs="Arial"/>
                </w:rPr>
                <w:delText xml:space="preserve"> – </w:delText>
              </w:r>
              <w:r w:rsidRPr="00340914" w:rsidDel="008D4B8E">
                <w:rPr>
                  <w:rFonts w:cs="Arial" w:hint="eastAsia"/>
                </w:rPr>
                <w:delText>803</w:delText>
              </w:r>
            </w:del>
          </w:p>
        </w:tc>
        <w:tc>
          <w:tcPr>
            <w:tcW w:w="1277" w:type="dxa"/>
            <w:vAlign w:val="center"/>
          </w:tcPr>
          <w:p w14:paraId="00280634" w14:textId="7FCE4AD1" w:rsidR="00C67D5B" w:rsidRPr="001003DD" w:rsidDel="00DB15FC" w:rsidRDefault="00C67D5B" w:rsidP="00160CF5">
            <w:pPr>
              <w:pStyle w:val="TAC"/>
              <w:rPr>
                <w:del w:id="5987" w:author="Aurelian Bria" w:date="2025-05-09T01:44:00Z"/>
                <w:rFonts w:cs="Arial"/>
                <w:lang w:val="en-US"/>
              </w:rPr>
            </w:pPr>
            <w:del w:id="5988"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1A82AF37" w14:textId="28193B19" w:rsidR="00C67D5B" w:rsidRPr="00340914" w:rsidDel="00DB15FC" w:rsidRDefault="00C67D5B" w:rsidP="00160CF5">
            <w:pPr>
              <w:pStyle w:val="TAC"/>
              <w:rPr>
                <w:del w:id="5989" w:author="Aurelian Bria" w:date="2025-05-09T01:44:00Z"/>
                <w:rFonts w:cs="Arial"/>
              </w:rPr>
            </w:pPr>
            <w:del w:id="5990"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22889EE9" w14:textId="6AFCFBA1" w:rsidR="00C67D5B" w:rsidRPr="00340914" w:rsidDel="00DB15FC" w:rsidRDefault="00C67D5B" w:rsidP="00160CF5">
            <w:pPr>
              <w:pStyle w:val="TAC"/>
              <w:rPr>
                <w:del w:id="5991" w:author="Aurelian Bria" w:date="2025-05-09T01:44:00Z"/>
                <w:rFonts w:cs="Arial"/>
              </w:rPr>
            </w:pPr>
            <w:del w:id="5992" w:author="Aurelian Bria" w:date="2025-05-09T01:11:00Z">
              <w:r w:rsidRPr="00340914" w:rsidDel="008D4B8E">
                <w:rPr>
                  <w:rFonts w:cs="Arial"/>
                </w:rPr>
                <w:delText>CW carrier</w:delText>
              </w:r>
            </w:del>
          </w:p>
        </w:tc>
      </w:tr>
      <w:tr w:rsidR="00C67D5B" w:rsidRPr="00340914" w:rsidDel="00DB15FC" w14:paraId="2E32C181" w14:textId="72E56630" w:rsidTr="00160CF5">
        <w:trPr>
          <w:jc w:val="center"/>
          <w:del w:id="5993"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6A59205C" w14:textId="05512B41" w:rsidR="00C67D5B" w:rsidRPr="00340914" w:rsidDel="00DB15FC" w:rsidRDefault="00C67D5B" w:rsidP="00160CF5">
            <w:pPr>
              <w:pStyle w:val="TAL"/>
              <w:rPr>
                <w:del w:id="5994" w:author="Aurelian Bria" w:date="2025-05-09T01:44:00Z"/>
                <w:rFonts w:cs="v5.0.0"/>
              </w:rPr>
            </w:pPr>
            <w:del w:id="5995" w:author="Aurelian Bria" w:date="2025-05-09T01:11:00Z">
              <w:r w:rsidRPr="00340914" w:rsidDel="008D4B8E">
                <w:rPr>
                  <w:rFonts w:cs="v5.0.0"/>
                </w:rPr>
                <w:delText>WA E-UTRA Band 29</w:delText>
              </w:r>
              <w:r w:rsidRPr="00340914" w:rsidDel="008D4B8E">
                <w:rPr>
                  <w:rFonts w:cs="Arial"/>
                </w:rPr>
                <w:delText xml:space="preserve"> or NR </w:delText>
              </w:r>
              <w:r w:rsidDel="008D4B8E">
                <w:rPr>
                  <w:rFonts w:cs="Arial"/>
                </w:rPr>
                <w:delText>B</w:delText>
              </w:r>
              <w:r w:rsidRPr="00340914" w:rsidDel="008D4B8E">
                <w:rPr>
                  <w:rFonts w:cs="Arial"/>
                </w:rPr>
                <w:delText>and n2</w:delText>
              </w:r>
              <w:r w:rsidDel="008D4B8E">
                <w:rPr>
                  <w:rFonts w:cs="Arial"/>
                </w:rPr>
                <w:delText>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83B5A09" w14:textId="15F521B3" w:rsidR="00C67D5B" w:rsidRPr="00340914" w:rsidDel="00DB15FC" w:rsidRDefault="00C67D5B" w:rsidP="00160CF5">
            <w:pPr>
              <w:pStyle w:val="TAC"/>
              <w:rPr>
                <w:del w:id="5996" w:author="Aurelian Bria" w:date="2025-05-09T01:44:00Z"/>
                <w:rFonts w:cs="Arial"/>
              </w:rPr>
            </w:pPr>
            <w:del w:id="5997" w:author="Aurelian Bria" w:date="2025-05-09T01:11:00Z">
              <w:r w:rsidRPr="00340914" w:rsidDel="008D4B8E">
                <w:rPr>
                  <w:rFonts w:cs="Arial"/>
                </w:rPr>
                <w:delText>717-728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7FA0BB3" w14:textId="781A95A2" w:rsidR="00C67D5B" w:rsidRPr="00340914" w:rsidDel="00DB15FC" w:rsidRDefault="00C67D5B" w:rsidP="00160CF5">
            <w:pPr>
              <w:pStyle w:val="TAC"/>
              <w:rPr>
                <w:del w:id="5998" w:author="Aurelian Bria" w:date="2025-05-09T01:44:00Z"/>
                <w:rFonts w:cs="Arial"/>
              </w:rPr>
            </w:pPr>
            <w:del w:id="5999"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9F9263" w14:textId="2EEB5E3D" w:rsidR="00C67D5B" w:rsidRPr="00340914" w:rsidDel="00DB15FC" w:rsidRDefault="00C67D5B" w:rsidP="00160CF5">
            <w:pPr>
              <w:pStyle w:val="TAC"/>
              <w:rPr>
                <w:del w:id="6000" w:author="Aurelian Bria" w:date="2025-05-09T01:44:00Z"/>
                <w:rFonts w:cs="Arial"/>
              </w:rPr>
            </w:pPr>
            <w:del w:id="6001"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BFE14A" w14:textId="168B23B4" w:rsidR="00C67D5B" w:rsidRPr="00340914" w:rsidDel="00DB15FC" w:rsidRDefault="00C67D5B" w:rsidP="00160CF5">
            <w:pPr>
              <w:pStyle w:val="TAC"/>
              <w:rPr>
                <w:del w:id="6002" w:author="Aurelian Bria" w:date="2025-05-09T01:44:00Z"/>
                <w:rFonts w:cs="Arial"/>
              </w:rPr>
            </w:pPr>
            <w:del w:id="6003" w:author="Aurelian Bria" w:date="2025-05-09T01:11:00Z">
              <w:r w:rsidRPr="00340914" w:rsidDel="008D4B8E">
                <w:rPr>
                  <w:rFonts w:cs="Arial"/>
                </w:rPr>
                <w:delText>CW carrier</w:delText>
              </w:r>
            </w:del>
          </w:p>
        </w:tc>
      </w:tr>
      <w:tr w:rsidR="00C67D5B" w:rsidRPr="00340914" w:rsidDel="00DB15FC" w14:paraId="33B4C54B" w14:textId="7DD84514" w:rsidTr="00160CF5">
        <w:trPr>
          <w:jc w:val="center"/>
          <w:del w:id="6004" w:author="Aurelian Bria" w:date="2025-05-09T01:44:00Z"/>
        </w:trPr>
        <w:tc>
          <w:tcPr>
            <w:tcW w:w="2460" w:type="dxa"/>
          </w:tcPr>
          <w:p w14:paraId="6C3641CF" w14:textId="658E294F" w:rsidR="00C67D5B" w:rsidRPr="001003DD" w:rsidDel="00DB15FC" w:rsidRDefault="00C67D5B" w:rsidP="00160CF5">
            <w:pPr>
              <w:keepNext/>
              <w:keepLines/>
              <w:spacing w:after="0"/>
              <w:rPr>
                <w:del w:id="6005" w:author="Aurelian Bria" w:date="2025-05-09T01:44:00Z"/>
                <w:rFonts w:ascii="Arial" w:hAnsi="Arial" w:cs="v5.0.0"/>
                <w:sz w:val="18"/>
                <w:lang w:val="en-US"/>
              </w:rPr>
            </w:pPr>
            <w:del w:id="6006" w:author="Aurelian Bria" w:date="2025-05-09T01:11:00Z">
              <w:r w:rsidRPr="00340914" w:rsidDel="008D4B8E">
                <w:rPr>
                  <w:rFonts w:ascii="Arial" w:hAnsi="Arial" w:cs="v5.0.0"/>
                  <w:sz w:val="18"/>
                </w:rPr>
                <w:delText>WA</w:delText>
              </w:r>
              <w:r w:rsidRPr="00340914" w:rsidDel="008D4B8E">
                <w:rPr>
                  <w:rFonts w:ascii="Arial" w:hAnsi="Arial"/>
                  <w:sz w:val="18"/>
                </w:rPr>
                <w:delText xml:space="preserve"> E-UTRA Band 30 or NR Band n30</w:delText>
              </w:r>
            </w:del>
          </w:p>
        </w:tc>
        <w:tc>
          <w:tcPr>
            <w:tcW w:w="1611" w:type="dxa"/>
            <w:vAlign w:val="center"/>
          </w:tcPr>
          <w:p w14:paraId="78879B21" w14:textId="19D3AEDE" w:rsidR="00C67D5B" w:rsidRPr="00340914" w:rsidDel="00DB15FC" w:rsidRDefault="00C67D5B" w:rsidP="00160CF5">
            <w:pPr>
              <w:keepNext/>
              <w:keepLines/>
              <w:spacing w:after="0"/>
              <w:jc w:val="center"/>
              <w:rPr>
                <w:del w:id="6007" w:author="Aurelian Bria" w:date="2025-05-09T01:44:00Z"/>
                <w:rFonts w:ascii="Arial" w:hAnsi="Arial"/>
                <w:sz w:val="18"/>
              </w:rPr>
            </w:pPr>
            <w:del w:id="6008" w:author="Aurelian Bria" w:date="2025-05-09T01:11:00Z">
              <w:r w:rsidRPr="00340914" w:rsidDel="008D4B8E">
                <w:rPr>
                  <w:rFonts w:ascii="Arial" w:hAnsi="Arial"/>
                  <w:sz w:val="18"/>
                </w:rPr>
                <w:delText>2350 – 2360</w:delText>
              </w:r>
            </w:del>
          </w:p>
        </w:tc>
        <w:tc>
          <w:tcPr>
            <w:tcW w:w="1277" w:type="dxa"/>
            <w:vAlign w:val="center"/>
          </w:tcPr>
          <w:p w14:paraId="055747CA" w14:textId="68E83517" w:rsidR="00C67D5B" w:rsidRPr="001003DD" w:rsidDel="00DB15FC" w:rsidRDefault="00C67D5B" w:rsidP="00160CF5">
            <w:pPr>
              <w:keepNext/>
              <w:keepLines/>
              <w:spacing w:after="0"/>
              <w:jc w:val="center"/>
              <w:rPr>
                <w:del w:id="6009" w:author="Aurelian Bria" w:date="2025-05-09T01:44:00Z"/>
                <w:rFonts w:ascii="Arial" w:hAnsi="Arial"/>
                <w:sz w:val="18"/>
                <w:lang w:val="en-US"/>
              </w:rPr>
            </w:pPr>
            <w:del w:id="6010" w:author="Aurelian Bria" w:date="2025-05-09T01:11:00Z">
              <w:r w:rsidRPr="00340914" w:rsidDel="008D4B8E">
                <w:rPr>
                  <w:rFonts w:ascii="Arial" w:hAnsi="Arial"/>
                  <w:sz w:val="18"/>
                </w:rPr>
                <w:delText>+16</w:delText>
              </w:r>
              <w:r w:rsidRPr="00340914" w:rsidDel="008D4B8E">
                <w:rPr>
                  <w:rFonts w:ascii="Arial" w:hAnsi="Arial" w:cs="Arial"/>
                  <w:sz w:val="18"/>
                  <w:szCs w:val="18"/>
                </w:rPr>
                <w:delText>**</w:delText>
              </w:r>
            </w:del>
          </w:p>
        </w:tc>
        <w:tc>
          <w:tcPr>
            <w:tcW w:w="1843" w:type="dxa"/>
            <w:vAlign w:val="center"/>
          </w:tcPr>
          <w:p w14:paraId="0069BB2C" w14:textId="2F49A745" w:rsidR="00C67D5B" w:rsidRPr="00340914" w:rsidDel="00DB15FC" w:rsidRDefault="00C67D5B" w:rsidP="00160CF5">
            <w:pPr>
              <w:keepNext/>
              <w:keepLines/>
              <w:spacing w:after="0"/>
              <w:jc w:val="center"/>
              <w:rPr>
                <w:del w:id="6011" w:author="Aurelian Bria" w:date="2025-05-09T01:44:00Z"/>
                <w:rFonts w:ascii="Arial" w:hAnsi="Arial"/>
                <w:sz w:val="18"/>
              </w:rPr>
            </w:pPr>
            <w:del w:id="6012" w:author="Aurelian Bria" w:date="2025-05-09T01:11:00Z">
              <w:r w:rsidRPr="00340914" w:rsidDel="008D4B8E">
                <w:rPr>
                  <w:rFonts w:ascii="Arial" w:hAnsi="Arial"/>
                  <w:sz w:val="18"/>
                </w:rPr>
                <w:delText>P</w:delText>
              </w:r>
              <w:r w:rsidRPr="00340914" w:rsidDel="008D4B8E">
                <w:rPr>
                  <w:rFonts w:ascii="Arial" w:hAnsi="Arial"/>
                  <w:sz w:val="18"/>
                  <w:vertAlign w:val="subscript"/>
                </w:rPr>
                <w:delText>REFSENS</w:delText>
              </w:r>
              <w:r w:rsidRPr="00340914" w:rsidDel="008D4B8E">
                <w:rPr>
                  <w:rFonts w:ascii="Arial" w:hAnsi="Arial"/>
                  <w:sz w:val="18"/>
                </w:rPr>
                <w:delText xml:space="preserve"> + 6dB*</w:delText>
              </w:r>
            </w:del>
          </w:p>
        </w:tc>
        <w:tc>
          <w:tcPr>
            <w:tcW w:w="1132" w:type="dxa"/>
            <w:vAlign w:val="center"/>
          </w:tcPr>
          <w:p w14:paraId="733E2F98" w14:textId="37A2DBD5" w:rsidR="00C67D5B" w:rsidRPr="00340914" w:rsidDel="00DB15FC" w:rsidRDefault="00C67D5B" w:rsidP="00160CF5">
            <w:pPr>
              <w:keepNext/>
              <w:keepLines/>
              <w:spacing w:after="0"/>
              <w:jc w:val="center"/>
              <w:rPr>
                <w:del w:id="6013" w:author="Aurelian Bria" w:date="2025-05-09T01:44:00Z"/>
                <w:rFonts w:ascii="Arial" w:hAnsi="Arial"/>
                <w:sz w:val="18"/>
              </w:rPr>
            </w:pPr>
            <w:del w:id="6014" w:author="Aurelian Bria" w:date="2025-05-09T01:11:00Z">
              <w:r w:rsidRPr="00340914" w:rsidDel="008D4B8E">
                <w:rPr>
                  <w:rFonts w:ascii="Arial" w:hAnsi="Arial"/>
                  <w:sz w:val="18"/>
                </w:rPr>
                <w:delText>CW carrier</w:delText>
              </w:r>
            </w:del>
          </w:p>
        </w:tc>
      </w:tr>
      <w:tr w:rsidR="00C67D5B" w:rsidRPr="00340914" w:rsidDel="00DB15FC" w14:paraId="344CE241" w14:textId="006572B9" w:rsidTr="00160CF5">
        <w:trPr>
          <w:jc w:val="center"/>
          <w:del w:id="6015"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3901A5D7" w14:textId="6CDF1423" w:rsidR="00C67D5B" w:rsidRPr="00340914" w:rsidDel="00DB15FC" w:rsidRDefault="00C67D5B" w:rsidP="00160CF5">
            <w:pPr>
              <w:pStyle w:val="TAL"/>
              <w:rPr>
                <w:del w:id="6016" w:author="Aurelian Bria" w:date="2025-05-09T01:44:00Z"/>
                <w:rFonts w:cs="v5.0.0"/>
                <w:lang w:eastAsia="zh-CN"/>
              </w:rPr>
            </w:pPr>
            <w:del w:id="6017" w:author="Aurelian Bria" w:date="2025-05-09T01:11:00Z">
              <w:r w:rsidRPr="00340914" w:rsidDel="008D4B8E">
                <w:rPr>
                  <w:rFonts w:cs="v5.0.0"/>
                </w:rPr>
                <w:delText xml:space="preserve">WA E-UTRA Band </w:delText>
              </w:r>
              <w:r w:rsidRPr="00340914" w:rsidDel="008D4B8E">
                <w:rPr>
                  <w:rFonts w:cs="v5.0.0" w:hint="eastAsia"/>
                  <w:lang w:eastAsia="zh-CN"/>
                </w:rPr>
                <w:delText>31</w:delText>
              </w:r>
              <w:r w:rsidDel="008D4B8E">
                <w:rPr>
                  <w:rFonts w:cs="Arial"/>
                  <w:lang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F43E98C" w14:textId="451476EE" w:rsidR="00C67D5B" w:rsidRPr="00340914" w:rsidDel="00DB15FC" w:rsidRDefault="00C67D5B" w:rsidP="00160CF5">
            <w:pPr>
              <w:pStyle w:val="TAC"/>
              <w:rPr>
                <w:del w:id="6018" w:author="Aurelian Bria" w:date="2025-05-09T01:44:00Z"/>
                <w:rFonts w:cs="Arial"/>
                <w:lang w:eastAsia="zh-CN"/>
              </w:rPr>
            </w:pPr>
            <w:del w:id="6019" w:author="Aurelian Bria" w:date="2025-05-09T01:11:00Z">
              <w:r w:rsidRPr="00340914" w:rsidDel="008D4B8E">
                <w:rPr>
                  <w:rFonts w:cs="Arial" w:hint="eastAsia"/>
                  <w:lang w:eastAsia="zh-CN"/>
                </w:rPr>
                <w:delText>462.5</w:delText>
              </w:r>
              <w:r w:rsidRPr="00340914" w:rsidDel="008D4B8E">
                <w:rPr>
                  <w:rFonts w:cs="Arial"/>
                </w:rPr>
                <w:delText>-</w:delText>
              </w:r>
              <w:r w:rsidRPr="00340914" w:rsidDel="008D4B8E">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B635B6E" w14:textId="3D2357CF" w:rsidR="00C67D5B" w:rsidRPr="00340914" w:rsidDel="00DB15FC" w:rsidRDefault="00C67D5B" w:rsidP="00160CF5">
            <w:pPr>
              <w:pStyle w:val="TAC"/>
              <w:rPr>
                <w:del w:id="6020" w:author="Aurelian Bria" w:date="2025-05-09T01:44:00Z"/>
                <w:rFonts w:cs="Arial"/>
              </w:rPr>
            </w:pPr>
            <w:del w:id="6021"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B74DF2" w14:textId="0FEC87C1" w:rsidR="00C67D5B" w:rsidRPr="00340914" w:rsidDel="00DB15FC" w:rsidRDefault="00C67D5B" w:rsidP="00160CF5">
            <w:pPr>
              <w:pStyle w:val="TAC"/>
              <w:rPr>
                <w:del w:id="6022" w:author="Aurelian Bria" w:date="2025-05-09T01:44:00Z"/>
                <w:rFonts w:cs="Arial"/>
              </w:rPr>
            </w:pPr>
            <w:del w:id="6023"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C362597" w14:textId="0020ABA4" w:rsidR="00C67D5B" w:rsidRPr="00340914" w:rsidDel="00DB15FC" w:rsidRDefault="00C67D5B" w:rsidP="00160CF5">
            <w:pPr>
              <w:pStyle w:val="TAC"/>
              <w:rPr>
                <w:del w:id="6024" w:author="Aurelian Bria" w:date="2025-05-09T01:44:00Z"/>
                <w:rFonts w:cs="Arial"/>
              </w:rPr>
            </w:pPr>
            <w:del w:id="6025" w:author="Aurelian Bria" w:date="2025-05-09T01:11:00Z">
              <w:r w:rsidRPr="00340914" w:rsidDel="008D4B8E">
                <w:rPr>
                  <w:rFonts w:cs="Arial"/>
                </w:rPr>
                <w:delText>CW carrier</w:delText>
              </w:r>
            </w:del>
          </w:p>
        </w:tc>
      </w:tr>
      <w:tr w:rsidR="00C67D5B" w:rsidRPr="00340914" w:rsidDel="00DB15FC" w14:paraId="7E1CF909" w14:textId="3E0309E8" w:rsidTr="00160CF5">
        <w:trPr>
          <w:jc w:val="center"/>
          <w:del w:id="6026"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0490ADA3" w14:textId="4EEEC2E7" w:rsidR="00C67D5B" w:rsidRPr="001003DD" w:rsidDel="00DB15FC" w:rsidRDefault="00C67D5B" w:rsidP="00160CF5">
            <w:pPr>
              <w:pStyle w:val="TAL"/>
              <w:rPr>
                <w:del w:id="6027" w:author="Aurelian Bria" w:date="2025-05-09T01:44:00Z"/>
                <w:rFonts w:cs="v5.0.0"/>
                <w:lang w:val="en-US" w:eastAsia="ja-JP"/>
              </w:rPr>
            </w:pPr>
            <w:del w:id="6028" w:author="Aurelian Bria" w:date="2025-05-09T01:11:00Z">
              <w:r w:rsidRPr="001003DD" w:rsidDel="008D4B8E">
                <w:rPr>
                  <w:rFonts w:cs="v5.0.0"/>
                  <w:lang w:val="en-US"/>
                </w:rPr>
                <w:delText xml:space="preserve">WA </w:delText>
              </w:r>
              <w:r w:rsidRPr="001003DD" w:rsidDel="008D4B8E">
                <w:rPr>
                  <w:rFonts w:cs="Arial"/>
                  <w:lang w:val="en-US"/>
                </w:rPr>
                <w:delText xml:space="preserve">UTRA FDD Band XXXII or </w:delText>
              </w:r>
              <w:r w:rsidRPr="001003DD" w:rsidDel="008D4B8E">
                <w:rPr>
                  <w:rFonts w:cs="v5.0.0"/>
                  <w:lang w:val="en-US"/>
                </w:rPr>
                <w:delText xml:space="preserve">E-UTRA Band </w:delText>
              </w:r>
              <w:r w:rsidRPr="001003DD" w:rsidDel="008D4B8E">
                <w:rPr>
                  <w:rFonts w:cs="v5.0.0" w:hint="eastAsia"/>
                  <w:lang w:val="en-US" w:eastAsia="zh-CN"/>
                </w:rPr>
                <w:delText>3</w:delText>
              </w:r>
              <w:r w:rsidRPr="001003DD" w:rsidDel="008D4B8E">
                <w:rPr>
                  <w:rFonts w:cs="v5.0.0" w:hint="eastAsia"/>
                  <w:lang w:val="en-US"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D61E769" w14:textId="38B7F9C3" w:rsidR="00C67D5B" w:rsidRPr="00340914" w:rsidDel="00DB15FC" w:rsidRDefault="00C67D5B" w:rsidP="00160CF5">
            <w:pPr>
              <w:pStyle w:val="TAC"/>
              <w:rPr>
                <w:del w:id="6029" w:author="Aurelian Bria" w:date="2025-05-09T01:44:00Z"/>
                <w:rFonts w:cs="Arial"/>
                <w:lang w:eastAsia="ja-JP"/>
              </w:rPr>
            </w:pPr>
            <w:del w:id="6030" w:author="Aurelian Bria" w:date="2025-05-09T01:11:00Z">
              <w:r w:rsidRPr="00340914" w:rsidDel="008D4B8E">
                <w:rPr>
                  <w:rFonts w:cs="Arial"/>
                </w:rPr>
                <w:delText>1</w:delText>
              </w:r>
              <w:r w:rsidRPr="00340914" w:rsidDel="008D4B8E">
                <w:rPr>
                  <w:rFonts w:cs="Arial" w:hint="eastAsia"/>
                  <w:lang w:eastAsia="ja-JP"/>
                </w:rPr>
                <w:delText>452</w:delText>
              </w:r>
              <w:r w:rsidRPr="00340914" w:rsidDel="008D4B8E">
                <w:rPr>
                  <w:rFonts w:cs="Arial"/>
                </w:rPr>
                <w:delText>-1</w:delText>
              </w:r>
              <w:r w:rsidRPr="00340914" w:rsidDel="008D4B8E">
                <w:rPr>
                  <w:rFonts w:cs="Arial" w:hint="eastAsia"/>
                  <w:lang w:eastAsia="ja-JP"/>
                </w:rPr>
                <w:delText>496</w:delText>
              </w:r>
              <w:r w:rsidRPr="00340914" w:rsidDel="008D4B8E">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FF76C87" w14:textId="04F58A9B" w:rsidR="00C67D5B" w:rsidRPr="00340914" w:rsidDel="00DB15FC" w:rsidRDefault="00C67D5B" w:rsidP="00160CF5">
            <w:pPr>
              <w:pStyle w:val="TAC"/>
              <w:rPr>
                <w:del w:id="6031" w:author="Aurelian Bria" w:date="2025-05-09T01:44:00Z"/>
                <w:rFonts w:cs="Arial"/>
              </w:rPr>
            </w:pPr>
            <w:del w:id="6032"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20B5887" w14:textId="5AD30AD6" w:rsidR="00C67D5B" w:rsidRPr="00340914" w:rsidDel="00DB15FC" w:rsidRDefault="00C67D5B" w:rsidP="00160CF5">
            <w:pPr>
              <w:pStyle w:val="TAC"/>
              <w:rPr>
                <w:del w:id="6033" w:author="Aurelian Bria" w:date="2025-05-09T01:44:00Z"/>
                <w:rFonts w:cs="Arial"/>
              </w:rPr>
            </w:pPr>
            <w:del w:id="6034"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84FF2A9" w14:textId="6D53AC39" w:rsidR="00C67D5B" w:rsidRPr="00340914" w:rsidDel="00DB15FC" w:rsidRDefault="00C67D5B" w:rsidP="00160CF5">
            <w:pPr>
              <w:pStyle w:val="TAC"/>
              <w:rPr>
                <w:del w:id="6035" w:author="Aurelian Bria" w:date="2025-05-09T01:44:00Z"/>
                <w:rFonts w:cs="Arial"/>
              </w:rPr>
            </w:pPr>
            <w:del w:id="6036" w:author="Aurelian Bria" w:date="2025-05-09T01:11:00Z">
              <w:r w:rsidRPr="00340914" w:rsidDel="008D4B8E">
                <w:rPr>
                  <w:rFonts w:cs="Arial"/>
                </w:rPr>
                <w:delText>CW carrier</w:delText>
              </w:r>
            </w:del>
          </w:p>
        </w:tc>
      </w:tr>
      <w:tr w:rsidR="00C67D5B" w:rsidRPr="00340914" w:rsidDel="00DB15FC" w14:paraId="546A409E" w14:textId="766D4E15" w:rsidTr="00160CF5">
        <w:trPr>
          <w:jc w:val="center"/>
          <w:del w:id="6037" w:author="Aurelian Bria" w:date="2025-05-09T01:44:00Z"/>
        </w:trPr>
        <w:tc>
          <w:tcPr>
            <w:tcW w:w="2460" w:type="dxa"/>
          </w:tcPr>
          <w:p w14:paraId="388AD595" w14:textId="159FE539" w:rsidR="00C67D5B" w:rsidRPr="00340914" w:rsidDel="00DB15FC" w:rsidRDefault="00C67D5B" w:rsidP="00160CF5">
            <w:pPr>
              <w:pStyle w:val="TAL"/>
              <w:rPr>
                <w:del w:id="6038" w:author="Aurelian Bria" w:date="2025-05-09T01:44:00Z"/>
                <w:rFonts w:cs="Arial"/>
              </w:rPr>
            </w:pPr>
            <w:del w:id="6039" w:author="Aurelian Bria" w:date="2025-05-09T01:11:00Z">
              <w:r w:rsidRPr="00340914" w:rsidDel="008D4B8E">
                <w:rPr>
                  <w:rFonts w:cs="v5.0.0"/>
                </w:rPr>
                <w:delText>WA</w:delText>
              </w:r>
              <w:r w:rsidRPr="00340914" w:rsidDel="008D4B8E">
                <w:rPr>
                  <w:rFonts w:cs="Arial"/>
                </w:rPr>
                <w:delText xml:space="preserve"> UTRA TDD Band a) or E-UTRA Band 33</w:delText>
              </w:r>
            </w:del>
          </w:p>
        </w:tc>
        <w:tc>
          <w:tcPr>
            <w:tcW w:w="1611" w:type="dxa"/>
            <w:vAlign w:val="center"/>
          </w:tcPr>
          <w:p w14:paraId="4130817B" w14:textId="32296A50" w:rsidR="00C67D5B" w:rsidRPr="00340914" w:rsidDel="00DB15FC" w:rsidRDefault="00C67D5B" w:rsidP="00160CF5">
            <w:pPr>
              <w:pStyle w:val="TAC"/>
              <w:rPr>
                <w:del w:id="6040" w:author="Aurelian Bria" w:date="2025-05-09T01:44:00Z"/>
                <w:rFonts w:cs="Arial"/>
              </w:rPr>
            </w:pPr>
            <w:del w:id="6041" w:author="Aurelian Bria" w:date="2025-05-09T01:11:00Z">
              <w:r w:rsidRPr="00340914" w:rsidDel="008D4B8E">
                <w:rPr>
                  <w:rFonts w:cs="Arial"/>
                </w:rPr>
                <w:delText>1900-1920</w:delText>
              </w:r>
            </w:del>
          </w:p>
        </w:tc>
        <w:tc>
          <w:tcPr>
            <w:tcW w:w="1277" w:type="dxa"/>
            <w:vAlign w:val="center"/>
          </w:tcPr>
          <w:p w14:paraId="7CE4290A" w14:textId="79E05826" w:rsidR="00C67D5B" w:rsidRPr="00340914" w:rsidDel="00DB15FC" w:rsidRDefault="00C67D5B" w:rsidP="00160CF5">
            <w:pPr>
              <w:pStyle w:val="TAC"/>
              <w:rPr>
                <w:del w:id="6042" w:author="Aurelian Bria" w:date="2025-05-09T01:44:00Z"/>
                <w:rFonts w:cs="Arial"/>
              </w:rPr>
            </w:pPr>
            <w:del w:id="6043"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58077146" w14:textId="2EA2A8E2" w:rsidR="00C67D5B" w:rsidRPr="00340914" w:rsidDel="00DB15FC" w:rsidRDefault="00C67D5B" w:rsidP="00160CF5">
            <w:pPr>
              <w:pStyle w:val="TAC"/>
              <w:rPr>
                <w:del w:id="6044" w:author="Aurelian Bria" w:date="2025-05-09T01:44:00Z"/>
                <w:rFonts w:cs="Arial"/>
              </w:rPr>
            </w:pPr>
            <w:del w:id="6045"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30916206" w14:textId="3135C257" w:rsidR="00C67D5B" w:rsidRPr="00340914" w:rsidDel="00DB15FC" w:rsidRDefault="00C67D5B" w:rsidP="00160CF5">
            <w:pPr>
              <w:pStyle w:val="TAC"/>
              <w:rPr>
                <w:del w:id="6046" w:author="Aurelian Bria" w:date="2025-05-09T01:44:00Z"/>
                <w:rFonts w:cs="Arial"/>
              </w:rPr>
            </w:pPr>
            <w:del w:id="6047" w:author="Aurelian Bria" w:date="2025-05-09T01:11:00Z">
              <w:r w:rsidRPr="00340914" w:rsidDel="008D4B8E">
                <w:rPr>
                  <w:rFonts w:cs="Arial"/>
                </w:rPr>
                <w:delText>CW carrier</w:delText>
              </w:r>
            </w:del>
          </w:p>
        </w:tc>
      </w:tr>
      <w:tr w:rsidR="00C67D5B" w:rsidRPr="00340914" w:rsidDel="00DB15FC" w14:paraId="17786E60" w14:textId="73AAC015" w:rsidTr="00160CF5">
        <w:trPr>
          <w:jc w:val="center"/>
          <w:del w:id="6048" w:author="Aurelian Bria" w:date="2025-05-09T01:44:00Z"/>
        </w:trPr>
        <w:tc>
          <w:tcPr>
            <w:tcW w:w="2460" w:type="dxa"/>
          </w:tcPr>
          <w:p w14:paraId="0B3DCF55" w14:textId="5A596A99" w:rsidR="00C67D5B" w:rsidRPr="00340914" w:rsidDel="00DB15FC" w:rsidRDefault="00C67D5B" w:rsidP="00160CF5">
            <w:pPr>
              <w:pStyle w:val="TAL"/>
              <w:rPr>
                <w:del w:id="6049" w:author="Aurelian Bria" w:date="2025-05-09T01:44:00Z"/>
                <w:rFonts w:cs="Arial"/>
              </w:rPr>
            </w:pPr>
            <w:del w:id="6050" w:author="Aurelian Bria" w:date="2025-05-09T01:11:00Z">
              <w:r w:rsidRPr="00340914" w:rsidDel="008D4B8E">
                <w:rPr>
                  <w:rFonts w:cs="v5.0.0"/>
                </w:rPr>
                <w:delText>WA</w:delText>
              </w:r>
              <w:r w:rsidRPr="00340914" w:rsidDel="008D4B8E">
                <w:rPr>
                  <w:rFonts w:cs="Arial"/>
                </w:rPr>
                <w:delText xml:space="preserve"> UTRA TDD Band a) or E-UTRA Band 34 or NR band n34</w:delText>
              </w:r>
            </w:del>
          </w:p>
        </w:tc>
        <w:tc>
          <w:tcPr>
            <w:tcW w:w="1611" w:type="dxa"/>
            <w:vAlign w:val="center"/>
          </w:tcPr>
          <w:p w14:paraId="5D47B2DD" w14:textId="335B49DF" w:rsidR="00C67D5B" w:rsidRPr="00340914" w:rsidDel="00DB15FC" w:rsidRDefault="00C67D5B" w:rsidP="00160CF5">
            <w:pPr>
              <w:pStyle w:val="TAC"/>
              <w:rPr>
                <w:del w:id="6051" w:author="Aurelian Bria" w:date="2025-05-09T01:44:00Z"/>
                <w:rFonts w:cs="Arial"/>
              </w:rPr>
            </w:pPr>
            <w:del w:id="6052" w:author="Aurelian Bria" w:date="2025-05-09T01:11:00Z">
              <w:r w:rsidRPr="00340914" w:rsidDel="008D4B8E">
                <w:rPr>
                  <w:rFonts w:cs="Arial"/>
                </w:rPr>
                <w:delText>2010-2025</w:delText>
              </w:r>
            </w:del>
          </w:p>
        </w:tc>
        <w:tc>
          <w:tcPr>
            <w:tcW w:w="1277" w:type="dxa"/>
            <w:vAlign w:val="center"/>
          </w:tcPr>
          <w:p w14:paraId="22A5B0F6" w14:textId="502DC521" w:rsidR="00C67D5B" w:rsidRPr="00340914" w:rsidDel="00DB15FC" w:rsidRDefault="00C67D5B" w:rsidP="00160CF5">
            <w:pPr>
              <w:pStyle w:val="TAC"/>
              <w:rPr>
                <w:del w:id="6053" w:author="Aurelian Bria" w:date="2025-05-09T01:44:00Z"/>
                <w:rFonts w:cs="Arial"/>
              </w:rPr>
            </w:pPr>
            <w:del w:id="6054"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49829DB1" w14:textId="06F06A05" w:rsidR="00C67D5B" w:rsidRPr="00340914" w:rsidDel="00DB15FC" w:rsidRDefault="00C67D5B" w:rsidP="00160CF5">
            <w:pPr>
              <w:pStyle w:val="TAC"/>
              <w:rPr>
                <w:del w:id="6055" w:author="Aurelian Bria" w:date="2025-05-09T01:44:00Z"/>
                <w:rFonts w:cs="Arial"/>
              </w:rPr>
            </w:pPr>
            <w:del w:id="6056"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32E85E5A" w14:textId="501FEBED" w:rsidR="00C67D5B" w:rsidRPr="00340914" w:rsidDel="00DB15FC" w:rsidRDefault="00C67D5B" w:rsidP="00160CF5">
            <w:pPr>
              <w:pStyle w:val="TAC"/>
              <w:rPr>
                <w:del w:id="6057" w:author="Aurelian Bria" w:date="2025-05-09T01:44:00Z"/>
                <w:rFonts w:cs="Arial"/>
              </w:rPr>
            </w:pPr>
            <w:del w:id="6058" w:author="Aurelian Bria" w:date="2025-05-09T01:11:00Z">
              <w:r w:rsidRPr="00340914" w:rsidDel="008D4B8E">
                <w:rPr>
                  <w:rFonts w:cs="Arial"/>
                </w:rPr>
                <w:delText>CW carrier</w:delText>
              </w:r>
            </w:del>
          </w:p>
        </w:tc>
      </w:tr>
      <w:tr w:rsidR="00C67D5B" w:rsidRPr="00340914" w:rsidDel="00DB15FC" w14:paraId="34B22F6E" w14:textId="3CACC7CE" w:rsidTr="00160CF5">
        <w:trPr>
          <w:jc w:val="center"/>
          <w:del w:id="6059" w:author="Aurelian Bria" w:date="2025-05-09T01:44:00Z"/>
        </w:trPr>
        <w:tc>
          <w:tcPr>
            <w:tcW w:w="2460" w:type="dxa"/>
          </w:tcPr>
          <w:p w14:paraId="022F1DE3" w14:textId="7897CF6D" w:rsidR="00C67D5B" w:rsidRPr="001003DD" w:rsidDel="00DB15FC" w:rsidRDefault="00C67D5B" w:rsidP="00160CF5">
            <w:pPr>
              <w:pStyle w:val="TAL"/>
              <w:rPr>
                <w:del w:id="6060" w:author="Aurelian Bria" w:date="2025-05-09T01:44:00Z"/>
                <w:rFonts w:cs="Arial"/>
                <w:lang w:val="en-US"/>
              </w:rPr>
            </w:pPr>
            <w:del w:id="6061" w:author="Aurelian Bria" w:date="2025-05-09T01:11:00Z">
              <w:r w:rsidRPr="001003DD" w:rsidDel="008D4B8E">
                <w:rPr>
                  <w:rFonts w:cs="v5.0.0"/>
                  <w:lang w:val="en-US"/>
                </w:rPr>
                <w:delText>WA</w:delText>
              </w:r>
              <w:r w:rsidRPr="001003DD" w:rsidDel="008D4B8E">
                <w:rPr>
                  <w:rFonts w:cs="Arial"/>
                  <w:lang w:val="en-US"/>
                </w:rPr>
                <w:delText xml:space="preserve"> UTRA TDD Band b) or E-UTRA Band 35</w:delText>
              </w:r>
            </w:del>
          </w:p>
        </w:tc>
        <w:tc>
          <w:tcPr>
            <w:tcW w:w="1611" w:type="dxa"/>
            <w:vAlign w:val="center"/>
          </w:tcPr>
          <w:p w14:paraId="649A4C1A" w14:textId="23327DF6" w:rsidR="00C67D5B" w:rsidRPr="00340914" w:rsidDel="008D4B8E" w:rsidRDefault="00C67D5B" w:rsidP="00160CF5">
            <w:pPr>
              <w:pStyle w:val="TAC"/>
              <w:rPr>
                <w:del w:id="6062" w:author="Aurelian Bria" w:date="2025-05-09T01:11:00Z"/>
                <w:rFonts w:cs="Arial"/>
              </w:rPr>
            </w:pPr>
            <w:del w:id="6063" w:author="Aurelian Bria" w:date="2025-05-09T01:11:00Z">
              <w:r w:rsidRPr="00340914" w:rsidDel="008D4B8E">
                <w:rPr>
                  <w:rFonts w:cs="Arial"/>
                </w:rPr>
                <w:delText>1850-1910</w:delText>
              </w:r>
            </w:del>
          </w:p>
          <w:p w14:paraId="0E667BF5" w14:textId="72FD74B7" w:rsidR="00C67D5B" w:rsidRPr="00340914" w:rsidDel="00DB15FC" w:rsidRDefault="00C67D5B" w:rsidP="00160CF5">
            <w:pPr>
              <w:pStyle w:val="TAC"/>
              <w:rPr>
                <w:del w:id="6064" w:author="Aurelian Bria" w:date="2025-05-09T01:44:00Z"/>
                <w:rFonts w:cs="Arial"/>
              </w:rPr>
            </w:pPr>
          </w:p>
        </w:tc>
        <w:tc>
          <w:tcPr>
            <w:tcW w:w="1277" w:type="dxa"/>
            <w:vAlign w:val="center"/>
          </w:tcPr>
          <w:p w14:paraId="0CAE2FD0" w14:textId="007394E2" w:rsidR="00C67D5B" w:rsidRPr="00340914" w:rsidDel="00DB15FC" w:rsidRDefault="00C67D5B" w:rsidP="00160CF5">
            <w:pPr>
              <w:pStyle w:val="TAC"/>
              <w:rPr>
                <w:del w:id="6065" w:author="Aurelian Bria" w:date="2025-05-09T01:44:00Z"/>
                <w:rFonts w:cs="Arial"/>
              </w:rPr>
            </w:pPr>
            <w:del w:id="6066"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116CEED2" w14:textId="6D235414" w:rsidR="00C67D5B" w:rsidRPr="00340914" w:rsidDel="00DB15FC" w:rsidRDefault="00C67D5B" w:rsidP="00160CF5">
            <w:pPr>
              <w:pStyle w:val="TAC"/>
              <w:rPr>
                <w:del w:id="6067" w:author="Aurelian Bria" w:date="2025-05-09T01:44:00Z"/>
                <w:rFonts w:cs="Arial"/>
              </w:rPr>
            </w:pPr>
            <w:del w:id="6068"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1B12A0DE" w14:textId="7F5D6306" w:rsidR="00C67D5B" w:rsidRPr="00340914" w:rsidDel="00DB15FC" w:rsidRDefault="00C67D5B" w:rsidP="00160CF5">
            <w:pPr>
              <w:pStyle w:val="TAC"/>
              <w:rPr>
                <w:del w:id="6069" w:author="Aurelian Bria" w:date="2025-05-09T01:44:00Z"/>
                <w:rFonts w:cs="Arial"/>
              </w:rPr>
            </w:pPr>
            <w:del w:id="6070" w:author="Aurelian Bria" w:date="2025-05-09T01:11:00Z">
              <w:r w:rsidRPr="00340914" w:rsidDel="008D4B8E">
                <w:rPr>
                  <w:rFonts w:cs="Arial"/>
                </w:rPr>
                <w:delText>CW carrier</w:delText>
              </w:r>
            </w:del>
          </w:p>
        </w:tc>
      </w:tr>
      <w:tr w:rsidR="00C67D5B" w:rsidRPr="00340914" w:rsidDel="00DB15FC" w14:paraId="13A6D37C" w14:textId="798C5D3C" w:rsidTr="00160CF5">
        <w:trPr>
          <w:jc w:val="center"/>
          <w:del w:id="6071" w:author="Aurelian Bria" w:date="2025-05-09T01:44:00Z"/>
        </w:trPr>
        <w:tc>
          <w:tcPr>
            <w:tcW w:w="2460" w:type="dxa"/>
          </w:tcPr>
          <w:p w14:paraId="32D24D14" w14:textId="4B79EF98" w:rsidR="00C67D5B" w:rsidRPr="001003DD" w:rsidDel="00DB15FC" w:rsidRDefault="00C67D5B" w:rsidP="00160CF5">
            <w:pPr>
              <w:pStyle w:val="TAL"/>
              <w:rPr>
                <w:del w:id="6072" w:author="Aurelian Bria" w:date="2025-05-09T01:44:00Z"/>
                <w:rFonts w:cs="Arial"/>
                <w:lang w:val="en-US"/>
              </w:rPr>
            </w:pPr>
            <w:del w:id="6073" w:author="Aurelian Bria" w:date="2025-05-09T01:11:00Z">
              <w:r w:rsidRPr="001003DD" w:rsidDel="008D4B8E">
                <w:rPr>
                  <w:rFonts w:cs="v5.0.0"/>
                  <w:lang w:val="en-US"/>
                </w:rPr>
                <w:delText>WA</w:delText>
              </w:r>
              <w:r w:rsidRPr="001003DD" w:rsidDel="008D4B8E">
                <w:rPr>
                  <w:rFonts w:cs="Arial"/>
                  <w:lang w:val="en-US"/>
                </w:rPr>
                <w:delText xml:space="preserve"> UTRA TDD Band b) or E-UTRA Band 36</w:delText>
              </w:r>
            </w:del>
          </w:p>
        </w:tc>
        <w:tc>
          <w:tcPr>
            <w:tcW w:w="1611" w:type="dxa"/>
            <w:vAlign w:val="center"/>
          </w:tcPr>
          <w:p w14:paraId="48E3C1FF" w14:textId="1FE9782E" w:rsidR="00C67D5B" w:rsidRPr="00340914" w:rsidDel="00DB15FC" w:rsidRDefault="00C67D5B" w:rsidP="00160CF5">
            <w:pPr>
              <w:pStyle w:val="TAC"/>
              <w:rPr>
                <w:del w:id="6074" w:author="Aurelian Bria" w:date="2025-05-09T01:44:00Z"/>
                <w:rFonts w:cs="Arial"/>
              </w:rPr>
            </w:pPr>
            <w:del w:id="6075" w:author="Aurelian Bria" w:date="2025-05-09T01:11:00Z">
              <w:r w:rsidRPr="00340914" w:rsidDel="008D4B8E">
                <w:rPr>
                  <w:rFonts w:cs="Arial"/>
                </w:rPr>
                <w:delText>1930-1990</w:delText>
              </w:r>
            </w:del>
          </w:p>
        </w:tc>
        <w:tc>
          <w:tcPr>
            <w:tcW w:w="1277" w:type="dxa"/>
            <w:vAlign w:val="center"/>
          </w:tcPr>
          <w:p w14:paraId="64962349" w14:textId="5AB44E02" w:rsidR="00C67D5B" w:rsidRPr="00340914" w:rsidDel="00DB15FC" w:rsidRDefault="00C67D5B" w:rsidP="00160CF5">
            <w:pPr>
              <w:pStyle w:val="TAC"/>
              <w:rPr>
                <w:del w:id="6076" w:author="Aurelian Bria" w:date="2025-05-09T01:44:00Z"/>
                <w:rFonts w:cs="Arial"/>
              </w:rPr>
            </w:pPr>
            <w:del w:id="6077"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6ED48494" w14:textId="52217FA3" w:rsidR="00C67D5B" w:rsidRPr="00340914" w:rsidDel="00DB15FC" w:rsidRDefault="00C67D5B" w:rsidP="00160CF5">
            <w:pPr>
              <w:pStyle w:val="TAC"/>
              <w:rPr>
                <w:del w:id="6078" w:author="Aurelian Bria" w:date="2025-05-09T01:44:00Z"/>
                <w:rFonts w:cs="Arial"/>
              </w:rPr>
            </w:pPr>
            <w:del w:id="6079"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69EF1288" w14:textId="6A2A730B" w:rsidR="00C67D5B" w:rsidRPr="00340914" w:rsidDel="00DB15FC" w:rsidRDefault="00C67D5B" w:rsidP="00160CF5">
            <w:pPr>
              <w:pStyle w:val="TAC"/>
              <w:rPr>
                <w:del w:id="6080" w:author="Aurelian Bria" w:date="2025-05-09T01:44:00Z"/>
                <w:rFonts w:cs="Arial"/>
              </w:rPr>
            </w:pPr>
            <w:del w:id="6081" w:author="Aurelian Bria" w:date="2025-05-09T01:11:00Z">
              <w:r w:rsidRPr="00340914" w:rsidDel="008D4B8E">
                <w:rPr>
                  <w:rFonts w:cs="Arial"/>
                </w:rPr>
                <w:delText>CW carrier</w:delText>
              </w:r>
            </w:del>
          </w:p>
        </w:tc>
      </w:tr>
      <w:tr w:rsidR="00C67D5B" w:rsidRPr="00340914" w:rsidDel="00DB15FC" w14:paraId="5CF2152D" w14:textId="211F18B3" w:rsidTr="00160CF5">
        <w:trPr>
          <w:jc w:val="center"/>
          <w:del w:id="6082" w:author="Aurelian Bria" w:date="2025-05-09T01:44:00Z"/>
        </w:trPr>
        <w:tc>
          <w:tcPr>
            <w:tcW w:w="2460" w:type="dxa"/>
          </w:tcPr>
          <w:p w14:paraId="020BFAFE" w14:textId="18E1CAC0" w:rsidR="00C67D5B" w:rsidRPr="001003DD" w:rsidDel="00DB15FC" w:rsidRDefault="00C67D5B" w:rsidP="00160CF5">
            <w:pPr>
              <w:pStyle w:val="TAL"/>
              <w:rPr>
                <w:del w:id="6083" w:author="Aurelian Bria" w:date="2025-05-09T01:44:00Z"/>
                <w:rFonts w:cs="Arial"/>
                <w:lang w:val="en-US"/>
              </w:rPr>
            </w:pPr>
            <w:del w:id="6084" w:author="Aurelian Bria" w:date="2025-05-09T01:11:00Z">
              <w:r w:rsidRPr="001003DD" w:rsidDel="008D4B8E">
                <w:rPr>
                  <w:rFonts w:cs="v5.0.0"/>
                  <w:lang w:val="en-US"/>
                </w:rPr>
                <w:delText>WA</w:delText>
              </w:r>
              <w:r w:rsidRPr="001003DD" w:rsidDel="008D4B8E">
                <w:rPr>
                  <w:rFonts w:cs="Arial"/>
                  <w:lang w:val="en-US"/>
                </w:rPr>
                <w:delText xml:space="preserve"> UTRA TDD Band c) or E-UTRA Band 37</w:delText>
              </w:r>
            </w:del>
          </w:p>
        </w:tc>
        <w:tc>
          <w:tcPr>
            <w:tcW w:w="1611" w:type="dxa"/>
            <w:vAlign w:val="center"/>
          </w:tcPr>
          <w:p w14:paraId="20A88591" w14:textId="292BD648" w:rsidR="00C67D5B" w:rsidRPr="00340914" w:rsidDel="00DB15FC" w:rsidRDefault="00C67D5B" w:rsidP="00160CF5">
            <w:pPr>
              <w:pStyle w:val="TAC"/>
              <w:rPr>
                <w:del w:id="6085" w:author="Aurelian Bria" w:date="2025-05-09T01:44:00Z"/>
                <w:rFonts w:cs="Arial"/>
              </w:rPr>
            </w:pPr>
            <w:del w:id="6086" w:author="Aurelian Bria" w:date="2025-05-09T01:11:00Z">
              <w:r w:rsidRPr="00340914" w:rsidDel="008D4B8E">
                <w:rPr>
                  <w:rFonts w:cs="Arial"/>
                </w:rPr>
                <w:delText>1910-1930</w:delText>
              </w:r>
            </w:del>
          </w:p>
        </w:tc>
        <w:tc>
          <w:tcPr>
            <w:tcW w:w="1277" w:type="dxa"/>
            <w:vAlign w:val="center"/>
          </w:tcPr>
          <w:p w14:paraId="7C18D45B" w14:textId="11C85A48" w:rsidR="00C67D5B" w:rsidRPr="00340914" w:rsidDel="00DB15FC" w:rsidRDefault="00C67D5B" w:rsidP="00160CF5">
            <w:pPr>
              <w:pStyle w:val="TAC"/>
              <w:rPr>
                <w:del w:id="6087" w:author="Aurelian Bria" w:date="2025-05-09T01:44:00Z"/>
                <w:rFonts w:cs="Arial"/>
              </w:rPr>
            </w:pPr>
            <w:del w:id="6088"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5F979F3E" w14:textId="4E3C32A1" w:rsidR="00C67D5B" w:rsidRPr="00340914" w:rsidDel="00DB15FC" w:rsidRDefault="00C67D5B" w:rsidP="00160CF5">
            <w:pPr>
              <w:pStyle w:val="TAC"/>
              <w:rPr>
                <w:del w:id="6089" w:author="Aurelian Bria" w:date="2025-05-09T01:44:00Z"/>
                <w:rFonts w:cs="Arial"/>
              </w:rPr>
            </w:pPr>
            <w:del w:id="6090"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56C4F4D9" w14:textId="766F2659" w:rsidR="00C67D5B" w:rsidRPr="00340914" w:rsidDel="00DB15FC" w:rsidRDefault="00C67D5B" w:rsidP="00160CF5">
            <w:pPr>
              <w:pStyle w:val="TAC"/>
              <w:rPr>
                <w:del w:id="6091" w:author="Aurelian Bria" w:date="2025-05-09T01:44:00Z"/>
                <w:rFonts w:cs="Arial"/>
              </w:rPr>
            </w:pPr>
            <w:del w:id="6092" w:author="Aurelian Bria" w:date="2025-05-09T01:11:00Z">
              <w:r w:rsidRPr="00340914" w:rsidDel="008D4B8E">
                <w:rPr>
                  <w:rFonts w:cs="Arial"/>
                </w:rPr>
                <w:delText>CW carrier</w:delText>
              </w:r>
            </w:del>
          </w:p>
        </w:tc>
      </w:tr>
      <w:tr w:rsidR="00C67D5B" w:rsidRPr="00340914" w:rsidDel="00DB15FC" w14:paraId="16027132" w14:textId="2E519421" w:rsidTr="00160CF5">
        <w:trPr>
          <w:jc w:val="center"/>
          <w:del w:id="6093" w:author="Aurelian Bria" w:date="2025-05-09T01:44:00Z"/>
        </w:trPr>
        <w:tc>
          <w:tcPr>
            <w:tcW w:w="2460" w:type="dxa"/>
          </w:tcPr>
          <w:p w14:paraId="4E235236" w14:textId="410341F3" w:rsidR="00C67D5B" w:rsidRPr="001003DD" w:rsidDel="00DB15FC" w:rsidRDefault="00C67D5B" w:rsidP="00160CF5">
            <w:pPr>
              <w:pStyle w:val="TAL"/>
              <w:rPr>
                <w:del w:id="6094" w:author="Aurelian Bria" w:date="2025-05-09T01:44:00Z"/>
                <w:rFonts w:cs="Arial"/>
                <w:lang w:val="en-US"/>
              </w:rPr>
            </w:pPr>
            <w:del w:id="6095" w:author="Aurelian Bria" w:date="2025-05-09T01:11:00Z">
              <w:r w:rsidRPr="001003DD" w:rsidDel="008D4B8E">
                <w:rPr>
                  <w:rFonts w:cs="v5.0.0"/>
                  <w:lang w:val="en-US"/>
                </w:rPr>
                <w:delText>WA</w:delText>
              </w:r>
              <w:r w:rsidRPr="001003DD" w:rsidDel="008D4B8E">
                <w:rPr>
                  <w:rFonts w:cs="Arial"/>
                  <w:lang w:val="en-US"/>
                </w:rPr>
                <w:delText xml:space="preserve"> UTRA TDD Band d) or E-UTRA Band 38 or NR band n38</w:delText>
              </w:r>
            </w:del>
          </w:p>
        </w:tc>
        <w:tc>
          <w:tcPr>
            <w:tcW w:w="1611" w:type="dxa"/>
            <w:vAlign w:val="center"/>
          </w:tcPr>
          <w:p w14:paraId="3C15CCEA" w14:textId="3505E696" w:rsidR="00C67D5B" w:rsidRPr="00340914" w:rsidDel="00DB15FC" w:rsidRDefault="00C67D5B" w:rsidP="00160CF5">
            <w:pPr>
              <w:pStyle w:val="TAC"/>
              <w:rPr>
                <w:del w:id="6096" w:author="Aurelian Bria" w:date="2025-05-09T01:44:00Z"/>
                <w:rFonts w:cs="Arial"/>
              </w:rPr>
            </w:pPr>
            <w:del w:id="6097" w:author="Aurelian Bria" w:date="2025-05-09T01:11:00Z">
              <w:r w:rsidRPr="00340914" w:rsidDel="008D4B8E">
                <w:rPr>
                  <w:rFonts w:cs="Arial"/>
                </w:rPr>
                <w:delText>2570-2620</w:delText>
              </w:r>
            </w:del>
          </w:p>
        </w:tc>
        <w:tc>
          <w:tcPr>
            <w:tcW w:w="1277" w:type="dxa"/>
            <w:vAlign w:val="center"/>
          </w:tcPr>
          <w:p w14:paraId="2B630B0B" w14:textId="3E6BE421" w:rsidR="00C67D5B" w:rsidRPr="00340914" w:rsidDel="00DB15FC" w:rsidRDefault="00C67D5B" w:rsidP="00160CF5">
            <w:pPr>
              <w:pStyle w:val="TAC"/>
              <w:rPr>
                <w:del w:id="6098" w:author="Aurelian Bria" w:date="2025-05-09T01:44:00Z"/>
                <w:rFonts w:cs="Arial"/>
              </w:rPr>
            </w:pPr>
            <w:del w:id="6099"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11AB7D44" w14:textId="4C1BA572" w:rsidR="00C67D5B" w:rsidRPr="00340914" w:rsidDel="00DB15FC" w:rsidRDefault="00C67D5B" w:rsidP="00160CF5">
            <w:pPr>
              <w:pStyle w:val="TAC"/>
              <w:rPr>
                <w:del w:id="6100" w:author="Aurelian Bria" w:date="2025-05-09T01:44:00Z"/>
                <w:rFonts w:cs="Arial"/>
              </w:rPr>
            </w:pPr>
            <w:del w:id="6101"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7AF14C20" w14:textId="5BA6EFFD" w:rsidR="00C67D5B" w:rsidRPr="00340914" w:rsidDel="00DB15FC" w:rsidRDefault="00C67D5B" w:rsidP="00160CF5">
            <w:pPr>
              <w:pStyle w:val="TAC"/>
              <w:rPr>
                <w:del w:id="6102" w:author="Aurelian Bria" w:date="2025-05-09T01:44:00Z"/>
                <w:rFonts w:cs="Arial"/>
              </w:rPr>
            </w:pPr>
            <w:del w:id="6103" w:author="Aurelian Bria" w:date="2025-05-09T01:11:00Z">
              <w:r w:rsidRPr="00340914" w:rsidDel="008D4B8E">
                <w:rPr>
                  <w:rFonts w:cs="Arial"/>
                </w:rPr>
                <w:delText>CW carrier</w:delText>
              </w:r>
            </w:del>
          </w:p>
        </w:tc>
      </w:tr>
      <w:tr w:rsidR="00C67D5B" w:rsidRPr="00340914" w:rsidDel="00DB15FC" w14:paraId="4749DFA9" w14:textId="7A307B96" w:rsidTr="00160CF5">
        <w:trPr>
          <w:jc w:val="center"/>
          <w:del w:id="6104" w:author="Aurelian Bria" w:date="2025-05-09T01:44:00Z"/>
        </w:trPr>
        <w:tc>
          <w:tcPr>
            <w:tcW w:w="2460" w:type="dxa"/>
          </w:tcPr>
          <w:p w14:paraId="76BD5185" w14:textId="0AAC79F4" w:rsidR="00C67D5B" w:rsidRPr="001003DD" w:rsidDel="00DB15FC" w:rsidRDefault="00C67D5B" w:rsidP="00160CF5">
            <w:pPr>
              <w:pStyle w:val="TAL"/>
              <w:rPr>
                <w:del w:id="6105" w:author="Aurelian Bria" w:date="2025-05-09T01:44:00Z"/>
                <w:rFonts w:cs="Arial"/>
                <w:lang w:val="en-US"/>
              </w:rPr>
            </w:pPr>
            <w:del w:id="6106" w:author="Aurelian Bria" w:date="2025-05-09T01:11:00Z">
              <w:r w:rsidRPr="001003DD" w:rsidDel="008D4B8E">
                <w:rPr>
                  <w:rFonts w:cs="v5.0.0"/>
                  <w:lang w:val="en-US"/>
                </w:rPr>
                <w:delText>WA</w:delText>
              </w:r>
              <w:r w:rsidRPr="001003DD" w:rsidDel="008D4B8E">
                <w:rPr>
                  <w:rFonts w:cs="Arial"/>
                  <w:lang w:val="en-US"/>
                </w:rPr>
                <w:delText xml:space="preserve"> UTRA TDD Band f) or E-UTRA Band 39 or NR band n39</w:delText>
              </w:r>
            </w:del>
          </w:p>
        </w:tc>
        <w:tc>
          <w:tcPr>
            <w:tcW w:w="1611" w:type="dxa"/>
            <w:vAlign w:val="center"/>
          </w:tcPr>
          <w:p w14:paraId="57ED4AA9" w14:textId="15CF2F74" w:rsidR="00C67D5B" w:rsidRPr="00340914" w:rsidDel="00DB15FC" w:rsidRDefault="00C67D5B" w:rsidP="00160CF5">
            <w:pPr>
              <w:pStyle w:val="TAC"/>
              <w:rPr>
                <w:del w:id="6107" w:author="Aurelian Bria" w:date="2025-05-09T01:44:00Z"/>
                <w:rFonts w:cs="Arial"/>
              </w:rPr>
            </w:pPr>
            <w:del w:id="6108" w:author="Aurelian Bria" w:date="2025-05-09T01:11:00Z">
              <w:r w:rsidRPr="00340914" w:rsidDel="008D4B8E">
                <w:rPr>
                  <w:rFonts w:cs="Arial"/>
                </w:rPr>
                <w:delText>1880-1920</w:delText>
              </w:r>
            </w:del>
          </w:p>
        </w:tc>
        <w:tc>
          <w:tcPr>
            <w:tcW w:w="1277" w:type="dxa"/>
            <w:vAlign w:val="center"/>
          </w:tcPr>
          <w:p w14:paraId="45560C3D" w14:textId="485C3641" w:rsidR="00C67D5B" w:rsidRPr="00340914" w:rsidDel="00DB15FC" w:rsidRDefault="00C67D5B" w:rsidP="00160CF5">
            <w:pPr>
              <w:pStyle w:val="TAC"/>
              <w:rPr>
                <w:del w:id="6109" w:author="Aurelian Bria" w:date="2025-05-09T01:44:00Z"/>
                <w:rFonts w:cs="Arial"/>
              </w:rPr>
            </w:pPr>
            <w:del w:id="6110"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112047A5" w14:textId="149A2F89" w:rsidR="00C67D5B" w:rsidRPr="00340914" w:rsidDel="00DB15FC" w:rsidRDefault="00C67D5B" w:rsidP="00160CF5">
            <w:pPr>
              <w:pStyle w:val="TAC"/>
              <w:rPr>
                <w:del w:id="6111" w:author="Aurelian Bria" w:date="2025-05-09T01:44:00Z"/>
                <w:rFonts w:cs="Arial"/>
              </w:rPr>
            </w:pPr>
            <w:del w:id="6112"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1E69435C" w14:textId="7A1E5F07" w:rsidR="00C67D5B" w:rsidRPr="00340914" w:rsidDel="00DB15FC" w:rsidRDefault="00C67D5B" w:rsidP="00160CF5">
            <w:pPr>
              <w:pStyle w:val="TAC"/>
              <w:rPr>
                <w:del w:id="6113" w:author="Aurelian Bria" w:date="2025-05-09T01:44:00Z"/>
                <w:rFonts w:cs="Arial"/>
              </w:rPr>
            </w:pPr>
            <w:del w:id="6114" w:author="Aurelian Bria" w:date="2025-05-09T01:11:00Z">
              <w:r w:rsidRPr="00340914" w:rsidDel="008D4B8E">
                <w:rPr>
                  <w:rFonts w:cs="Arial"/>
                </w:rPr>
                <w:delText>CW carrier</w:delText>
              </w:r>
            </w:del>
          </w:p>
        </w:tc>
      </w:tr>
      <w:tr w:rsidR="00C67D5B" w:rsidRPr="00340914" w:rsidDel="00DB15FC" w14:paraId="7F04125C" w14:textId="34399567" w:rsidTr="00160CF5">
        <w:trPr>
          <w:jc w:val="center"/>
          <w:del w:id="6115" w:author="Aurelian Bria" w:date="2025-05-09T01:44:00Z"/>
        </w:trPr>
        <w:tc>
          <w:tcPr>
            <w:tcW w:w="2460" w:type="dxa"/>
          </w:tcPr>
          <w:p w14:paraId="78163BEB" w14:textId="31022700" w:rsidR="00C67D5B" w:rsidRPr="001003DD" w:rsidDel="00DB15FC" w:rsidRDefault="00C67D5B" w:rsidP="00160CF5">
            <w:pPr>
              <w:pStyle w:val="TAL"/>
              <w:rPr>
                <w:del w:id="6116" w:author="Aurelian Bria" w:date="2025-05-09T01:44:00Z"/>
                <w:rFonts w:cs="Arial"/>
                <w:lang w:val="en-US"/>
              </w:rPr>
            </w:pPr>
            <w:del w:id="6117" w:author="Aurelian Bria" w:date="2025-05-09T01:11:00Z">
              <w:r w:rsidRPr="001003DD" w:rsidDel="008D4B8E">
                <w:rPr>
                  <w:rFonts w:cs="v5.0.0"/>
                  <w:lang w:val="en-US"/>
                </w:rPr>
                <w:delText>WA</w:delText>
              </w:r>
              <w:r w:rsidRPr="001003DD" w:rsidDel="008D4B8E">
                <w:rPr>
                  <w:rFonts w:cs="Arial"/>
                  <w:lang w:val="en-US"/>
                </w:rPr>
                <w:delText xml:space="preserve"> UTRA TDD Band e) or E-UTRA Band 40 or NR band n40</w:delText>
              </w:r>
            </w:del>
          </w:p>
        </w:tc>
        <w:tc>
          <w:tcPr>
            <w:tcW w:w="1611" w:type="dxa"/>
            <w:vAlign w:val="center"/>
          </w:tcPr>
          <w:p w14:paraId="0805AB4C" w14:textId="3A9EE811" w:rsidR="00C67D5B" w:rsidRPr="00340914" w:rsidDel="00DB15FC" w:rsidRDefault="00C67D5B" w:rsidP="00160CF5">
            <w:pPr>
              <w:pStyle w:val="TAC"/>
              <w:rPr>
                <w:del w:id="6118" w:author="Aurelian Bria" w:date="2025-05-09T01:44:00Z"/>
                <w:rFonts w:cs="Arial"/>
              </w:rPr>
            </w:pPr>
            <w:del w:id="6119" w:author="Aurelian Bria" w:date="2025-05-09T01:11:00Z">
              <w:r w:rsidRPr="00340914" w:rsidDel="008D4B8E">
                <w:rPr>
                  <w:rFonts w:cs="Arial"/>
                </w:rPr>
                <w:delText>2300-2400</w:delText>
              </w:r>
            </w:del>
          </w:p>
        </w:tc>
        <w:tc>
          <w:tcPr>
            <w:tcW w:w="1277" w:type="dxa"/>
            <w:vAlign w:val="center"/>
          </w:tcPr>
          <w:p w14:paraId="5C893F13" w14:textId="7D39AF6F" w:rsidR="00C67D5B" w:rsidRPr="00340914" w:rsidDel="00DB15FC" w:rsidRDefault="00C67D5B" w:rsidP="00160CF5">
            <w:pPr>
              <w:pStyle w:val="TAC"/>
              <w:rPr>
                <w:del w:id="6120" w:author="Aurelian Bria" w:date="2025-05-09T01:44:00Z"/>
                <w:rFonts w:cs="Arial"/>
              </w:rPr>
            </w:pPr>
            <w:del w:id="6121"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1845AC26" w14:textId="290C3EAB" w:rsidR="00C67D5B" w:rsidRPr="00340914" w:rsidDel="00DB15FC" w:rsidRDefault="00C67D5B" w:rsidP="00160CF5">
            <w:pPr>
              <w:pStyle w:val="TAC"/>
              <w:rPr>
                <w:del w:id="6122" w:author="Aurelian Bria" w:date="2025-05-09T01:44:00Z"/>
                <w:rFonts w:cs="Arial"/>
              </w:rPr>
            </w:pPr>
            <w:del w:id="6123"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43E9E507" w14:textId="55CCFE03" w:rsidR="00C67D5B" w:rsidRPr="00340914" w:rsidDel="00DB15FC" w:rsidRDefault="00C67D5B" w:rsidP="00160CF5">
            <w:pPr>
              <w:pStyle w:val="TAC"/>
              <w:rPr>
                <w:del w:id="6124" w:author="Aurelian Bria" w:date="2025-05-09T01:44:00Z"/>
                <w:rFonts w:cs="Arial"/>
              </w:rPr>
            </w:pPr>
            <w:del w:id="6125" w:author="Aurelian Bria" w:date="2025-05-09T01:11:00Z">
              <w:r w:rsidRPr="00340914" w:rsidDel="008D4B8E">
                <w:rPr>
                  <w:rFonts w:cs="Arial"/>
                </w:rPr>
                <w:delText>CW carrier</w:delText>
              </w:r>
            </w:del>
          </w:p>
        </w:tc>
      </w:tr>
      <w:tr w:rsidR="00C67D5B" w:rsidRPr="00340914" w:rsidDel="00DB15FC" w14:paraId="74557DD5" w14:textId="682686A8" w:rsidTr="00160CF5">
        <w:trPr>
          <w:jc w:val="center"/>
          <w:del w:id="6126" w:author="Aurelian Bria" w:date="2025-05-09T01:44:00Z"/>
        </w:trPr>
        <w:tc>
          <w:tcPr>
            <w:tcW w:w="2460" w:type="dxa"/>
          </w:tcPr>
          <w:p w14:paraId="5A4144F0" w14:textId="202561DE" w:rsidR="00C67D5B" w:rsidRPr="00340914" w:rsidDel="00DB15FC" w:rsidRDefault="00C67D5B" w:rsidP="00160CF5">
            <w:pPr>
              <w:pStyle w:val="TAL"/>
              <w:rPr>
                <w:del w:id="6127" w:author="Aurelian Bria" w:date="2025-05-09T01:44:00Z"/>
                <w:rFonts w:cs="v5.0.0"/>
              </w:rPr>
            </w:pPr>
            <w:del w:id="6128" w:author="Aurelian Bria" w:date="2025-05-09T01:11:00Z">
              <w:r w:rsidRPr="00340914" w:rsidDel="008D4B8E">
                <w:rPr>
                  <w:rFonts w:cs="v5.0.0"/>
                </w:rPr>
                <w:delText>WA</w:delText>
              </w:r>
              <w:r w:rsidRPr="00340914" w:rsidDel="008D4B8E">
                <w:rPr>
                  <w:rFonts w:cs="Arial"/>
                </w:rPr>
                <w:delText xml:space="preserve"> E-UTRA Band 41 or NR band n41</w:delText>
              </w:r>
            </w:del>
          </w:p>
        </w:tc>
        <w:tc>
          <w:tcPr>
            <w:tcW w:w="1611" w:type="dxa"/>
            <w:vAlign w:val="center"/>
          </w:tcPr>
          <w:p w14:paraId="14FE8C39" w14:textId="55284622" w:rsidR="00C67D5B" w:rsidRPr="00340914" w:rsidDel="00DB15FC" w:rsidRDefault="00C67D5B" w:rsidP="00160CF5">
            <w:pPr>
              <w:pStyle w:val="TAC"/>
              <w:rPr>
                <w:del w:id="6129" w:author="Aurelian Bria" w:date="2025-05-09T01:44:00Z"/>
                <w:rFonts w:cs="Arial"/>
              </w:rPr>
            </w:pPr>
            <w:del w:id="6130" w:author="Aurelian Bria" w:date="2025-05-09T01:11:00Z">
              <w:r w:rsidRPr="00340914" w:rsidDel="008D4B8E">
                <w:rPr>
                  <w:rFonts w:cs="Arial"/>
                </w:rPr>
                <w:delText>2496 - 2690</w:delText>
              </w:r>
            </w:del>
          </w:p>
        </w:tc>
        <w:tc>
          <w:tcPr>
            <w:tcW w:w="1277" w:type="dxa"/>
            <w:vAlign w:val="center"/>
          </w:tcPr>
          <w:p w14:paraId="045622CE" w14:textId="051760F2" w:rsidR="00C67D5B" w:rsidRPr="00340914" w:rsidDel="00DB15FC" w:rsidRDefault="00C67D5B" w:rsidP="00160CF5">
            <w:pPr>
              <w:pStyle w:val="TAC"/>
              <w:rPr>
                <w:del w:id="6131" w:author="Aurelian Bria" w:date="2025-05-09T01:44:00Z"/>
                <w:rFonts w:cs="Arial"/>
              </w:rPr>
            </w:pPr>
            <w:del w:id="6132"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7781DFDF" w14:textId="6CEEC82D" w:rsidR="00C67D5B" w:rsidRPr="00340914" w:rsidDel="00DB15FC" w:rsidRDefault="00C67D5B" w:rsidP="00160CF5">
            <w:pPr>
              <w:pStyle w:val="TAC"/>
              <w:rPr>
                <w:del w:id="6133" w:author="Aurelian Bria" w:date="2025-05-09T01:44:00Z"/>
                <w:rFonts w:cs="Arial"/>
              </w:rPr>
            </w:pPr>
            <w:del w:id="6134"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4C766034" w14:textId="1F826341" w:rsidR="00C67D5B" w:rsidRPr="00340914" w:rsidDel="00DB15FC" w:rsidRDefault="00C67D5B" w:rsidP="00160CF5">
            <w:pPr>
              <w:pStyle w:val="TAC"/>
              <w:rPr>
                <w:del w:id="6135" w:author="Aurelian Bria" w:date="2025-05-09T01:44:00Z"/>
                <w:rFonts w:cs="Arial"/>
              </w:rPr>
            </w:pPr>
            <w:del w:id="6136" w:author="Aurelian Bria" w:date="2025-05-09T01:11:00Z">
              <w:r w:rsidRPr="00340914" w:rsidDel="008D4B8E">
                <w:rPr>
                  <w:rFonts w:cs="Arial"/>
                </w:rPr>
                <w:delText>CW carrier</w:delText>
              </w:r>
            </w:del>
          </w:p>
        </w:tc>
      </w:tr>
      <w:tr w:rsidR="00C67D5B" w:rsidRPr="00340914" w:rsidDel="00DB15FC" w14:paraId="4EF88F09" w14:textId="1D2B2CFA" w:rsidTr="00160CF5">
        <w:trPr>
          <w:jc w:val="center"/>
          <w:del w:id="6137" w:author="Aurelian Bria" w:date="2025-05-09T01:44:00Z"/>
        </w:trPr>
        <w:tc>
          <w:tcPr>
            <w:tcW w:w="2460" w:type="dxa"/>
          </w:tcPr>
          <w:p w14:paraId="0EC95782" w14:textId="2908D744" w:rsidR="00C67D5B" w:rsidRPr="00340914" w:rsidDel="00DB15FC" w:rsidRDefault="00C67D5B" w:rsidP="00160CF5">
            <w:pPr>
              <w:pStyle w:val="TAL"/>
              <w:rPr>
                <w:del w:id="6138" w:author="Aurelian Bria" w:date="2025-05-09T01:44:00Z"/>
                <w:rFonts w:cs="Arial"/>
              </w:rPr>
            </w:pPr>
            <w:del w:id="6139" w:author="Aurelian Bria" w:date="2025-05-09T01:11:00Z">
              <w:r w:rsidRPr="00340914" w:rsidDel="008D4B8E">
                <w:rPr>
                  <w:rFonts w:cs="v5.0.0"/>
                </w:rPr>
                <w:delText>WA</w:delText>
              </w:r>
              <w:r w:rsidRPr="00340914" w:rsidDel="008D4B8E">
                <w:rPr>
                  <w:rFonts w:cs="Arial"/>
                </w:rPr>
                <w:delText xml:space="preserve"> E-UTRA Band 42</w:delText>
              </w:r>
            </w:del>
          </w:p>
        </w:tc>
        <w:tc>
          <w:tcPr>
            <w:tcW w:w="1611" w:type="dxa"/>
            <w:vAlign w:val="center"/>
          </w:tcPr>
          <w:p w14:paraId="5D2EC4E8" w14:textId="53370552" w:rsidR="00C67D5B" w:rsidRPr="00340914" w:rsidDel="00DB15FC" w:rsidRDefault="00C67D5B" w:rsidP="00160CF5">
            <w:pPr>
              <w:pStyle w:val="TAC"/>
              <w:rPr>
                <w:del w:id="6140" w:author="Aurelian Bria" w:date="2025-05-09T01:44:00Z"/>
                <w:rFonts w:cs="Arial"/>
              </w:rPr>
            </w:pPr>
            <w:del w:id="6141" w:author="Aurelian Bria" w:date="2025-05-09T01:11:00Z">
              <w:r w:rsidRPr="00340914" w:rsidDel="008D4B8E">
                <w:rPr>
                  <w:rFonts w:cs="Arial"/>
                </w:rPr>
                <w:delText>3400-3600</w:delText>
              </w:r>
            </w:del>
          </w:p>
        </w:tc>
        <w:tc>
          <w:tcPr>
            <w:tcW w:w="1277" w:type="dxa"/>
            <w:vAlign w:val="center"/>
          </w:tcPr>
          <w:p w14:paraId="6644D856" w14:textId="00D40EC8" w:rsidR="00C67D5B" w:rsidRPr="00340914" w:rsidDel="00DB15FC" w:rsidRDefault="00C67D5B" w:rsidP="00160CF5">
            <w:pPr>
              <w:pStyle w:val="TAC"/>
              <w:rPr>
                <w:del w:id="6142" w:author="Aurelian Bria" w:date="2025-05-09T01:44:00Z"/>
                <w:rFonts w:cs="Arial"/>
              </w:rPr>
            </w:pPr>
            <w:del w:id="6143"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7A2C5632" w14:textId="6247C906" w:rsidR="00C67D5B" w:rsidRPr="00340914" w:rsidDel="00DB15FC" w:rsidRDefault="00C67D5B" w:rsidP="00160CF5">
            <w:pPr>
              <w:pStyle w:val="TAC"/>
              <w:rPr>
                <w:del w:id="6144" w:author="Aurelian Bria" w:date="2025-05-09T01:44:00Z"/>
                <w:rFonts w:cs="Arial"/>
              </w:rPr>
            </w:pPr>
            <w:del w:id="6145"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11F3BF24" w14:textId="76F7D820" w:rsidR="00C67D5B" w:rsidRPr="00340914" w:rsidDel="00DB15FC" w:rsidRDefault="00C67D5B" w:rsidP="00160CF5">
            <w:pPr>
              <w:pStyle w:val="TAC"/>
              <w:rPr>
                <w:del w:id="6146" w:author="Aurelian Bria" w:date="2025-05-09T01:44:00Z"/>
                <w:rFonts w:cs="Arial"/>
              </w:rPr>
            </w:pPr>
            <w:del w:id="6147" w:author="Aurelian Bria" w:date="2025-05-09T01:11:00Z">
              <w:r w:rsidRPr="00340914" w:rsidDel="008D4B8E">
                <w:rPr>
                  <w:rFonts w:cs="Arial"/>
                </w:rPr>
                <w:delText>CW carrier</w:delText>
              </w:r>
            </w:del>
          </w:p>
        </w:tc>
      </w:tr>
      <w:tr w:rsidR="00C67D5B" w:rsidRPr="00340914" w:rsidDel="00DB15FC" w14:paraId="2053A146" w14:textId="46607EA7" w:rsidTr="00160CF5">
        <w:trPr>
          <w:jc w:val="center"/>
          <w:del w:id="6148" w:author="Aurelian Bria" w:date="2025-05-09T01:44:00Z"/>
        </w:trPr>
        <w:tc>
          <w:tcPr>
            <w:tcW w:w="2460" w:type="dxa"/>
          </w:tcPr>
          <w:p w14:paraId="309426A2" w14:textId="1C693549" w:rsidR="00C67D5B" w:rsidRPr="00340914" w:rsidDel="00DB15FC" w:rsidRDefault="00C67D5B" w:rsidP="00160CF5">
            <w:pPr>
              <w:pStyle w:val="TAL"/>
              <w:rPr>
                <w:del w:id="6149" w:author="Aurelian Bria" w:date="2025-05-09T01:44:00Z"/>
                <w:rFonts w:cs="Arial"/>
              </w:rPr>
            </w:pPr>
            <w:del w:id="6150" w:author="Aurelian Bria" w:date="2025-05-09T01:11:00Z">
              <w:r w:rsidRPr="00340914" w:rsidDel="008D4B8E">
                <w:rPr>
                  <w:rFonts w:cs="v5.0.0"/>
                </w:rPr>
                <w:delText>WA</w:delText>
              </w:r>
              <w:r w:rsidRPr="00340914" w:rsidDel="008D4B8E">
                <w:rPr>
                  <w:rFonts w:cs="Arial"/>
                </w:rPr>
                <w:delText xml:space="preserve"> E-UTRA Band 43</w:delText>
              </w:r>
            </w:del>
          </w:p>
        </w:tc>
        <w:tc>
          <w:tcPr>
            <w:tcW w:w="1611" w:type="dxa"/>
            <w:vAlign w:val="center"/>
          </w:tcPr>
          <w:p w14:paraId="3E9AF0F0" w14:textId="0B2DE96B" w:rsidR="00C67D5B" w:rsidRPr="00340914" w:rsidDel="00DB15FC" w:rsidRDefault="00C67D5B" w:rsidP="00160CF5">
            <w:pPr>
              <w:pStyle w:val="TAC"/>
              <w:rPr>
                <w:del w:id="6151" w:author="Aurelian Bria" w:date="2025-05-09T01:44:00Z"/>
                <w:rFonts w:cs="Arial"/>
              </w:rPr>
            </w:pPr>
            <w:del w:id="6152" w:author="Aurelian Bria" w:date="2025-05-09T01:11:00Z">
              <w:r w:rsidRPr="00340914" w:rsidDel="008D4B8E">
                <w:rPr>
                  <w:rFonts w:cs="Arial"/>
                </w:rPr>
                <w:delText>3600-3800</w:delText>
              </w:r>
            </w:del>
          </w:p>
        </w:tc>
        <w:tc>
          <w:tcPr>
            <w:tcW w:w="1277" w:type="dxa"/>
            <w:vAlign w:val="center"/>
          </w:tcPr>
          <w:p w14:paraId="591A0A17" w14:textId="7B6074AD" w:rsidR="00C67D5B" w:rsidRPr="00340914" w:rsidDel="00DB15FC" w:rsidRDefault="00C67D5B" w:rsidP="00160CF5">
            <w:pPr>
              <w:pStyle w:val="TAC"/>
              <w:rPr>
                <w:del w:id="6153" w:author="Aurelian Bria" w:date="2025-05-09T01:44:00Z"/>
                <w:rFonts w:cs="Arial"/>
              </w:rPr>
            </w:pPr>
            <w:del w:id="6154"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57020B91" w14:textId="3E6903A3" w:rsidR="00C67D5B" w:rsidRPr="00340914" w:rsidDel="00DB15FC" w:rsidRDefault="00C67D5B" w:rsidP="00160CF5">
            <w:pPr>
              <w:pStyle w:val="TAC"/>
              <w:rPr>
                <w:del w:id="6155" w:author="Aurelian Bria" w:date="2025-05-09T01:44:00Z"/>
                <w:rFonts w:cs="Arial"/>
              </w:rPr>
            </w:pPr>
            <w:del w:id="6156"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04829325" w14:textId="5DBD688B" w:rsidR="00C67D5B" w:rsidRPr="00340914" w:rsidDel="00DB15FC" w:rsidRDefault="00C67D5B" w:rsidP="00160CF5">
            <w:pPr>
              <w:pStyle w:val="TAC"/>
              <w:rPr>
                <w:del w:id="6157" w:author="Aurelian Bria" w:date="2025-05-09T01:44:00Z"/>
                <w:rFonts w:cs="Arial"/>
              </w:rPr>
            </w:pPr>
            <w:del w:id="6158" w:author="Aurelian Bria" w:date="2025-05-09T01:11:00Z">
              <w:r w:rsidRPr="00340914" w:rsidDel="008D4B8E">
                <w:rPr>
                  <w:rFonts w:cs="Arial"/>
                </w:rPr>
                <w:delText>CW carrier</w:delText>
              </w:r>
            </w:del>
          </w:p>
        </w:tc>
      </w:tr>
      <w:tr w:rsidR="00C67D5B" w:rsidRPr="00340914" w:rsidDel="00DB15FC" w14:paraId="72DDA29E" w14:textId="4C11C7CA" w:rsidTr="00160CF5">
        <w:trPr>
          <w:jc w:val="center"/>
          <w:del w:id="6159" w:author="Aurelian Bria" w:date="2025-05-09T01:44:00Z"/>
        </w:trPr>
        <w:tc>
          <w:tcPr>
            <w:tcW w:w="2460" w:type="dxa"/>
          </w:tcPr>
          <w:p w14:paraId="435EC210" w14:textId="7EE7A48E" w:rsidR="00C67D5B" w:rsidRPr="00340914" w:rsidDel="00DB15FC" w:rsidRDefault="00C67D5B" w:rsidP="00160CF5">
            <w:pPr>
              <w:pStyle w:val="TAL"/>
              <w:rPr>
                <w:del w:id="6160" w:author="Aurelian Bria" w:date="2025-05-09T01:44:00Z"/>
                <w:rFonts w:cs="v5.0.0"/>
              </w:rPr>
            </w:pPr>
            <w:del w:id="6161" w:author="Aurelian Bria" w:date="2025-05-09T01:11:00Z">
              <w:r w:rsidRPr="00340914" w:rsidDel="008D4B8E">
                <w:rPr>
                  <w:rFonts w:cs="v5.0.0"/>
                </w:rPr>
                <w:delText>WA</w:delText>
              </w:r>
              <w:r w:rsidRPr="00340914" w:rsidDel="008D4B8E">
                <w:rPr>
                  <w:rFonts w:cs="Arial"/>
                </w:rPr>
                <w:delText xml:space="preserve"> E-UTRA Band 44</w:delText>
              </w:r>
            </w:del>
          </w:p>
        </w:tc>
        <w:tc>
          <w:tcPr>
            <w:tcW w:w="1611" w:type="dxa"/>
            <w:vAlign w:val="center"/>
          </w:tcPr>
          <w:p w14:paraId="2547AC2B" w14:textId="17A0DE43" w:rsidR="00C67D5B" w:rsidRPr="00340914" w:rsidDel="00DB15FC" w:rsidRDefault="00C67D5B" w:rsidP="00160CF5">
            <w:pPr>
              <w:pStyle w:val="TAC"/>
              <w:rPr>
                <w:del w:id="6162" w:author="Aurelian Bria" w:date="2025-05-09T01:44:00Z"/>
                <w:rFonts w:cs="Arial"/>
              </w:rPr>
            </w:pPr>
            <w:del w:id="6163" w:author="Aurelian Bria" w:date="2025-05-09T01:11:00Z">
              <w:r w:rsidRPr="00340914" w:rsidDel="008D4B8E">
                <w:rPr>
                  <w:rFonts w:cs="Arial"/>
                </w:rPr>
                <w:delText>703-803</w:delText>
              </w:r>
            </w:del>
          </w:p>
        </w:tc>
        <w:tc>
          <w:tcPr>
            <w:tcW w:w="1277" w:type="dxa"/>
            <w:vAlign w:val="center"/>
          </w:tcPr>
          <w:p w14:paraId="49A4A49E" w14:textId="117B81CA" w:rsidR="00C67D5B" w:rsidRPr="00340914" w:rsidDel="00DB15FC" w:rsidRDefault="00C67D5B" w:rsidP="00160CF5">
            <w:pPr>
              <w:pStyle w:val="TAC"/>
              <w:rPr>
                <w:del w:id="6164" w:author="Aurelian Bria" w:date="2025-05-09T01:44:00Z"/>
                <w:rFonts w:cs="Arial"/>
              </w:rPr>
            </w:pPr>
            <w:del w:id="6165"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4C4C27AD" w14:textId="4A2EE6DE" w:rsidR="00C67D5B" w:rsidRPr="00340914" w:rsidDel="00DB15FC" w:rsidRDefault="00C67D5B" w:rsidP="00160CF5">
            <w:pPr>
              <w:pStyle w:val="TAC"/>
              <w:rPr>
                <w:del w:id="6166" w:author="Aurelian Bria" w:date="2025-05-09T01:44:00Z"/>
                <w:rFonts w:cs="Arial"/>
              </w:rPr>
            </w:pPr>
            <w:del w:id="6167"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209AEF5E" w14:textId="045BAD3E" w:rsidR="00C67D5B" w:rsidRPr="00340914" w:rsidDel="00DB15FC" w:rsidRDefault="00C67D5B" w:rsidP="00160CF5">
            <w:pPr>
              <w:pStyle w:val="TAC"/>
              <w:rPr>
                <w:del w:id="6168" w:author="Aurelian Bria" w:date="2025-05-09T01:44:00Z"/>
                <w:rFonts w:cs="Arial"/>
              </w:rPr>
            </w:pPr>
            <w:del w:id="6169" w:author="Aurelian Bria" w:date="2025-05-09T01:11:00Z">
              <w:r w:rsidRPr="00340914" w:rsidDel="008D4B8E">
                <w:rPr>
                  <w:rFonts w:cs="Arial"/>
                </w:rPr>
                <w:delText>CW carrier</w:delText>
              </w:r>
            </w:del>
          </w:p>
        </w:tc>
      </w:tr>
      <w:tr w:rsidR="00C67D5B" w:rsidRPr="00340914" w:rsidDel="00DB15FC" w14:paraId="55970EF7" w14:textId="31CCA7E4" w:rsidTr="00160CF5">
        <w:trPr>
          <w:jc w:val="center"/>
          <w:del w:id="6170" w:author="Aurelian Bria" w:date="2025-05-09T01:44:00Z"/>
        </w:trPr>
        <w:tc>
          <w:tcPr>
            <w:tcW w:w="2460" w:type="dxa"/>
          </w:tcPr>
          <w:p w14:paraId="3BB46D74" w14:textId="612A66EC" w:rsidR="00C67D5B" w:rsidRPr="00340914" w:rsidDel="00DB15FC" w:rsidRDefault="00C67D5B" w:rsidP="00160CF5">
            <w:pPr>
              <w:keepNext/>
              <w:keepLines/>
              <w:spacing w:after="0"/>
              <w:rPr>
                <w:del w:id="6171" w:author="Aurelian Bria" w:date="2025-05-09T01:44:00Z"/>
                <w:rFonts w:ascii="Arial" w:hAnsi="Arial" w:cs="v5.0.0"/>
                <w:sz w:val="18"/>
                <w:szCs w:val="18"/>
                <w:lang w:eastAsia="zh-CN"/>
              </w:rPr>
            </w:pPr>
            <w:del w:id="6172" w:author="Aurelian Bria" w:date="2025-05-09T01:11:00Z">
              <w:r w:rsidRPr="00340914" w:rsidDel="008D4B8E">
                <w:rPr>
                  <w:rFonts w:ascii="Arial" w:hAnsi="Arial" w:cs="v5.0.0"/>
                  <w:sz w:val="18"/>
                  <w:szCs w:val="18"/>
                </w:rPr>
                <w:delText>WA</w:delText>
              </w:r>
              <w:r w:rsidRPr="00340914" w:rsidDel="008D4B8E">
                <w:rPr>
                  <w:rFonts w:ascii="Arial" w:hAnsi="Arial" w:cs="Arial"/>
                  <w:sz w:val="18"/>
                  <w:szCs w:val="18"/>
                </w:rPr>
                <w:delText xml:space="preserve"> E-UTRA Band 4</w:delText>
              </w:r>
              <w:r w:rsidRPr="00340914" w:rsidDel="008D4B8E">
                <w:rPr>
                  <w:rFonts w:ascii="Arial" w:hAnsi="Arial" w:cs="Arial" w:hint="eastAsia"/>
                  <w:sz w:val="18"/>
                  <w:szCs w:val="18"/>
                  <w:lang w:eastAsia="zh-CN"/>
                </w:rPr>
                <w:delText>5</w:delText>
              </w:r>
            </w:del>
          </w:p>
        </w:tc>
        <w:tc>
          <w:tcPr>
            <w:tcW w:w="1611" w:type="dxa"/>
            <w:vAlign w:val="center"/>
          </w:tcPr>
          <w:p w14:paraId="13D7BDE8" w14:textId="32BB6412" w:rsidR="00C67D5B" w:rsidRPr="00340914" w:rsidDel="00DB15FC" w:rsidRDefault="00C67D5B" w:rsidP="00160CF5">
            <w:pPr>
              <w:keepNext/>
              <w:keepLines/>
              <w:spacing w:after="0"/>
              <w:jc w:val="center"/>
              <w:rPr>
                <w:del w:id="6173" w:author="Aurelian Bria" w:date="2025-05-09T01:44:00Z"/>
                <w:rFonts w:ascii="Arial" w:hAnsi="Arial" w:cs="Arial"/>
                <w:sz w:val="18"/>
                <w:szCs w:val="18"/>
                <w:lang w:eastAsia="zh-CN"/>
              </w:rPr>
            </w:pPr>
            <w:del w:id="6174" w:author="Aurelian Bria" w:date="2025-05-09T01:11:00Z">
              <w:r w:rsidRPr="00340914" w:rsidDel="008D4B8E">
                <w:rPr>
                  <w:rFonts w:ascii="Arial" w:hAnsi="Arial" w:cs="Arial" w:hint="eastAsia"/>
                  <w:sz w:val="18"/>
                  <w:szCs w:val="18"/>
                  <w:lang w:eastAsia="zh-CN"/>
                </w:rPr>
                <w:delText>1447</w:delText>
              </w:r>
              <w:r w:rsidRPr="00340914" w:rsidDel="008D4B8E">
                <w:rPr>
                  <w:rFonts w:ascii="Arial" w:hAnsi="Arial" w:cs="Arial"/>
                  <w:sz w:val="18"/>
                  <w:szCs w:val="18"/>
                </w:rPr>
                <w:delText>-</w:delText>
              </w:r>
              <w:r w:rsidRPr="00340914" w:rsidDel="008D4B8E">
                <w:rPr>
                  <w:rFonts w:ascii="Arial" w:hAnsi="Arial" w:cs="Arial" w:hint="eastAsia"/>
                  <w:sz w:val="18"/>
                  <w:szCs w:val="18"/>
                  <w:lang w:eastAsia="zh-CN"/>
                </w:rPr>
                <w:delText>1467</w:delText>
              </w:r>
            </w:del>
          </w:p>
        </w:tc>
        <w:tc>
          <w:tcPr>
            <w:tcW w:w="1277" w:type="dxa"/>
            <w:vAlign w:val="center"/>
          </w:tcPr>
          <w:p w14:paraId="569D1AB0" w14:textId="59FAD570" w:rsidR="00C67D5B" w:rsidRPr="00340914" w:rsidDel="00DB15FC" w:rsidRDefault="00C67D5B" w:rsidP="00160CF5">
            <w:pPr>
              <w:keepNext/>
              <w:keepLines/>
              <w:spacing w:after="0"/>
              <w:jc w:val="center"/>
              <w:rPr>
                <w:del w:id="6175" w:author="Aurelian Bria" w:date="2025-05-09T01:44:00Z"/>
                <w:rFonts w:ascii="Arial" w:hAnsi="Arial" w:cs="Arial"/>
                <w:sz w:val="18"/>
                <w:szCs w:val="18"/>
              </w:rPr>
            </w:pPr>
            <w:del w:id="6176" w:author="Aurelian Bria" w:date="2025-05-09T01:11:00Z">
              <w:r w:rsidRPr="00340914" w:rsidDel="008D4B8E">
                <w:rPr>
                  <w:rFonts w:ascii="Arial" w:hAnsi="Arial" w:cs="Arial"/>
                  <w:sz w:val="18"/>
                  <w:szCs w:val="18"/>
                </w:rPr>
                <w:delText>+16**</w:delText>
              </w:r>
            </w:del>
          </w:p>
        </w:tc>
        <w:tc>
          <w:tcPr>
            <w:tcW w:w="1843" w:type="dxa"/>
            <w:vAlign w:val="center"/>
          </w:tcPr>
          <w:p w14:paraId="6415AE9F" w14:textId="06DB0DCC" w:rsidR="00C67D5B" w:rsidRPr="00340914" w:rsidDel="00DB15FC" w:rsidRDefault="00C67D5B" w:rsidP="00160CF5">
            <w:pPr>
              <w:keepNext/>
              <w:keepLines/>
              <w:spacing w:after="0"/>
              <w:jc w:val="center"/>
              <w:rPr>
                <w:del w:id="6177" w:author="Aurelian Bria" w:date="2025-05-09T01:44:00Z"/>
                <w:rFonts w:ascii="Arial" w:hAnsi="Arial" w:cs="Arial"/>
                <w:sz w:val="18"/>
                <w:szCs w:val="18"/>
              </w:rPr>
            </w:pPr>
            <w:del w:id="6178" w:author="Aurelian Bria" w:date="2025-05-09T01:11:00Z">
              <w:r w:rsidRPr="00340914" w:rsidDel="008D4B8E">
                <w:rPr>
                  <w:rFonts w:ascii="Arial" w:hAnsi="Arial" w:cs="Arial"/>
                  <w:sz w:val="18"/>
                  <w:szCs w:val="18"/>
                </w:rPr>
                <w:delText>P</w:delText>
              </w:r>
              <w:r w:rsidRPr="00340914" w:rsidDel="008D4B8E">
                <w:rPr>
                  <w:rFonts w:ascii="Arial" w:hAnsi="Arial" w:cs="Arial"/>
                  <w:sz w:val="18"/>
                  <w:szCs w:val="18"/>
                  <w:vertAlign w:val="subscript"/>
                </w:rPr>
                <w:delText>REFSENS</w:delText>
              </w:r>
              <w:r w:rsidRPr="00340914" w:rsidDel="008D4B8E">
                <w:rPr>
                  <w:rFonts w:ascii="Arial" w:hAnsi="Arial" w:cs="Arial"/>
                  <w:sz w:val="18"/>
                  <w:szCs w:val="18"/>
                </w:rPr>
                <w:delText xml:space="preserve"> + 6dB*</w:delText>
              </w:r>
            </w:del>
          </w:p>
        </w:tc>
        <w:tc>
          <w:tcPr>
            <w:tcW w:w="1132" w:type="dxa"/>
            <w:vAlign w:val="center"/>
          </w:tcPr>
          <w:p w14:paraId="2ED8FE0D" w14:textId="1CACF200" w:rsidR="00C67D5B" w:rsidRPr="00340914" w:rsidDel="00DB15FC" w:rsidRDefault="00C67D5B" w:rsidP="00160CF5">
            <w:pPr>
              <w:keepNext/>
              <w:keepLines/>
              <w:spacing w:after="0"/>
              <w:jc w:val="center"/>
              <w:rPr>
                <w:del w:id="6179" w:author="Aurelian Bria" w:date="2025-05-09T01:44:00Z"/>
                <w:rFonts w:ascii="Arial" w:hAnsi="Arial" w:cs="Arial"/>
                <w:sz w:val="18"/>
                <w:szCs w:val="18"/>
              </w:rPr>
            </w:pPr>
            <w:del w:id="6180" w:author="Aurelian Bria" w:date="2025-05-09T01:11:00Z">
              <w:r w:rsidRPr="00340914" w:rsidDel="008D4B8E">
                <w:rPr>
                  <w:rFonts w:ascii="Arial" w:hAnsi="Arial" w:cs="Arial"/>
                  <w:sz w:val="18"/>
                  <w:szCs w:val="18"/>
                </w:rPr>
                <w:delText>CW carrier</w:delText>
              </w:r>
            </w:del>
          </w:p>
        </w:tc>
      </w:tr>
      <w:tr w:rsidR="00C67D5B" w:rsidRPr="00340914" w:rsidDel="00DB15FC" w14:paraId="1797B0C5" w14:textId="256D9E5F" w:rsidTr="00160CF5">
        <w:trPr>
          <w:jc w:val="center"/>
          <w:del w:id="6181" w:author="Aurelian Bria" w:date="2025-05-09T01:44:00Z"/>
        </w:trPr>
        <w:tc>
          <w:tcPr>
            <w:tcW w:w="2460" w:type="dxa"/>
          </w:tcPr>
          <w:p w14:paraId="1F25F632" w14:textId="1351B105" w:rsidR="00C67D5B" w:rsidRPr="00340914" w:rsidDel="00DB15FC" w:rsidRDefault="00C67D5B" w:rsidP="00160CF5">
            <w:pPr>
              <w:pStyle w:val="TAL"/>
              <w:rPr>
                <w:del w:id="6182" w:author="Aurelian Bria" w:date="2025-05-09T01:44:00Z"/>
                <w:lang w:eastAsia="zh-CN"/>
              </w:rPr>
            </w:pPr>
            <w:del w:id="6183" w:author="Aurelian Bria" w:date="2025-05-09T01:11:00Z">
              <w:r w:rsidRPr="00340914" w:rsidDel="008D4B8E">
                <w:rPr>
                  <w:lang w:eastAsia="zh-CN"/>
                </w:rPr>
                <w:delText>WA E-UTRA Band 48</w:delText>
              </w:r>
              <w:r w:rsidRPr="001003DD" w:rsidDel="008D4B8E">
                <w:rPr>
                  <w:rFonts w:eastAsia="DengXian" w:cs="v5.0.0"/>
                  <w:lang w:val="en-US"/>
                </w:rPr>
                <w:delText xml:space="preserve"> or NR Band n48</w:delText>
              </w:r>
            </w:del>
          </w:p>
        </w:tc>
        <w:tc>
          <w:tcPr>
            <w:tcW w:w="1611" w:type="dxa"/>
            <w:vAlign w:val="center"/>
          </w:tcPr>
          <w:p w14:paraId="0E629530" w14:textId="4000C277" w:rsidR="00C67D5B" w:rsidRPr="00340914" w:rsidDel="00DB15FC" w:rsidRDefault="00C67D5B" w:rsidP="00160CF5">
            <w:pPr>
              <w:pStyle w:val="TAC"/>
              <w:rPr>
                <w:del w:id="6184" w:author="Aurelian Bria" w:date="2025-05-09T01:44:00Z"/>
                <w:lang w:eastAsia="zh-CN"/>
              </w:rPr>
            </w:pPr>
            <w:del w:id="6185" w:author="Aurelian Bria" w:date="2025-05-09T01:11:00Z">
              <w:r w:rsidRPr="00340914" w:rsidDel="008D4B8E">
                <w:rPr>
                  <w:lang w:eastAsia="zh-CN"/>
                </w:rPr>
                <w:delText>3550-3700</w:delText>
              </w:r>
            </w:del>
          </w:p>
        </w:tc>
        <w:tc>
          <w:tcPr>
            <w:tcW w:w="1277" w:type="dxa"/>
            <w:vAlign w:val="center"/>
          </w:tcPr>
          <w:p w14:paraId="77020EAD" w14:textId="78312B2A" w:rsidR="00C67D5B" w:rsidRPr="00340914" w:rsidDel="00DB15FC" w:rsidRDefault="00C67D5B" w:rsidP="00160CF5">
            <w:pPr>
              <w:pStyle w:val="TAC"/>
              <w:rPr>
                <w:del w:id="6186" w:author="Aurelian Bria" w:date="2025-05-09T01:44:00Z"/>
                <w:lang w:eastAsia="zh-CN"/>
              </w:rPr>
            </w:pPr>
            <w:del w:id="6187" w:author="Aurelian Bria" w:date="2025-05-09T01:11:00Z">
              <w:r w:rsidRPr="00340914" w:rsidDel="008D4B8E">
                <w:rPr>
                  <w:lang w:eastAsia="zh-CN"/>
                </w:rPr>
                <w:delText>+16</w:delText>
              </w:r>
              <w:r w:rsidRPr="00340914" w:rsidDel="008D4B8E">
                <w:rPr>
                  <w:rFonts w:cs="Arial"/>
                  <w:szCs w:val="18"/>
                  <w:lang w:eastAsia="ja-JP"/>
                </w:rPr>
                <w:delText>**</w:delText>
              </w:r>
            </w:del>
          </w:p>
        </w:tc>
        <w:tc>
          <w:tcPr>
            <w:tcW w:w="1843" w:type="dxa"/>
            <w:vAlign w:val="center"/>
          </w:tcPr>
          <w:p w14:paraId="24FA048D" w14:textId="1151E598" w:rsidR="00C67D5B" w:rsidRPr="00340914" w:rsidDel="00DB15FC" w:rsidRDefault="00C67D5B" w:rsidP="00160CF5">
            <w:pPr>
              <w:pStyle w:val="TAC"/>
              <w:rPr>
                <w:del w:id="6188" w:author="Aurelian Bria" w:date="2025-05-09T01:44:00Z"/>
                <w:lang w:eastAsia="zh-CN"/>
              </w:rPr>
            </w:pPr>
            <w:del w:id="6189" w:author="Aurelian Bria" w:date="2025-05-09T01:11:00Z">
              <w:r w:rsidRPr="00340914" w:rsidDel="008D4B8E">
                <w:rPr>
                  <w:rFonts w:cs="Arial"/>
                  <w:lang w:eastAsia="ja-JP"/>
                </w:rPr>
                <w:delText>P</w:delText>
              </w:r>
              <w:r w:rsidRPr="00340914" w:rsidDel="008D4B8E">
                <w:rPr>
                  <w:rFonts w:cs="Arial"/>
                  <w:vertAlign w:val="subscript"/>
                  <w:lang w:eastAsia="ja-JP"/>
                </w:rPr>
                <w:delText>REFSENS</w:delText>
              </w:r>
              <w:r w:rsidRPr="00340914" w:rsidDel="008D4B8E">
                <w:rPr>
                  <w:rFonts w:cs="Arial"/>
                  <w:lang w:eastAsia="ja-JP"/>
                </w:rPr>
                <w:delText xml:space="preserve"> + 6dB*</w:delText>
              </w:r>
            </w:del>
          </w:p>
        </w:tc>
        <w:tc>
          <w:tcPr>
            <w:tcW w:w="1132" w:type="dxa"/>
            <w:vAlign w:val="center"/>
          </w:tcPr>
          <w:p w14:paraId="268D58E3" w14:textId="0DE1AB19" w:rsidR="00C67D5B" w:rsidRPr="00340914" w:rsidDel="00DB15FC" w:rsidRDefault="00C67D5B" w:rsidP="00160CF5">
            <w:pPr>
              <w:pStyle w:val="TAC"/>
              <w:rPr>
                <w:del w:id="6190" w:author="Aurelian Bria" w:date="2025-05-09T01:44:00Z"/>
                <w:lang w:eastAsia="zh-CN"/>
              </w:rPr>
            </w:pPr>
            <w:del w:id="6191" w:author="Aurelian Bria" w:date="2025-05-09T01:11:00Z">
              <w:r w:rsidRPr="00340914" w:rsidDel="008D4B8E">
                <w:rPr>
                  <w:lang w:eastAsia="zh-CN"/>
                </w:rPr>
                <w:delText>CW carrier</w:delText>
              </w:r>
            </w:del>
          </w:p>
        </w:tc>
      </w:tr>
      <w:tr w:rsidR="00C67D5B" w:rsidRPr="00340914" w:rsidDel="00DB15FC" w14:paraId="76B0487A" w14:textId="23F1C9A0" w:rsidTr="00160CF5">
        <w:trPr>
          <w:jc w:val="center"/>
          <w:del w:id="6192" w:author="Aurelian Bria" w:date="2025-05-09T01:44:00Z"/>
        </w:trPr>
        <w:tc>
          <w:tcPr>
            <w:tcW w:w="2460" w:type="dxa"/>
          </w:tcPr>
          <w:p w14:paraId="316520CD" w14:textId="79617681" w:rsidR="00C67D5B" w:rsidRPr="001003DD" w:rsidDel="00DB15FC" w:rsidRDefault="00C67D5B" w:rsidP="00160CF5">
            <w:pPr>
              <w:pStyle w:val="TAL"/>
              <w:rPr>
                <w:del w:id="6193" w:author="Aurelian Bria" w:date="2025-05-09T01:44:00Z"/>
                <w:rFonts w:cs="v5.0.0"/>
                <w:lang w:val="en-US"/>
              </w:rPr>
            </w:pPr>
            <w:del w:id="6194" w:author="Aurelian Bria" w:date="2025-05-09T01:11:00Z">
              <w:r w:rsidRPr="001003DD" w:rsidDel="008D4B8E">
                <w:rPr>
                  <w:rFonts w:cs="v5.0.0"/>
                  <w:lang w:val="en-US"/>
                </w:rPr>
                <w:delText>WA</w:delText>
              </w:r>
              <w:r w:rsidRPr="001003DD" w:rsidDel="008D4B8E">
                <w:rPr>
                  <w:rFonts w:cs="Arial"/>
                  <w:lang w:val="en-US"/>
                </w:rPr>
                <w:delText xml:space="preserve"> E-UTRA Band 50 or NR band n50</w:delText>
              </w:r>
            </w:del>
          </w:p>
        </w:tc>
        <w:tc>
          <w:tcPr>
            <w:tcW w:w="1611" w:type="dxa"/>
            <w:vAlign w:val="center"/>
          </w:tcPr>
          <w:p w14:paraId="0FA82AE6" w14:textId="2B0C2475" w:rsidR="00C67D5B" w:rsidRPr="00340914" w:rsidDel="00DB15FC" w:rsidRDefault="00C67D5B" w:rsidP="00160CF5">
            <w:pPr>
              <w:pStyle w:val="TAC"/>
              <w:rPr>
                <w:del w:id="6195" w:author="Aurelian Bria" w:date="2025-05-09T01:44:00Z"/>
                <w:rFonts w:cs="Arial"/>
              </w:rPr>
            </w:pPr>
            <w:del w:id="6196" w:author="Aurelian Bria" w:date="2025-05-09T01:11:00Z">
              <w:r w:rsidRPr="00340914" w:rsidDel="008D4B8E">
                <w:rPr>
                  <w:rFonts w:cs="Arial"/>
                </w:rPr>
                <w:delText>1432 – 1517</w:delText>
              </w:r>
            </w:del>
          </w:p>
        </w:tc>
        <w:tc>
          <w:tcPr>
            <w:tcW w:w="1277" w:type="dxa"/>
            <w:vAlign w:val="center"/>
          </w:tcPr>
          <w:p w14:paraId="4182658A" w14:textId="0BDF5E12" w:rsidR="00C67D5B" w:rsidRPr="00340914" w:rsidDel="00DB15FC" w:rsidRDefault="00C67D5B" w:rsidP="00160CF5">
            <w:pPr>
              <w:pStyle w:val="TAC"/>
              <w:rPr>
                <w:del w:id="6197" w:author="Aurelian Bria" w:date="2025-05-09T01:44:00Z"/>
                <w:rFonts w:cs="Arial"/>
              </w:rPr>
            </w:pPr>
            <w:del w:id="6198"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427E2A83" w14:textId="1328898C" w:rsidR="00C67D5B" w:rsidRPr="00340914" w:rsidDel="00DB15FC" w:rsidRDefault="00C67D5B" w:rsidP="00160CF5">
            <w:pPr>
              <w:pStyle w:val="TAC"/>
              <w:rPr>
                <w:del w:id="6199" w:author="Aurelian Bria" w:date="2025-05-09T01:44:00Z"/>
                <w:rFonts w:cs="Arial"/>
              </w:rPr>
            </w:pPr>
            <w:del w:id="6200"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7D31B316" w14:textId="15316B65" w:rsidR="00C67D5B" w:rsidRPr="00340914" w:rsidDel="00DB15FC" w:rsidRDefault="00C67D5B" w:rsidP="00160CF5">
            <w:pPr>
              <w:pStyle w:val="TAC"/>
              <w:rPr>
                <w:del w:id="6201" w:author="Aurelian Bria" w:date="2025-05-09T01:44:00Z"/>
                <w:rFonts w:cs="Arial"/>
              </w:rPr>
            </w:pPr>
            <w:del w:id="6202" w:author="Aurelian Bria" w:date="2025-05-09T01:11:00Z">
              <w:r w:rsidRPr="00340914" w:rsidDel="008D4B8E">
                <w:rPr>
                  <w:rFonts w:cs="Arial"/>
                </w:rPr>
                <w:delText>CW carrier</w:delText>
              </w:r>
            </w:del>
          </w:p>
        </w:tc>
      </w:tr>
      <w:tr w:rsidR="00C67D5B" w:rsidRPr="00340914" w:rsidDel="00DB15FC" w14:paraId="5DAA2947" w14:textId="3618939D" w:rsidTr="00160CF5">
        <w:trPr>
          <w:jc w:val="center"/>
          <w:del w:id="6203" w:author="Aurelian Bria" w:date="2025-05-09T01:44:00Z"/>
        </w:trPr>
        <w:tc>
          <w:tcPr>
            <w:tcW w:w="2460" w:type="dxa"/>
          </w:tcPr>
          <w:p w14:paraId="63D96954" w14:textId="0DD0C0FE" w:rsidR="00C67D5B" w:rsidRPr="00340914" w:rsidDel="00DB15FC" w:rsidRDefault="00C67D5B" w:rsidP="00160CF5">
            <w:pPr>
              <w:pStyle w:val="TAL"/>
              <w:rPr>
                <w:del w:id="6204" w:author="Aurelian Bria" w:date="2025-05-09T01:44:00Z"/>
                <w:rFonts w:cs="Arial"/>
              </w:rPr>
            </w:pPr>
            <w:del w:id="6205" w:author="Aurelian Bria" w:date="2025-05-09T01:11:00Z">
              <w:r w:rsidRPr="00340914" w:rsidDel="008D4B8E">
                <w:rPr>
                  <w:rFonts w:cs="v5.0.0"/>
                </w:rPr>
                <w:delText>WA</w:delText>
              </w:r>
              <w:r w:rsidRPr="00340914" w:rsidDel="008D4B8E">
                <w:rPr>
                  <w:rFonts w:cs="Arial"/>
                </w:rPr>
                <w:delText xml:space="preserve"> E-UTRA Band 52</w:delText>
              </w:r>
            </w:del>
          </w:p>
        </w:tc>
        <w:tc>
          <w:tcPr>
            <w:tcW w:w="1611" w:type="dxa"/>
            <w:vAlign w:val="center"/>
          </w:tcPr>
          <w:p w14:paraId="26AAA2D8" w14:textId="1C8876CA" w:rsidR="00C67D5B" w:rsidRPr="00340914" w:rsidDel="00DB15FC" w:rsidRDefault="00C67D5B" w:rsidP="00160CF5">
            <w:pPr>
              <w:pStyle w:val="TAC"/>
              <w:rPr>
                <w:del w:id="6206" w:author="Aurelian Bria" w:date="2025-05-09T01:44:00Z"/>
                <w:rFonts w:cs="Arial"/>
              </w:rPr>
            </w:pPr>
            <w:del w:id="6207" w:author="Aurelian Bria" w:date="2025-05-09T01:11:00Z">
              <w:r w:rsidRPr="00340914" w:rsidDel="008D4B8E">
                <w:rPr>
                  <w:rFonts w:cs="Arial"/>
                </w:rPr>
                <w:delText>3300-3400</w:delText>
              </w:r>
            </w:del>
          </w:p>
        </w:tc>
        <w:tc>
          <w:tcPr>
            <w:tcW w:w="1277" w:type="dxa"/>
            <w:vAlign w:val="center"/>
          </w:tcPr>
          <w:p w14:paraId="7B35FE73" w14:textId="3A41E4CC" w:rsidR="00C67D5B" w:rsidRPr="00340914" w:rsidDel="00DB15FC" w:rsidRDefault="00C67D5B" w:rsidP="00160CF5">
            <w:pPr>
              <w:pStyle w:val="TAC"/>
              <w:rPr>
                <w:del w:id="6208" w:author="Aurelian Bria" w:date="2025-05-09T01:44:00Z"/>
                <w:rFonts w:cs="Arial"/>
              </w:rPr>
            </w:pPr>
            <w:del w:id="6209"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616F74A4" w14:textId="0CF32F8B" w:rsidR="00C67D5B" w:rsidRPr="00340914" w:rsidDel="00DB15FC" w:rsidRDefault="00C67D5B" w:rsidP="00160CF5">
            <w:pPr>
              <w:pStyle w:val="TAC"/>
              <w:rPr>
                <w:del w:id="6210" w:author="Aurelian Bria" w:date="2025-05-09T01:44:00Z"/>
                <w:rFonts w:cs="Arial"/>
              </w:rPr>
            </w:pPr>
            <w:del w:id="6211"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0BDAA2F4" w14:textId="68739B45" w:rsidR="00C67D5B" w:rsidRPr="00340914" w:rsidDel="00DB15FC" w:rsidRDefault="00C67D5B" w:rsidP="00160CF5">
            <w:pPr>
              <w:pStyle w:val="TAC"/>
              <w:rPr>
                <w:del w:id="6212" w:author="Aurelian Bria" w:date="2025-05-09T01:44:00Z"/>
                <w:rFonts w:cs="Arial"/>
              </w:rPr>
            </w:pPr>
            <w:del w:id="6213" w:author="Aurelian Bria" w:date="2025-05-09T01:11:00Z">
              <w:r w:rsidRPr="00340914" w:rsidDel="008D4B8E">
                <w:rPr>
                  <w:rFonts w:cs="Arial"/>
                </w:rPr>
                <w:delText>CW carrier</w:delText>
              </w:r>
            </w:del>
          </w:p>
        </w:tc>
      </w:tr>
      <w:tr w:rsidR="00C67D5B" w:rsidRPr="00340914" w:rsidDel="00DB15FC" w14:paraId="3A923031" w14:textId="21FD6E87" w:rsidTr="00160CF5">
        <w:trPr>
          <w:jc w:val="center"/>
          <w:del w:id="6214"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63FE834D" w14:textId="67E3B6F0" w:rsidR="00C67D5B" w:rsidRPr="00340914" w:rsidDel="00DB15FC" w:rsidRDefault="00C67D5B" w:rsidP="00160CF5">
            <w:pPr>
              <w:pStyle w:val="TAL"/>
              <w:rPr>
                <w:del w:id="6215" w:author="Aurelian Bria" w:date="2025-05-09T01:44:00Z"/>
                <w:rFonts w:cs="v5.0.0"/>
              </w:rPr>
            </w:pPr>
            <w:del w:id="6216" w:author="Aurelian Bria" w:date="2025-05-09T01:11:00Z">
              <w:r w:rsidDel="008D4B8E">
                <w:rPr>
                  <w:rFonts w:cs="Arial"/>
                  <w:lang w:eastAsia="zh-CN"/>
                </w:rPr>
                <w:delText xml:space="preserve">WA </w:delText>
              </w:r>
              <w:r w:rsidDel="008D4B8E">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5FFFA23" w14:textId="25EE0B47" w:rsidR="00C67D5B" w:rsidRPr="00340914" w:rsidDel="00DB15FC" w:rsidRDefault="00C67D5B" w:rsidP="00160CF5">
            <w:pPr>
              <w:pStyle w:val="TAC"/>
              <w:rPr>
                <w:del w:id="6217" w:author="Aurelian Bria" w:date="2025-05-09T01:44:00Z"/>
                <w:rFonts w:cs="Arial"/>
              </w:rPr>
            </w:pPr>
            <w:del w:id="6218" w:author="Aurelian Bria" w:date="2025-05-09T01:11:00Z">
              <w:r w:rsidDel="008D4B8E">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82BF066" w14:textId="38336076" w:rsidR="00C67D5B" w:rsidRPr="00340914" w:rsidDel="00DB15FC" w:rsidRDefault="00C67D5B" w:rsidP="00160CF5">
            <w:pPr>
              <w:pStyle w:val="TAC"/>
              <w:rPr>
                <w:del w:id="6219" w:author="Aurelian Bria" w:date="2025-05-09T01:44:00Z"/>
                <w:rFonts w:cs="Arial"/>
              </w:rPr>
            </w:pPr>
            <w:del w:id="6220" w:author="Aurelian Bria" w:date="2025-05-09T01:11:00Z">
              <w:r w:rsidDel="008D4B8E">
                <w:rPr>
                  <w:rFonts w:cs="Arial"/>
                </w:rPr>
                <w:delText>+16</w:delText>
              </w:r>
              <w:r w:rsidDel="008D4B8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B2512D" w14:textId="26085527" w:rsidR="00C67D5B" w:rsidRPr="00340914" w:rsidDel="00DB15FC" w:rsidRDefault="00C67D5B" w:rsidP="00160CF5">
            <w:pPr>
              <w:pStyle w:val="TAC"/>
              <w:rPr>
                <w:del w:id="6221" w:author="Aurelian Bria" w:date="2025-05-09T01:44:00Z"/>
                <w:rFonts w:cs="Arial"/>
              </w:rPr>
            </w:pPr>
            <w:del w:id="6222" w:author="Aurelian Bria" w:date="2025-05-09T01:11:00Z">
              <w:r w:rsidDel="008D4B8E">
                <w:rPr>
                  <w:rFonts w:cs="Arial"/>
                </w:rPr>
                <w:delText>P</w:delText>
              </w:r>
              <w:r w:rsidDel="008D4B8E">
                <w:rPr>
                  <w:rFonts w:cs="Arial"/>
                  <w:vertAlign w:val="subscript"/>
                </w:rPr>
                <w:delText>REFSENS</w:delText>
              </w:r>
              <w:r w:rsidDel="008D4B8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BE0CFD7" w14:textId="28B77B2E" w:rsidR="00C67D5B" w:rsidRPr="00340914" w:rsidDel="00DB15FC" w:rsidRDefault="00C67D5B" w:rsidP="00160CF5">
            <w:pPr>
              <w:pStyle w:val="TAC"/>
              <w:rPr>
                <w:del w:id="6223" w:author="Aurelian Bria" w:date="2025-05-09T01:44:00Z"/>
                <w:rFonts w:cs="Arial"/>
              </w:rPr>
            </w:pPr>
            <w:del w:id="6224" w:author="Aurelian Bria" w:date="2025-05-09T01:11:00Z">
              <w:r w:rsidDel="008D4B8E">
                <w:rPr>
                  <w:rFonts w:cs="Arial"/>
                </w:rPr>
                <w:delText>CW carrier</w:delText>
              </w:r>
            </w:del>
          </w:p>
        </w:tc>
      </w:tr>
      <w:tr w:rsidR="00C67D5B" w:rsidRPr="00340914" w:rsidDel="00DB15FC" w14:paraId="38667918" w14:textId="6CE40D05" w:rsidTr="00160CF5">
        <w:trPr>
          <w:jc w:val="center"/>
          <w:del w:id="6225" w:author="Aurelian Bria" w:date="2025-05-09T01:44:00Z"/>
        </w:trPr>
        <w:tc>
          <w:tcPr>
            <w:tcW w:w="2460" w:type="dxa"/>
          </w:tcPr>
          <w:p w14:paraId="154F8D69" w14:textId="1285EA37" w:rsidR="00C67D5B" w:rsidRPr="00340914" w:rsidDel="00DB15FC" w:rsidRDefault="00C67D5B" w:rsidP="00160CF5">
            <w:pPr>
              <w:pStyle w:val="TAL"/>
              <w:rPr>
                <w:del w:id="6226" w:author="Aurelian Bria" w:date="2025-05-09T01:44:00Z"/>
                <w:rFonts w:cs="v5.0.0"/>
              </w:rPr>
            </w:pPr>
            <w:del w:id="6227" w:author="Aurelian Bria" w:date="2025-05-09T01:11:00Z">
              <w:r w:rsidRPr="00340914" w:rsidDel="008D4B8E">
                <w:rPr>
                  <w:rFonts w:cs="v5.0.0"/>
                </w:rPr>
                <w:delText>WA</w:delText>
              </w:r>
              <w:r w:rsidRPr="00340914" w:rsidDel="008D4B8E">
                <w:rPr>
                  <w:rFonts w:cs="Arial"/>
                </w:rPr>
                <w:delText xml:space="preserve"> E-UTRA Band </w:delText>
              </w:r>
              <w:r w:rsidRPr="00340914" w:rsidDel="008D4B8E">
                <w:rPr>
                  <w:rFonts w:cs="Arial" w:hint="eastAsia"/>
                  <w:lang w:eastAsia="ja-JP"/>
                </w:rPr>
                <w:delText>65</w:delText>
              </w:r>
              <w:r w:rsidRPr="001003DD" w:rsidDel="008D4B8E">
                <w:rPr>
                  <w:rFonts w:eastAsia="DengXian" w:cs="v5.0.0"/>
                  <w:lang w:val="en-US"/>
                </w:rPr>
                <w:delText xml:space="preserve"> or NR Band n65</w:delText>
              </w:r>
            </w:del>
          </w:p>
        </w:tc>
        <w:tc>
          <w:tcPr>
            <w:tcW w:w="1611" w:type="dxa"/>
            <w:vAlign w:val="center"/>
          </w:tcPr>
          <w:p w14:paraId="27F0C52B" w14:textId="36770A29" w:rsidR="00C67D5B" w:rsidRPr="00340914" w:rsidDel="00DB15FC" w:rsidRDefault="00C67D5B" w:rsidP="00160CF5">
            <w:pPr>
              <w:pStyle w:val="TAC"/>
              <w:rPr>
                <w:del w:id="6228" w:author="Aurelian Bria" w:date="2025-05-09T01:44:00Z"/>
                <w:rFonts w:cs="Arial"/>
              </w:rPr>
            </w:pPr>
            <w:del w:id="6229" w:author="Aurelian Bria" w:date="2025-05-09T01:11:00Z">
              <w:r w:rsidRPr="00340914" w:rsidDel="008D4B8E">
                <w:rPr>
                  <w:rFonts w:cs="Arial"/>
                </w:rPr>
                <w:delText>2110 – 2</w:delText>
              </w:r>
              <w:r w:rsidRPr="00340914" w:rsidDel="008D4B8E">
                <w:rPr>
                  <w:rFonts w:cs="Arial" w:hint="eastAsia"/>
                  <w:lang w:eastAsia="ja-JP"/>
                </w:rPr>
                <w:delText>20</w:delText>
              </w:r>
              <w:r w:rsidRPr="00340914" w:rsidDel="008D4B8E">
                <w:rPr>
                  <w:rFonts w:cs="Arial"/>
                </w:rPr>
                <w:delText>0</w:delText>
              </w:r>
            </w:del>
          </w:p>
        </w:tc>
        <w:tc>
          <w:tcPr>
            <w:tcW w:w="1277" w:type="dxa"/>
            <w:vAlign w:val="center"/>
          </w:tcPr>
          <w:p w14:paraId="5AC8DC29" w14:textId="0FCD99FE" w:rsidR="00C67D5B" w:rsidRPr="00340914" w:rsidDel="00DB15FC" w:rsidRDefault="00C67D5B" w:rsidP="00160CF5">
            <w:pPr>
              <w:pStyle w:val="TAC"/>
              <w:rPr>
                <w:del w:id="6230" w:author="Aurelian Bria" w:date="2025-05-09T01:44:00Z"/>
                <w:rFonts w:cs="Arial"/>
              </w:rPr>
            </w:pPr>
            <w:del w:id="6231"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66B2ED0E" w14:textId="5D99699B" w:rsidR="00C67D5B" w:rsidRPr="00340914" w:rsidDel="00DB15FC" w:rsidRDefault="00C67D5B" w:rsidP="00160CF5">
            <w:pPr>
              <w:pStyle w:val="TAC"/>
              <w:rPr>
                <w:del w:id="6232" w:author="Aurelian Bria" w:date="2025-05-09T01:44:00Z"/>
                <w:rFonts w:cs="Arial"/>
              </w:rPr>
            </w:pPr>
            <w:del w:id="6233"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793D1BF5" w14:textId="61755252" w:rsidR="00C67D5B" w:rsidRPr="00340914" w:rsidDel="00DB15FC" w:rsidRDefault="00C67D5B" w:rsidP="00160CF5">
            <w:pPr>
              <w:pStyle w:val="TAC"/>
              <w:rPr>
                <w:del w:id="6234" w:author="Aurelian Bria" w:date="2025-05-09T01:44:00Z"/>
                <w:rFonts w:cs="Arial"/>
              </w:rPr>
            </w:pPr>
            <w:del w:id="6235" w:author="Aurelian Bria" w:date="2025-05-09T01:11:00Z">
              <w:r w:rsidRPr="00340914" w:rsidDel="008D4B8E">
                <w:rPr>
                  <w:rFonts w:cs="Arial"/>
                </w:rPr>
                <w:delText>CW carrier</w:delText>
              </w:r>
            </w:del>
          </w:p>
        </w:tc>
      </w:tr>
      <w:tr w:rsidR="00C67D5B" w:rsidRPr="00340914" w:rsidDel="00DB15FC" w14:paraId="4D3AD864" w14:textId="3964650E" w:rsidTr="00160CF5">
        <w:trPr>
          <w:jc w:val="center"/>
          <w:del w:id="6236" w:author="Aurelian Bria" w:date="2025-05-09T01:44:00Z"/>
        </w:trPr>
        <w:tc>
          <w:tcPr>
            <w:tcW w:w="2460" w:type="dxa"/>
          </w:tcPr>
          <w:p w14:paraId="4E40678F" w14:textId="03D474FA" w:rsidR="00C67D5B" w:rsidRPr="00340914" w:rsidDel="00DB15FC" w:rsidRDefault="00C67D5B" w:rsidP="00160CF5">
            <w:pPr>
              <w:pStyle w:val="TAL"/>
              <w:rPr>
                <w:del w:id="6237" w:author="Aurelian Bria" w:date="2025-05-09T01:44:00Z"/>
                <w:rFonts w:cs="v5.0.0"/>
              </w:rPr>
            </w:pPr>
            <w:del w:id="6238" w:author="Aurelian Bria" w:date="2025-05-09T01:11:00Z">
              <w:r w:rsidRPr="001003DD" w:rsidDel="008D4B8E">
                <w:rPr>
                  <w:rFonts w:cs="v5.0.0"/>
                  <w:lang w:val="en-US"/>
                </w:rPr>
                <w:delText>WA</w:delText>
              </w:r>
              <w:r w:rsidRPr="001003DD" w:rsidDel="008D4B8E">
                <w:rPr>
                  <w:rFonts w:cs="Arial"/>
                  <w:lang w:val="en-US"/>
                </w:rPr>
                <w:delText xml:space="preserve"> E-UTRA Band 66 or NR band n66</w:delText>
              </w:r>
            </w:del>
          </w:p>
        </w:tc>
        <w:tc>
          <w:tcPr>
            <w:tcW w:w="1611" w:type="dxa"/>
            <w:vAlign w:val="center"/>
          </w:tcPr>
          <w:p w14:paraId="17D1AAA0" w14:textId="08984D8D" w:rsidR="00C67D5B" w:rsidRPr="00340914" w:rsidDel="00DB15FC" w:rsidRDefault="00C67D5B" w:rsidP="00160CF5">
            <w:pPr>
              <w:pStyle w:val="TAC"/>
              <w:rPr>
                <w:del w:id="6239" w:author="Aurelian Bria" w:date="2025-05-09T01:44:00Z"/>
                <w:rFonts w:cs="Arial"/>
              </w:rPr>
            </w:pPr>
            <w:del w:id="6240" w:author="Aurelian Bria" w:date="2025-05-09T01:11:00Z">
              <w:r w:rsidRPr="00340914" w:rsidDel="008D4B8E">
                <w:rPr>
                  <w:rFonts w:cs="Arial"/>
                </w:rPr>
                <w:delText>2110 – 2200</w:delText>
              </w:r>
            </w:del>
          </w:p>
        </w:tc>
        <w:tc>
          <w:tcPr>
            <w:tcW w:w="1277" w:type="dxa"/>
            <w:vAlign w:val="center"/>
          </w:tcPr>
          <w:p w14:paraId="618B6F26" w14:textId="55E3CC93" w:rsidR="00C67D5B" w:rsidRPr="00340914" w:rsidDel="00DB15FC" w:rsidRDefault="00C67D5B" w:rsidP="00160CF5">
            <w:pPr>
              <w:pStyle w:val="TAC"/>
              <w:rPr>
                <w:del w:id="6241" w:author="Aurelian Bria" w:date="2025-05-09T01:44:00Z"/>
                <w:rFonts w:cs="Arial"/>
              </w:rPr>
            </w:pPr>
            <w:del w:id="6242"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3D33F965" w14:textId="1F2BFFA4" w:rsidR="00C67D5B" w:rsidRPr="00340914" w:rsidDel="00DB15FC" w:rsidRDefault="00C67D5B" w:rsidP="00160CF5">
            <w:pPr>
              <w:pStyle w:val="TAC"/>
              <w:rPr>
                <w:del w:id="6243" w:author="Aurelian Bria" w:date="2025-05-09T01:44:00Z"/>
                <w:rFonts w:cs="Arial"/>
              </w:rPr>
            </w:pPr>
            <w:del w:id="6244"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0DF36373" w14:textId="75FB010E" w:rsidR="00C67D5B" w:rsidRPr="00340914" w:rsidDel="00DB15FC" w:rsidRDefault="00C67D5B" w:rsidP="00160CF5">
            <w:pPr>
              <w:pStyle w:val="TAC"/>
              <w:rPr>
                <w:del w:id="6245" w:author="Aurelian Bria" w:date="2025-05-09T01:44:00Z"/>
                <w:rFonts w:cs="Arial"/>
              </w:rPr>
            </w:pPr>
            <w:del w:id="6246" w:author="Aurelian Bria" w:date="2025-05-09T01:11:00Z">
              <w:r w:rsidRPr="00340914" w:rsidDel="008D4B8E">
                <w:rPr>
                  <w:rFonts w:cs="Arial"/>
                </w:rPr>
                <w:delText>CW carrier</w:delText>
              </w:r>
            </w:del>
          </w:p>
        </w:tc>
      </w:tr>
      <w:tr w:rsidR="00C67D5B" w:rsidRPr="00340914" w:rsidDel="00DB15FC" w14:paraId="0B6E7806" w14:textId="06F254DB" w:rsidTr="00160CF5">
        <w:trPr>
          <w:jc w:val="center"/>
          <w:del w:id="6247" w:author="Aurelian Bria" w:date="2025-05-09T01:44:00Z"/>
        </w:trPr>
        <w:tc>
          <w:tcPr>
            <w:tcW w:w="2460" w:type="dxa"/>
          </w:tcPr>
          <w:p w14:paraId="658C5535" w14:textId="5B85A460" w:rsidR="00C67D5B" w:rsidRPr="00340914" w:rsidDel="00DB15FC" w:rsidRDefault="00C67D5B" w:rsidP="00160CF5">
            <w:pPr>
              <w:pStyle w:val="TAL"/>
              <w:rPr>
                <w:del w:id="6248" w:author="Aurelian Bria" w:date="2025-05-09T01:44:00Z"/>
                <w:rFonts w:cs="v5.0.0"/>
              </w:rPr>
            </w:pPr>
            <w:del w:id="6249" w:author="Aurelian Bria" w:date="2025-05-09T01:11:00Z">
              <w:r w:rsidRPr="00340914" w:rsidDel="008D4B8E">
                <w:rPr>
                  <w:rFonts w:cs="v5.0.0"/>
                </w:rPr>
                <w:delText>WA E-UTRA Band 67</w:delText>
              </w:r>
              <w:r w:rsidDel="008D4B8E">
                <w:rPr>
                  <w:rFonts w:cs="v5.0.0"/>
                </w:rPr>
                <w:delText xml:space="preserve"> or NR band n67</w:delText>
              </w:r>
            </w:del>
          </w:p>
        </w:tc>
        <w:tc>
          <w:tcPr>
            <w:tcW w:w="1611" w:type="dxa"/>
            <w:vAlign w:val="center"/>
          </w:tcPr>
          <w:p w14:paraId="53ADCD23" w14:textId="30FFCBFF" w:rsidR="00C67D5B" w:rsidRPr="00340914" w:rsidDel="00DB15FC" w:rsidRDefault="00C67D5B" w:rsidP="00160CF5">
            <w:pPr>
              <w:pStyle w:val="TAC"/>
              <w:rPr>
                <w:del w:id="6250" w:author="Aurelian Bria" w:date="2025-05-09T01:44:00Z"/>
                <w:rFonts w:cs="Arial"/>
              </w:rPr>
            </w:pPr>
            <w:del w:id="6251" w:author="Aurelian Bria" w:date="2025-05-09T01:11:00Z">
              <w:r w:rsidRPr="00340914" w:rsidDel="008D4B8E">
                <w:rPr>
                  <w:rFonts w:cs="Arial"/>
                </w:rPr>
                <w:delText>738-758</w:delText>
              </w:r>
            </w:del>
          </w:p>
        </w:tc>
        <w:tc>
          <w:tcPr>
            <w:tcW w:w="1277" w:type="dxa"/>
            <w:vAlign w:val="center"/>
          </w:tcPr>
          <w:p w14:paraId="4DA38D5B" w14:textId="6041B64C" w:rsidR="00C67D5B" w:rsidRPr="00340914" w:rsidDel="00DB15FC" w:rsidRDefault="00C67D5B" w:rsidP="00160CF5">
            <w:pPr>
              <w:pStyle w:val="TAC"/>
              <w:rPr>
                <w:del w:id="6252" w:author="Aurelian Bria" w:date="2025-05-09T01:44:00Z"/>
                <w:rFonts w:cs="Arial"/>
              </w:rPr>
            </w:pPr>
            <w:del w:id="6253"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1672CD81" w14:textId="53FB7872" w:rsidR="00C67D5B" w:rsidRPr="00340914" w:rsidDel="00DB15FC" w:rsidRDefault="00C67D5B" w:rsidP="00160CF5">
            <w:pPr>
              <w:pStyle w:val="TAC"/>
              <w:rPr>
                <w:del w:id="6254" w:author="Aurelian Bria" w:date="2025-05-09T01:44:00Z"/>
                <w:rFonts w:cs="Arial"/>
              </w:rPr>
            </w:pPr>
            <w:del w:id="6255"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4D42817D" w14:textId="71488A66" w:rsidR="00C67D5B" w:rsidRPr="00340914" w:rsidDel="00DB15FC" w:rsidRDefault="00C67D5B" w:rsidP="00160CF5">
            <w:pPr>
              <w:pStyle w:val="TAC"/>
              <w:rPr>
                <w:del w:id="6256" w:author="Aurelian Bria" w:date="2025-05-09T01:44:00Z"/>
                <w:rFonts w:cs="Arial"/>
              </w:rPr>
            </w:pPr>
            <w:del w:id="6257" w:author="Aurelian Bria" w:date="2025-05-09T01:11:00Z">
              <w:r w:rsidRPr="00340914" w:rsidDel="008D4B8E">
                <w:rPr>
                  <w:rFonts w:cs="Arial"/>
                </w:rPr>
                <w:delText>CW carrier</w:delText>
              </w:r>
            </w:del>
          </w:p>
        </w:tc>
      </w:tr>
      <w:tr w:rsidR="00C67D5B" w:rsidRPr="00340914" w:rsidDel="00DB15FC" w14:paraId="6A603B37" w14:textId="60B2CA82" w:rsidTr="00160CF5">
        <w:trPr>
          <w:jc w:val="center"/>
          <w:del w:id="6258" w:author="Aurelian Bria" w:date="2025-05-09T01:44:00Z"/>
        </w:trPr>
        <w:tc>
          <w:tcPr>
            <w:tcW w:w="2460" w:type="dxa"/>
          </w:tcPr>
          <w:p w14:paraId="27FF28F7" w14:textId="19AE1B52" w:rsidR="00C67D5B" w:rsidRPr="00340914" w:rsidDel="00DB15FC" w:rsidRDefault="00C67D5B" w:rsidP="00160CF5">
            <w:pPr>
              <w:pStyle w:val="TAL"/>
              <w:rPr>
                <w:del w:id="6259" w:author="Aurelian Bria" w:date="2025-05-09T01:44:00Z"/>
                <w:rFonts w:cs="v5.0.0"/>
              </w:rPr>
            </w:pPr>
            <w:del w:id="6260" w:author="Aurelian Bria" w:date="2025-05-09T01:11:00Z">
              <w:r w:rsidRPr="001003DD" w:rsidDel="008D4B8E">
                <w:rPr>
                  <w:rFonts w:cs="v5.0.0"/>
                  <w:lang w:val="en-US"/>
                </w:rPr>
                <w:delText>WA</w:delText>
              </w:r>
              <w:r w:rsidRPr="001003DD" w:rsidDel="008D4B8E">
                <w:rPr>
                  <w:rFonts w:cs="Arial"/>
                  <w:lang w:val="en-US"/>
                </w:rPr>
                <w:delText xml:space="preserve"> E-UTRA Band 68</w:delText>
              </w:r>
              <w:r w:rsidDel="008D4B8E">
                <w:rPr>
                  <w:rFonts w:cs="v5.0.0"/>
                </w:rPr>
                <w:delText xml:space="preserve"> or NR Band n68</w:delText>
              </w:r>
            </w:del>
          </w:p>
        </w:tc>
        <w:tc>
          <w:tcPr>
            <w:tcW w:w="1611" w:type="dxa"/>
            <w:vAlign w:val="center"/>
          </w:tcPr>
          <w:p w14:paraId="02D35AB5" w14:textId="475AD063" w:rsidR="00C67D5B" w:rsidRPr="00340914" w:rsidDel="00DB15FC" w:rsidRDefault="00C67D5B" w:rsidP="00160CF5">
            <w:pPr>
              <w:pStyle w:val="TAC"/>
              <w:rPr>
                <w:del w:id="6261" w:author="Aurelian Bria" w:date="2025-05-09T01:44:00Z"/>
                <w:rFonts w:cs="Arial"/>
              </w:rPr>
            </w:pPr>
            <w:del w:id="6262" w:author="Aurelian Bria" w:date="2025-05-09T01:11:00Z">
              <w:r w:rsidRPr="00340914" w:rsidDel="008D4B8E">
                <w:rPr>
                  <w:rFonts w:cs="Arial"/>
                </w:rPr>
                <w:delText>753-783</w:delText>
              </w:r>
            </w:del>
          </w:p>
        </w:tc>
        <w:tc>
          <w:tcPr>
            <w:tcW w:w="1277" w:type="dxa"/>
            <w:vAlign w:val="center"/>
          </w:tcPr>
          <w:p w14:paraId="014B9678" w14:textId="01F93744" w:rsidR="00C67D5B" w:rsidRPr="00340914" w:rsidDel="00DB15FC" w:rsidRDefault="00C67D5B" w:rsidP="00160CF5">
            <w:pPr>
              <w:pStyle w:val="TAC"/>
              <w:rPr>
                <w:del w:id="6263" w:author="Aurelian Bria" w:date="2025-05-09T01:44:00Z"/>
                <w:rFonts w:cs="Arial"/>
              </w:rPr>
            </w:pPr>
            <w:del w:id="6264"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4BD81C5D" w14:textId="50C9E240" w:rsidR="00C67D5B" w:rsidRPr="00340914" w:rsidDel="00DB15FC" w:rsidRDefault="00C67D5B" w:rsidP="00160CF5">
            <w:pPr>
              <w:pStyle w:val="TAC"/>
              <w:rPr>
                <w:del w:id="6265" w:author="Aurelian Bria" w:date="2025-05-09T01:44:00Z"/>
                <w:rFonts w:cs="Arial"/>
              </w:rPr>
            </w:pPr>
            <w:del w:id="6266"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3CC4F10C" w14:textId="6BF99415" w:rsidR="00C67D5B" w:rsidRPr="00340914" w:rsidDel="00DB15FC" w:rsidRDefault="00C67D5B" w:rsidP="00160CF5">
            <w:pPr>
              <w:pStyle w:val="TAC"/>
              <w:rPr>
                <w:del w:id="6267" w:author="Aurelian Bria" w:date="2025-05-09T01:44:00Z"/>
                <w:rFonts w:cs="Arial"/>
              </w:rPr>
            </w:pPr>
            <w:del w:id="6268" w:author="Aurelian Bria" w:date="2025-05-09T01:11:00Z">
              <w:r w:rsidRPr="00340914" w:rsidDel="008D4B8E">
                <w:rPr>
                  <w:rFonts w:cs="Arial"/>
                </w:rPr>
                <w:delText>CW carrier</w:delText>
              </w:r>
            </w:del>
          </w:p>
        </w:tc>
      </w:tr>
      <w:tr w:rsidR="00C67D5B" w:rsidRPr="00340914" w:rsidDel="00DB15FC" w14:paraId="67FCC8C0" w14:textId="03767065" w:rsidTr="00160CF5">
        <w:trPr>
          <w:jc w:val="center"/>
          <w:del w:id="6269" w:author="Aurelian Bria" w:date="2025-05-09T01:44:00Z"/>
        </w:trPr>
        <w:tc>
          <w:tcPr>
            <w:tcW w:w="2460" w:type="dxa"/>
          </w:tcPr>
          <w:p w14:paraId="08CC8F5D" w14:textId="460FD82F" w:rsidR="00C67D5B" w:rsidRPr="001003DD" w:rsidDel="00DB15FC" w:rsidRDefault="00C67D5B" w:rsidP="00160CF5">
            <w:pPr>
              <w:pStyle w:val="TAL"/>
              <w:rPr>
                <w:del w:id="6270" w:author="Aurelian Bria" w:date="2025-05-09T01:44:00Z"/>
                <w:rFonts w:cs="v5.0.0"/>
                <w:lang w:val="en-US"/>
              </w:rPr>
            </w:pPr>
            <w:del w:id="6271" w:author="Aurelian Bria" w:date="2025-05-09T01:11:00Z">
              <w:r w:rsidRPr="001003DD" w:rsidDel="008D4B8E">
                <w:rPr>
                  <w:rFonts w:cs="v5.0.0"/>
                  <w:lang w:val="en-US"/>
                </w:rPr>
                <w:delText>WA</w:delText>
              </w:r>
              <w:r w:rsidRPr="001003DD" w:rsidDel="008D4B8E">
                <w:rPr>
                  <w:rFonts w:cs="Arial"/>
                  <w:lang w:val="en-US"/>
                </w:rPr>
                <w:delText xml:space="preserve"> E-UTRA Band 69 </w:delText>
              </w:r>
            </w:del>
          </w:p>
        </w:tc>
        <w:tc>
          <w:tcPr>
            <w:tcW w:w="1611" w:type="dxa"/>
            <w:vAlign w:val="center"/>
          </w:tcPr>
          <w:p w14:paraId="2AA4A938" w14:textId="68E55FAF" w:rsidR="00C67D5B" w:rsidRPr="00340914" w:rsidDel="00DB15FC" w:rsidRDefault="00C67D5B" w:rsidP="00160CF5">
            <w:pPr>
              <w:pStyle w:val="TAC"/>
              <w:rPr>
                <w:del w:id="6272" w:author="Aurelian Bria" w:date="2025-05-09T01:44:00Z"/>
                <w:rFonts w:cs="Arial"/>
              </w:rPr>
            </w:pPr>
            <w:del w:id="6273" w:author="Aurelian Bria" w:date="2025-05-09T01:11:00Z">
              <w:r w:rsidRPr="00340914" w:rsidDel="008D4B8E">
                <w:rPr>
                  <w:rFonts w:cs="Arial"/>
                </w:rPr>
                <w:delText>2570-2620</w:delText>
              </w:r>
            </w:del>
          </w:p>
        </w:tc>
        <w:tc>
          <w:tcPr>
            <w:tcW w:w="1277" w:type="dxa"/>
            <w:vAlign w:val="center"/>
          </w:tcPr>
          <w:p w14:paraId="09FC994C" w14:textId="4294A9E5" w:rsidR="00C67D5B" w:rsidRPr="00340914" w:rsidDel="00DB15FC" w:rsidRDefault="00C67D5B" w:rsidP="00160CF5">
            <w:pPr>
              <w:pStyle w:val="TAC"/>
              <w:rPr>
                <w:del w:id="6274" w:author="Aurelian Bria" w:date="2025-05-09T01:44:00Z"/>
                <w:rFonts w:cs="Arial"/>
              </w:rPr>
            </w:pPr>
            <w:del w:id="6275"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3A91A4D1" w14:textId="5C46908E" w:rsidR="00C67D5B" w:rsidRPr="00340914" w:rsidDel="00DB15FC" w:rsidRDefault="00C67D5B" w:rsidP="00160CF5">
            <w:pPr>
              <w:pStyle w:val="TAC"/>
              <w:rPr>
                <w:del w:id="6276" w:author="Aurelian Bria" w:date="2025-05-09T01:44:00Z"/>
                <w:rFonts w:cs="Arial"/>
              </w:rPr>
            </w:pPr>
            <w:del w:id="6277"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006CC636" w14:textId="1A2473AD" w:rsidR="00C67D5B" w:rsidRPr="00340914" w:rsidDel="00DB15FC" w:rsidRDefault="00C67D5B" w:rsidP="00160CF5">
            <w:pPr>
              <w:pStyle w:val="TAC"/>
              <w:rPr>
                <w:del w:id="6278" w:author="Aurelian Bria" w:date="2025-05-09T01:44:00Z"/>
                <w:rFonts w:cs="Arial"/>
              </w:rPr>
            </w:pPr>
            <w:del w:id="6279" w:author="Aurelian Bria" w:date="2025-05-09T01:11:00Z">
              <w:r w:rsidRPr="00340914" w:rsidDel="008D4B8E">
                <w:rPr>
                  <w:rFonts w:cs="Arial"/>
                </w:rPr>
                <w:delText>CW carrier</w:delText>
              </w:r>
            </w:del>
          </w:p>
        </w:tc>
      </w:tr>
      <w:tr w:rsidR="00C67D5B" w:rsidRPr="00340914" w:rsidDel="00DB15FC" w14:paraId="656E3353" w14:textId="3BDD0272" w:rsidTr="00160CF5">
        <w:trPr>
          <w:jc w:val="center"/>
          <w:del w:id="6280" w:author="Aurelian Bria" w:date="2025-05-09T01:44:00Z"/>
        </w:trPr>
        <w:tc>
          <w:tcPr>
            <w:tcW w:w="2460" w:type="dxa"/>
          </w:tcPr>
          <w:p w14:paraId="67AE645C" w14:textId="71C27D2C" w:rsidR="00C67D5B" w:rsidRPr="001003DD" w:rsidDel="00DB15FC" w:rsidRDefault="00C67D5B" w:rsidP="00160CF5">
            <w:pPr>
              <w:pStyle w:val="TAL"/>
              <w:rPr>
                <w:del w:id="6281" w:author="Aurelian Bria" w:date="2025-05-09T01:44:00Z"/>
                <w:rFonts w:cs="v5.0.0"/>
                <w:lang w:val="en-US"/>
              </w:rPr>
            </w:pPr>
            <w:del w:id="6282" w:author="Aurelian Bria" w:date="2025-05-09T01:11:00Z">
              <w:r w:rsidRPr="001003DD" w:rsidDel="008D4B8E">
                <w:rPr>
                  <w:rFonts w:cs="v5.0.0"/>
                  <w:lang w:val="en-US"/>
                </w:rPr>
                <w:delText>WA</w:delText>
              </w:r>
              <w:r w:rsidRPr="001003DD" w:rsidDel="008D4B8E">
                <w:rPr>
                  <w:rFonts w:cs="Arial"/>
                  <w:lang w:val="en-US"/>
                </w:rPr>
                <w:delText xml:space="preserve"> E-UTRA Band 70 or NR band n70</w:delText>
              </w:r>
            </w:del>
          </w:p>
        </w:tc>
        <w:tc>
          <w:tcPr>
            <w:tcW w:w="1611" w:type="dxa"/>
            <w:vAlign w:val="center"/>
          </w:tcPr>
          <w:p w14:paraId="284D1755" w14:textId="4D4900D0" w:rsidR="00C67D5B" w:rsidRPr="00340914" w:rsidDel="00DB15FC" w:rsidRDefault="00C67D5B" w:rsidP="00160CF5">
            <w:pPr>
              <w:pStyle w:val="TAC"/>
              <w:rPr>
                <w:del w:id="6283" w:author="Aurelian Bria" w:date="2025-05-09T01:44:00Z"/>
                <w:rFonts w:cs="Arial"/>
              </w:rPr>
            </w:pPr>
            <w:del w:id="6284" w:author="Aurelian Bria" w:date="2025-05-09T01:11:00Z">
              <w:r w:rsidRPr="00340914" w:rsidDel="008D4B8E">
                <w:rPr>
                  <w:rFonts w:cs="Arial"/>
                </w:rPr>
                <w:delText xml:space="preserve">1995 – 2020 </w:delText>
              </w:r>
            </w:del>
          </w:p>
        </w:tc>
        <w:tc>
          <w:tcPr>
            <w:tcW w:w="1277" w:type="dxa"/>
            <w:vAlign w:val="center"/>
          </w:tcPr>
          <w:p w14:paraId="3084DFA9" w14:textId="04B100E9" w:rsidR="00C67D5B" w:rsidRPr="00340914" w:rsidDel="00DB15FC" w:rsidRDefault="00C67D5B" w:rsidP="00160CF5">
            <w:pPr>
              <w:pStyle w:val="TAC"/>
              <w:rPr>
                <w:del w:id="6285" w:author="Aurelian Bria" w:date="2025-05-09T01:44:00Z"/>
                <w:rFonts w:cs="Arial"/>
              </w:rPr>
            </w:pPr>
            <w:del w:id="6286"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748530AE" w14:textId="157C99DA" w:rsidR="00C67D5B" w:rsidRPr="00340914" w:rsidDel="00DB15FC" w:rsidRDefault="00C67D5B" w:rsidP="00160CF5">
            <w:pPr>
              <w:pStyle w:val="TAC"/>
              <w:rPr>
                <w:del w:id="6287" w:author="Aurelian Bria" w:date="2025-05-09T01:44:00Z"/>
                <w:rFonts w:cs="Arial"/>
              </w:rPr>
            </w:pPr>
            <w:del w:id="6288"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34A97EB2" w14:textId="6827044E" w:rsidR="00C67D5B" w:rsidRPr="00340914" w:rsidDel="00DB15FC" w:rsidRDefault="00C67D5B" w:rsidP="00160CF5">
            <w:pPr>
              <w:pStyle w:val="TAC"/>
              <w:rPr>
                <w:del w:id="6289" w:author="Aurelian Bria" w:date="2025-05-09T01:44:00Z"/>
                <w:rFonts w:cs="Arial"/>
              </w:rPr>
            </w:pPr>
            <w:del w:id="6290" w:author="Aurelian Bria" w:date="2025-05-09T01:11:00Z">
              <w:r w:rsidRPr="00340914" w:rsidDel="008D4B8E">
                <w:rPr>
                  <w:rFonts w:cs="Arial"/>
                </w:rPr>
                <w:delText>CW carrier</w:delText>
              </w:r>
            </w:del>
          </w:p>
        </w:tc>
      </w:tr>
      <w:tr w:rsidR="00C67D5B" w:rsidRPr="00340914" w:rsidDel="00DB15FC" w14:paraId="318A1CF2" w14:textId="63EC3384" w:rsidTr="00160CF5">
        <w:trPr>
          <w:jc w:val="center"/>
          <w:del w:id="6291" w:author="Aurelian Bria" w:date="2025-05-09T01:44:00Z"/>
        </w:trPr>
        <w:tc>
          <w:tcPr>
            <w:tcW w:w="2460" w:type="dxa"/>
          </w:tcPr>
          <w:p w14:paraId="4FB3EDFD" w14:textId="28B3AEA6" w:rsidR="00C67D5B" w:rsidRPr="001003DD" w:rsidDel="00DB15FC" w:rsidRDefault="00C67D5B" w:rsidP="00160CF5">
            <w:pPr>
              <w:pStyle w:val="TAL"/>
              <w:rPr>
                <w:del w:id="6292" w:author="Aurelian Bria" w:date="2025-05-09T01:44:00Z"/>
                <w:rFonts w:cs="v5.0.0"/>
                <w:lang w:val="en-US"/>
              </w:rPr>
            </w:pPr>
            <w:del w:id="6293" w:author="Aurelian Bria" w:date="2025-05-09T01:11:00Z">
              <w:r w:rsidRPr="001003DD" w:rsidDel="008D4B8E">
                <w:rPr>
                  <w:rFonts w:cs="v5.0.0"/>
                  <w:lang w:val="en-US"/>
                </w:rPr>
                <w:delText>WA</w:delText>
              </w:r>
              <w:r w:rsidRPr="001003DD" w:rsidDel="008D4B8E">
                <w:rPr>
                  <w:rFonts w:cs="Arial"/>
                  <w:lang w:val="en-US"/>
                </w:rPr>
                <w:delText xml:space="preserve"> E-UTRA Band 71 or NR band n71</w:delText>
              </w:r>
            </w:del>
          </w:p>
        </w:tc>
        <w:tc>
          <w:tcPr>
            <w:tcW w:w="1611" w:type="dxa"/>
            <w:vAlign w:val="center"/>
          </w:tcPr>
          <w:p w14:paraId="44BDDFE5" w14:textId="103FEAFA" w:rsidR="00C67D5B" w:rsidRPr="00340914" w:rsidDel="00DB15FC" w:rsidRDefault="00C67D5B" w:rsidP="00160CF5">
            <w:pPr>
              <w:pStyle w:val="TAC"/>
              <w:rPr>
                <w:del w:id="6294" w:author="Aurelian Bria" w:date="2025-05-09T01:44:00Z"/>
                <w:rFonts w:cs="Arial"/>
              </w:rPr>
            </w:pPr>
            <w:del w:id="6295" w:author="Aurelian Bria" w:date="2025-05-09T01:11:00Z">
              <w:r w:rsidRPr="00340914" w:rsidDel="008D4B8E">
                <w:rPr>
                  <w:rFonts w:cs="Arial"/>
                </w:rPr>
                <w:delText xml:space="preserve">617 – 652 </w:delText>
              </w:r>
            </w:del>
          </w:p>
        </w:tc>
        <w:tc>
          <w:tcPr>
            <w:tcW w:w="1277" w:type="dxa"/>
            <w:vAlign w:val="center"/>
          </w:tcPr>
          <w:p w14:paraId="43433DFE" w14:textId="7F263608" w:rsidR="00C67D5B" w:rsidRPr="00340914" w:rsidDel="00DB15FC" w:rsidRDefault="00C67D5B" w:rsidP="00160CF5">
            <w:pPr>
              <w:pStyle w:val="TAC"/>
              <w:rPr>
                <w:del w:id="6296" w:author="Aurelian Bria" w:date="2025-05-09T01:44:00Z"/>
                <w:rFonts w:cs="Arial"/>
              </w:rPr>
            </w:pPr>
            <w:del w:id="6297" w:author="Aurelian Bria" w:date="2025-05-09T01:11:00Z">
              <w:r w:rsidRPr="00340914" w:rsidDel="008D4B8E">
                <w:rPr>
                  <w:rFonts w:cs="Arial"/>
                </w:rPr>
                <w:delText>+16</w:delText>
              </w:r>
              <w:r w:rsidRPr="00340914" w:rsidDel="008D4B8E">
                <w:rPr>
                  <w:rFonts w:cs="Arial"/>
                  <w:lang w:val="en-US"/>
                </w:rPr>
                <w:delText>**</w:delText>
              </w:r>
            </w:del>
          </w:p>
        </w:tc>
        <w:tc>
          <w:tcPr>
            <w:tcW w:w="1843" w:type="dxa"/>
            <w:vAlign w:val="center"/>
          </w:tcPr>
          <w:p w14:paraId="05ADFF09" w14:textId="77F3E077" w:rsidR="00C67D5B" w:rsidRPr="00340914" w:rsidDel="00DB15FC" w:rsidRDefault="00C67D5B" w:rsidP="00160CF5">
            <w:pPr>
              <w:pStyle w:val="TAC"/>
              <w:rPr>
                <w:del w:id="6298" w:author="Aurelian Bria" w:date="2025-05-09T01:44:00Z"/>
                <w:rFonts w:cs="Arial"/>
              </w:rPr>
            </w:pPr>
            <w:del w:id="6299"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7F1DB3DD" w14:textId="61F73655" w:rsidR="00C67D5B" w:rsidRPr="00340914" w:rsidDel="00DB15FC" w:rsidRDefault="00C67D5B" w:rsidP="00160CF5">
            <w:pPr>
              <w:pStyle w:val="TAC"/>
              <w:rPr>
                <w:del w:id="6300" w:author="Aurelian Bria" w:date="2025-05-09T01:44:00Z"/>
                <w:rFonts w:cs="Arial"/>
              </w:rPr>
            </w:pPr>
            <w:del w:id="6301" w:author="Aurelian Bria" w:date="2025-05-09T01:11:00Z">
              <w:r w:rsidRPr="00340914" w:rsidDel="008D4B8E">
                <w:rPr>
                  <w:rFonts w:cs="Arial"/>
                </w:rPr>
                <w:delText>CW carrier</w:delText>
              </w:r>
            </w:del>
          </w:p>
        </w:tc>
      </w:tr>
      <w:tr w:rsidR="00C67D5B" w:rsidRPr="00340914" w:rsidDel="00DB15FC" w14:paraId="4FE5B27E" w14:textId="2E51FBF2" w:rsidTr="00160CF5">
        <w:trPr>
          <w:jc w:val="center"/>
          <w:del w:id="6302" w:author="Aurelian Bria" w:date="2025-05-09T01:44:00Z"/>
        </w:trPr>
        <w:tc>
          <w:tcPr>
            <w:tcW w:w="2460" w:type="dxa"/>
          </w:tcPr>
          <w:p w14:paraId="1A854CE7" w14:textId="77814A95" w:rsidR="00C67D5B" w:rsidRPr="001003DD" w:rsidDel="00DB15FC" w:rsidRDefault="00C67D5B" w:rsidP="00160CF5">
            <w:pPr>
              <w:pStyle w:val="TAL"/>
              <w:rPr>
                <w:del w:id="6303" w:author="Aurelian Bria" w:date="2025-05-09T01:44:00Z"/>
                <w:rFonts w:cs="v5.0.0"/>
                <w:lang w:val="en-US"/>
              </w:rPr>
            </w:pPr>
            <w:del w:id="6304" w:author="Aurelian Bria" w:date="2025-05-09T01:11:00Z">
              <w:r w:rsidRPr="001003DD" w:rsidDel="008D4B8E">
                <w:rPr>
                  <w:rFonts w:cs="v5.0.0"/>
                  <w:lang w:val="en-US"/>
                </w:rPr>
                <w:delText>WA</w:delText>
              </w:r>
              <w:r w:rsidRPr="001003DD" w:rsidDel="008D4B8E">
                <w:rPr>
                  <w:lang w:val="en-US"/>
                </w:rPr>
                <w:delText xml:space="preserve"> E-UTRA Band </w:delText>
              </w:r>
              <w:r w:rsidRPr="00340914" w:rsidDel="008D4B8E">
                <w:rPr>
                  <w:lang w:val="en-US"/>
                </w:rPr>
                <w:delText>72</w:delText>
              </w:r>
              <w:r w:rsidDel="008D4B8E">
                <w:rPr>
                  <w:rFonts w:cs="Arial"/>
                  <w:lang w:eastAsia="zh-CN"/>
                </w:rPr>
                <w:delText xml:space="preserve"> or NR Band n72</w:delText>
              </w:r>
            </w:del>
          </w:p>
        </w:tc>
        <w:tc>
          <w:tcPr>
            <w:tcW w:w="1611" w:type="dxa"/>
            <w:vAlign w:val="center"/>
          </w:tcPr>
          <w:p w14:paraId="06E3FD5B" w14:textId="36172B18" w:rsidR="00C67D5B" w:rsidRPr="00340914" w:rsidDel="00DB15FC" w:rsidRDefault="00C67D5B" w:rsidP="00160CF5">
            <w:pPr>
              <w:pStyle w:val="TAC"/>
              <w:rPr>
                <w:del w:id="6305" w:author="Aurelian Bria" w:date="2025-05-09T01:44:00Z"/>
                <w:rFonts w:cs="Arial"/>
              </w:rPr>
            </w:pPr>
            <w:del w:id="6306" w:author="Aurelian Bria" w:date="2025-05-09T01:11:00Z">
              <w:r w:rsidRPr="00340914" w:rsidDel="008D4B8E">
                <w:rPr>
                  <w:lang w:val="en-US"/>
                </w:rPr>
                <w:delText>4</w:delText>
              </w:r>
              <w:r w:rsidRPr="00340914" w:rsidDel="008D4B8E">
                <w:delText xml:space="preserve">61 – </w:delText>
              </w:r>
              <w:r w:rsidRPr="00340914" w:rsidDel="008D4B8E">
                <w:rPr>
                  <w:lang w:val="en-US"/>
                </w:rPr>
                <w:delText>46</w:delText>
              </w:r>
              <w:r w:rsidRPr="00340914" w:rsidDel="008D4B8E">
                <w:delText xml:space="preserve">6 </w:delText>
              </w:r>
            </w:del>
          </w:p>
        </w:tc>
        <w:tc>
          <w:tcPr>
            <w:tcW w:w="1277" w:type="dxa"/>
            <w:vAlign w:val="center"/>
          </w:tcPr>
          <w:p w14:paraId="737B51D0" w14:textId="31DD0007" w:rsidR="00C67D5B" w:rsidRPr="00340914" w:rsidDel="00DB15FC" w:rsidRDefault="00C67D5B" w:rsidP="00160CF5">
            <w:pPr>
              <w:pStyle w:val="TAC"/>
              <w:rPr>
                <w:del w:id="6307" w:author="Aurelian Bria" w:date="2025-05-09T01:44:00Z"/>
                <w:rFonts w:cs="Arial"/>
              </w:rPr>
            </w:pPr>
            <w:del w:id="6308" w:author="Aurelian Bria" w:date="2025-05-09T01:11:00Z">
              <w:r w:rsidRPr="00340914" w:rsidDel="008D4B8E">
                <w:rPr>
                  <w:rFonts w:cs="Arial"/>
                </w:rPr>
                <w:delText>+16</w:delText>
              </w:r>
              <w:r w:rsidRPr="00340914" w:rsidDel="008D4B8E">
                <w:rPr>
                  <w:rFonts w:cs="Arial"/>
                  <w:lang w:val="en-US"/>
                </w:rPr>
                <w:delText>**</w:delText>
              </w:r>
            </w:del>
          </w:p>
        </w:tc>
        <w:tc>
          <w:tcPr>
            <w:tcW w:w="1843" w:type="dxa"/>
            <w:vAlign w:val="center"/>
          </w:tcPr>
          <w:p w14:paraId="5CFE9CE2" w14:textId="0656CAE3" w:rsidR="00C67D5B" w:rsidRPr="00340914" w:rsidDel="00DB15FC" w:rsidRDefault="00C67D5B" w:rsidP="00160CF5">
            <w:pPr>
              <w:pStyle w:val="TAC"/>
              <w:rPr>
                <w:del w:id="6309" w:author="Aurelian Bria" w:date="2025-05-09T01:44:00Z"/>
                <w:rFonts w:cs="Arial"/>
              </w:rPr>
            </w:pPr>
            <w:del w:id="6310"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2ED581EA" w14:textId="4AB21EBC" w:rsidR="00C67D5B" w:rsidRPr="00340914" w:rsidDel="00DB15FC" w:rsidRDefault="00C67D5B" w:rsidP="00160CF5">
            <w:pPr>
              <w:pStyle w:val="TAC"/>
              <w:rPr>
                <w:del w:id="6311" w:author="Aurelian Bria" w:date="2025-05-09T01:44:00Z"/>
                <w:rFonts w:cs="Arial"/>
              </w:rPr>
            </w:pPr>
            <w:del w:id="6312" w:author="Aurelian Bria" w:date="2025-05-09T01:11:00Z">
              <w:r w:rsidRPr="00340914" w:rsidDel="008D4B8E">
                <w:rPr>
                  <w:rFonts w:cs="Arial"/>
                </w:rPr>
                <w:delText>CW carrier</w:delText>
              </w:r>
            </w:del>
          </w:p>
        </w:tc>
      </w:tr>
      <w:tr w:rsidR="00C67D5B" w:rsidRPr="00340914" w:rsidDel="00DB15FC" w14:paraId="6546F06A" w14:textId="343F5225" w:rsidTr="00160CF5">
        <w:trPr>
          <w:jc w:val="center"/>
          <w:del w:id="6313" w:author="Aurelian Bria" w:date="2025-05-09T01:44:00Z"/>
        </w:trPr>
        <w:tc>
          <w:tcPr>
            <w:tcW w:w="2460" w:type="dxa"/>
          </w:tcPr>
          <w:p w14:paraId="39FD665D" w14:textId="1A3B511A" w:rsidR="00C67D5B" w:rsidRPr="001003DD" w:rsidDel="00DB15FC" w:rsidRDefault="00C67D5B" w:rsidP="00160CF5">
            <w:pPr>
              <w:pStyle w:val="TAL"/>
              <w:rPr>
                <w:del w:id="6314" w:author="Aurelian Bria" w:date="2025-05-09T01:44:00Z"/>
                <w:rFonts w:cs="v5.0.0"/>
                <w:lang w:val="en-US"/>
              </w:rPr>
            </w:pPr>
            <w:del w:id="6315" w:author="Aurelian Bria" w:date="2025-05-09T01:11:00Z">
              <w:r w:rsidRPr="001003DD" w:rsidDel="008D4B8E">
                <w:rPr>
                  <w:rFonts w:cs="v5.0.0"/>
                  <w:lang w:val="en-US"/>
                </w:rPr>
                <w:delText>WA</w:delText>
              </w:r>
              <w:r w:rsidRPr="001003DD" w:rsidDel="008D4B8E">
                <w:rPr>
                  <w:lang w:val="en-US"/>
                </w:rPr>
                <w:delText xml:space="preserve"> E-UTRA Band </w:delText>
              </w:r>
              <w:r w:rsidRPr="00340914" w:rsidDel="008D4B8E">
                <w:rPr>
                  <w:lang w:val="en-US"/>
                </w:rPr>
                <w:delText>73</w:delText>
              </w:r>
            </w:del>
          </w:p>
        </w:tc>
        <w:tc>
          <w:tcPr>
            <w:tcW w:w="1611" w:type="dxa"/>
            <w:vAlign w:val="center"/>
          </w:tcPr>
          <w:p w14:paraId="494CC86A" w14:textId="70A31248" w:rsidR="00C67D5B" w:rsidRPr="00340914" w:rsidDel="00DB15FC" w:rsidRDefault="00C67D5B" w:rsidP="00160CF5">
            <w:pPr>
              <w:pStyle w:val="TAC"/>
              <w:rPr>
                <w:del w:id="6316" w:author="Aurelian Bria" w:date="2025-05-09T01:44:00Z"/>
                <w:lang w:val="en-US"/>
              </w:rPr>
            </w:pPr>
            <w:del w:id="6317" w:author="Aurelian Bria" w:date="2025-05-09T01:11:00Z">
              <w:r w:rsidRPr="00340914" w:rsidDel="008D4B8E">
                <w:rPr>
                  <w:lang w:val="en-US"/>
                </w:rPr>
                <w:delText>4</w:delText>
              </w:r>
              <w:r w:rsidRPr="00340914" w:rsidDel="008D4B8E">
                <w:delText>6</w:delText>
              </w:r>
              <w:r w:rsidRPr="00340914" w:rsidDel="008D4B8E">
                <w:rPr>
                  <w:lang w:val="en-US"/>
                </w:rPr>
                <w:delText>0</w:delText>
              </w:r>
              <w:r w:rsidRPr="00340914" w:rsidDel="008D4B8E">
                <w:delText xml:space="preserve"> – </w:delText>
              </w:r>
              <w:r w:rsidRPr="00340914" w:rsidDel="008D4B8E">
                <w:rPr>
                  <w:lang w:val="en-US"/>
                </w:rPr>
                <w:delText>465</w:delText>
              </w:r>
              <w:r w:rsidRPr="00340914" w:rsidDel="008D4B8E">
                <w:delText xml:space="preserve"> </w:delText>
              </w:r>
            </w:del>
          </w:p>
        </w:tc>
        <w:tc>
          <w:tcPr>
            <w:tcW w:w="1277" w:type="dxa"/>
            <w:vAlign w:val="center"/>
          </w:tcPr>
          <w:p w14:paraId="21B1610D" w14:textId="3B014B11" w:rsidR="00C67D5B" w:rsidRPr="00340914" w:rsidDel="00DB15FC" w:rsidRDefault="00C67D5B" w:rsidP="00160CF5">
            <w:pPr>
              <w:pStyle w:val="TAC"/>
              <w:rPr>
                <w:del w:id="6318" w:author="Aurelian Bria" w:date="2025-05-09T01:44:00Z"/>
                <w:rFonts w:cs="Arial"/>
              </w:rPr>
            </w:pPr>
            <w:del w:id="6319" w:author="Aurelian Bria" w:date="2025-05-09T01:11:00Z">
              <w:r w:rsidRPr="00340914" w:rsidDel="008D4B8E">
                <w:delText>+16**</w:delText>
              </w:r>
            </w:del>
          </w:p>
        </w:tc>
        <w:tc>
          <w:tcPr>
            <w:tcW w:w="1843" w:type="dxa"/>
            <w:vAlign w:val="center"/>
          </w:tcPr>
          <w:p w14:paraId="2CE501B2" w14:textId="3BA9AF35" w:rsidR="00C67D5B" w:rsidRPr="00340914" w:rsidDel="00DB15FC" w:rsidRDefault="00C67D5B" w:rsidP="00160CF5">
            <w:pPr>
              <w:pStyle w:val="TAC"/>
              <w:rPr>
                <w:del w:id="6320" w:author="Aurelian Bria" w:date="2025-05-09T01:44:00Z"/>
                <w:rFonts w:cs="Arial"/>
              </w:rPr>
            </w:pPr>
            <w:del w:id="6321" w:author="Aurelian Bria" w:date="2025-05-09T01:11:00Z">
              <w:r w:rsidRPr="00340914" w:rsidDel="008D4B8E">
                <w:delText>P</w:delText>
              </w:r>
              <w:r w:rsidRPr="00340914" w:rsidDel="008D4B8E">
                <w:rPr>
                  <w:vertAlign w:val="subscript"/>
                </w:rPr>
                <w:delText>REFSENS</w:delText>
              </w:r>
              <w:r w:rsidRPr="00340914" w:rsidDel="008D4B8E">
                <w:delText xml:space="preserve"> + 6dB*</w:delText>
              </w:r>
            </w:del>
          </w:p>
        </w:tc>
        <w:tc>
          <w:tcPr>
            <w:tcW w:w="1132" w:type="dxa"/>
            <w:vAlign w:val="center"/>
          </w:tcPr>
          <w:p w14:paraId="687ED890" w14:textId="77B34A89" w:rsidR="00C67D5B" w:rsidRPr="00340914" w:rsidDel="00DB15FC" w:rsidRDefault="00C67D5B" w:rsidP="00160CF5">
            <w:pPr>
              <w:pStyle w:val="TAC"/>
              <w:rPr>
                <w:del w:id="6322" w:author="Aurelian Bria" w:date="2025-05-09T01:44:00Z"/>
                <w:rFonts w:cs="Arial"/>
              </w:rPr>
            </w:pPr>
            <w:del w:id="6323" w:author="Aurelian Bria" w:date="2025-05-09T01:11:00Z">
              <w:r w:rsidRPr="00340914" w:rsidDel="008D4B8E">
                <w:delText>CW carrier</w:delText>
              </w:r>
            </w:del>
          </w:p>
        </w:tc>
      </w:tr>
      <w:tr w:rsidR="00C67D5B" w:rsidRPr="00340914" w:rsidDel="00DB15FC" w14:paraId="35BB675D" w14:textId="2B1B435A" w:rsidTr="00160CF5">
        <w:trPr>
          <w:jc w:val="center"/>
          <w:del w:id="6324" w:author="Aurelian Bria" w:date="2025-05-09T01:44:00Z"/>
        </w:trPr>
        <w:tc>
          <w:tcPr>
            <w:tcW w:w="2460" w:type="dxa"/>
          </w:tcPr>
          <w:p w14:paraId="6D82061F" w14:textId="7C3F3053" w:rsidR="00C67D5B" w:rsidRPr="001003DD" w:rsidDel="00DB15FC" w:rsidRDefault="00C67D5B" w:rsidP="00160CF5">
            <w:pPr>
              <w:keepNext/>
              <w:keepLines/>
              <w:spacing w:after="0"/>
              <w:rPr>
                <w:del w:id="6325" w:author="Aurelian Bria" w:date="2025-05-09T01:44:00Z"/>
                <w:rFonts w:ascii="Arial" w:hAnsi="Arial" w:cs="v5.0.0"/>
                <w:sz w:val="18"/>
                <w:lang w:val="en-US"/>
              </w:rPr>
            </w:pPr>
            <w:del w:id="6326" w:author="Aurelian Bria" w:date="2025-05-09T01:11:00Z">
              <w:r w:rsidRPr="001003DD" w:rsidDel="008D4B8E">
                <w:rPr>
                  <w:rFonts w:ascii="Arial" w:hAnsi="Arial" w:cs="v5.0.0" w:hint="eastAsia"/>
                  <w:sz w:val="18"/>
                  <w:lang w:val="en-US" w:eastAsia="ja-JP"/>
                </w:rPr>
                <w:delText>WA E-UTRA Band 74</w:delText>
              </w:r>
              <w:r w:rsidRPr="001003DD" w:rsidDel="008D4B8E">
                <w:rPr>
                  <w:rFonts w:ascii="Arial" w:hAnsi="Arial" w:cs="v5.0.0"/>
                  <w:sz w:val="18"/>
                  <w:lang w:val="en-US" w:eastAsia="ja-JP"/>
                </w:rPr>
                <w:delText xml:space="preserve"> or NR band n74</w:delText>
              </w:r>
            </w:del>
          </w:p>
        </w:tc>
        <w:tc>
          <w:tcPr>
            <w:tcW w:w="1611" w:type="dxa"/>
            <w:vAlign w:val="center"/>
          </w:tcPr>
          <w:p w14:paraId="3031B784" w14:textId="1F2DED05" w:rsidR="00C67D5B" w:rsidRPr="00340914" w:rsidDel="00DB15FC" w:rsidRDefault="00C67D5B" w:rsidP="00160CF5">
            <w:pPr>
              <w:keepNext/>
              <w:keepLines/>
              <w:spacing w:after="0"/>
              <w:jc w:val="center"/>
              <w:rPr>
                <w:del w:id="6327" w:author="Aurelian Bria" w:date="2025-05-09T01:44:00Z"/>
                <w:rFonts w:ascii="Arial" w:hAnsi="Arial" w:cs="Arial"/>
                <w:sz w:val="18"/>
              </w:rPr>
            </w:pPr>
            <w:del w:id="6328" w:author="Aurelian Bria" w:date="2025-05-09T01:11:00Z">
              <w:r w:rsidRPr="00340914" w:rsidDel="008D4B8E">
                <w:rPr>
                  <w:rFonts w:ascii="Arial" w:hAnsi="Arial" w:cs="Arial" w:hint="eastAsia"/>
                  <w:sz w:val="18"/>
                  <w:lang w:eastAsia="ja-JP"/>
                </w:rPr>
                <w:delText>1475 - 1518</w:delText>
              </w:r>
            </w:del>
          </w:p>
        </w:tc>
        <w:tc>
          <w:tcPr>
            <w:tcW w:w="1277" w:type="dxa"/>
            <w:vAlign w:val="center"/>
          </w:tcPr>
          <w:p w14:paraId="7E5A1E4A" w14:textId="3FEA9EE0" w:rsidR="00C67D5B" w:rsidRPr="00340914" w:rsidDel="00DB15FC" w:rsidRDefault="00C67D5B" w:rsidP="00160CF5">
            <w:pPr>
              <w:keepNext/>
              <w:keepLines/>
              <w:spacing w:after="0"/>
              <w:jc w:val="center"/>
              <w:rPr>
                <w:del w:id="6329" w:author="Aurelian Bria" w:date="2025-05-09T01:44:00Z"/>
                <w:rFonts w:ascii="Arial" w:hAnsi="Arial" w:cs="Arial"/>
                <w:sz w:val="18"/>
              </w:rPr>
            </w:pPr>
            <w:del w:id="6330" w:author="Aurelian Bria" w:date="2025-05-09T01:11:00Z">
              <w:r w:rsidRPr="00340914" w:rsidDel="008D4B8E">
                <w:rPr>
                  <w:rFonts w:ascii="Arial" w:hAnsi="Arial" w:cs="Arial" w:hint="eastAsia"/>
                  <w:sz w:val="18"/>
                  <w:lang w:eastAsia="ja-JP"/>
                </w:rPr>
                <w:delText>+16**</w:delText>
              </w:r>
            </w:del>
          </w:p>
        </w:tc>
        <w:tc>
          <w:tcPr>
            <w:tcW w:w="1843" w:type="dxa"/>
            <w:vAlign w:val="center"/>
          </w:tcPr>
          <w:p w14:paraId="6248E6D4" w14:textId="26DDCAD9" w:rsidR="00C67D5B" w:rsidRPr="00340914" w:rsidDel="00DB15FC" w:rsidRDefault="00C67D5B" w:rsidP="00160CF5">
            <w:pPr>
              <w:keepNext/>
              <w:keepLines/>
              <w:spacing w:after="0"/>
              <w:jc w:val="center"/>
              <w:rPr>
                <w:del w:id="6331" w:author="Aurelian Bria" w:date="2025-05-09T01:44:00Z"/>
                <w:rFonts w:ascii="Arial" w:hAnsi="Arial" w:cs="Arial"/>
                <w:sz w:val="18"/>
              </w:rPr>
            </w:pPr>
            <w:del w:id="6332" w:author="Aurelian Bria" w:date="2025-05-09T01:11:00Z">
              <w:r w:rsidRPr="00340914" w:rsidDel="008D4B8E">
                <w:rPr>
                  <w:rFonts w:ascii="Arial" w:hAnsi="Arial" w:cs="Arial"/>
                  <w:sz w:val="18"/>
                </w:rPr>
                <w:delText>P</w:delText>
              </w:r>
              <w:r w:rsidRPr="00340914" w:rsidDel="008D4B8E">
                <w:rPr>
                  <w:rFonts w:ascii="Arial" w:hAnsi="Arial" w:cs="Arial"/>
                  <w:sz w:val="18"/>
                  <w:vertAlign w:val="subscript"/>
                </w:rPr>
                <w:delText>REFSENS</w:delText>
              </w:r>
              <w:r w:rsidRPr="00340914" w:rsidDel="008D4B8E">
                <w:rPr>
                  <w:rFonts w:ascii="Arial" w:hAnsi="Arial" w:cs="Arial"/>
                  <w:sz w:val="18"/>
                </w:rPr>
                <w:delText xml:space="preserve"> + 6dB*</w:delText>
              </w:r>
            </w:del>
          </w:p>
        </w:tc>
        <w:tc>
          <w:tcPr>
            <w:tcW w:w="1132" w:type="dxa"/>
            <w:vAlign w:val="center"/>
          </w:tcPr>
          <w:p w14:paraId="21CC4D3A" w14:textId="25BBA7A6" w:rsidR="00C67D5B" w:rsidRPr="00340914" w:rsidDel="00DB15FC" w:rsidRDefault="00C67D5B" w:rsidP="00160CF5">
            <w:pPr>
              <w:keepNext/>
              <w:keepLines/>
              <w:spacing w:after="0"/>
              <w:jc w:val="center"/>
              <w:rPr>
                <w:del w:id="6333" w:author="Aurelian Bria" w:date="2025-05-09T01:44:00Z"/>
                <w:rFonts w:ascii="Arial" w:hAnsi="Arial" w:cs="Arial"/>
                <w:sz w:val="18"/>
              </w:rPr>
            </w:pPr>
            <w:del w:id="6334" w:author="Aurelian Bria" w:date="2025-05-09T01:11:00Z">
              <w:r w:rsidRPr="00340914" w:rsidDel="008D4B8E">
                <w:rPr>
                  <w:rFonts w:ascii="Arial" w:hAnsi="Arial" w:cs="Arial"/>
                  <w:sz w:val="18"/>
                </w:rPr>
                <w:delText>CW carrier</w:delText>
              </w:r>
            </w:del>
          </w:p>
        </w:tc>
      </w:tr>
      <w:tr w:rsidR="00C67D5B" w:rsidRPr="00340914" w:rsidDel="00DB15FC" w14:paraId="4C7B3F27" w14:textId="56587333" w:rsidTr="00160CF5">
        <w:trPr>
          <w:jc w:val="center"/>
          <w:del w:id="6335" w:author="Aurelian Bria" w:date="2025-05-09T01:44:00Z"/>
        </w:trPr>
        <w:tc>
          <w:tcPr>
            <w:tcW w:w="2460" w:type="dxa"/>
          </w:tcPr>
          <w:p w14:paraId="71792496" w14:textId="4FF3A870" w:rsidR="00C67D5B" w:rsidRPr="001003DD" w:rsidDel="00DB15FC" w:rsidRDefault="00C67D5B" w:rsidP="00160CF5">
            <w:pPr>
              <w:pStyle w:val="TAL"/>
              <w:rPr>
                <w:del w:id="6336" w:author="Aurelian Bria" w:date="2025-05-09T01:44:00Z"/>
                <w:rFonts w:cs="v5.0.0"/>
                <w:lang w:val="en-US"/>
              </w:rPr>
            </w:pPr>
            <w:del w:id="6337" w:author="Aurelian Bria" w:date="2025-05-09T01:11:00Z">
              <w:r w:rsidRPr="001003DD" w:rsidDel="008D4B8E">
                <w:rPr>
                  <w:rFonts w:cs="v5.0.0"/>
                  <w:lang w:val="en-US"/>
                </w:rPr>
                <w:delText>WA</w:delText>
              </w:r>
              <w:r w:rsidRPr="001003DD" w:rsidDel="008D4B8E">
                <w:rPr>
                  <w:rFonts w:cs="Arial"/>
                  <w:lang w:val="en-US"/>
                </w:rPr>
                <w:delText xml:space="preserve"> E-UTRA Band 75</w:delText>
              </w:r>
            </w:del>
          </w:p>
        </w:tc>
        <w:tc>
          <w:tcPr>
            <w:tcW w:w="1611" w:type="dxa"/>
            <w:vAlign w:val="center"/>
          </w:tcPr>
          <w:p w14:paraId="4F7D8B79" w14:textId="5191BB3C" w:rsidR="00C67D5B" w:rsidRPr="00340914" w:rsidDel="00DB15FC" w:rsidRDefault="00C67D5B" w:rsidP="00160CF5">
            <w:pPr>
              <w:pStyle w:val="TAC"/>
              <w:rPr>
                <w:del w:id="6338" w:author="Aurelian Bria" w:date="2025-05-09T01:44:00Z"/>
                <w:rFonts w:cs="Arial"/>
              </w:rPr>
            </w:pPr>
            <w:del w:id="6339" w:author="Aurelian Bria" w:date="2025-05-09T01:11:00Z">
              <w:r w:rsidRPr="00340914" w:rsidDel="008D4B8E">
                <w:rPr>
                  <w:rFonts w:cs="Arial"/>
                </w:rPr>
                <w:delText>1432 – 1517</w:delText>
              </w:r>
            </w:del>
          </w:p>
        </w:tc>
        <w:tc>
          <w:tcPr>
            <w:tcW w:w="1277" w:type="dxa"/>
            <w:vAlign w:val="center"/>
          </w:tcPr>
          <w:p w14:paraId="1E5C79E6" w14:textId="5EC8D1E0" w:rsidR="00C67D5B" w:rsidRPr="00340914" w:rsidDel="00DB15FC" w:rsidRDefault="00C67D5B" w:rsidP="00160CF5">
            <w:pPr>
              <w:pStyle w:val="TAC"/>
              <w:rPr>
                <w:del w:id="6340" w:author="Aurelian Bria" w:date="2025-05-09T01:44:00Z"/>
                <w:rFonts w:cs="Arial"/>
              </w:rPr>
            </w:pPr>
            <w:del w:id="6341"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5CBD3755" w14:textId="5928597D" w:rsidR="00C67D5B" w:rsidRPr="00340914" w:rsidDel="00DB15FC" w:rsidRDefault="00C67D5B" w:rsidP="00160CF5">
            <w:pPr>
              <w:pStyle w:val="TAC"/>
              <w:rPr>
                <w:del w:id="6342" w:author="Aurelian Bria" w:date="2025-05-09T01:44:00Z"/>
                <w:rFonts w:cs="Arial"/>
              </w:rPr>
            </w:pPr>
            <w:del w:id="6343"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62009C5B" w14:textId="7BFDE573" w:rsidR="00C67D5B" w:rsidRPr="00340914" w:rsidDel="00DB15FC" w:rsidRDefault="00C67D5B" w:rsidP="00160CF5">
            <w:pPr>
              <w:pStyle w:val="TAC"/>
              <w:rPr>
                <w:del w:id="6344" w:author="Aurelian Bria" w:date="2025-05-09T01:44:00Z"/>
                <w:rFonts w:cs="Arial"/>
              </w:rPr>
            </w:pPr>
            <w:del w:id="6345" w:author="Aurelian Bria" w:date="2025-05-09T01:11:00Z">
              <w:r w:rsidRPr="00340914" w:rsidDel="008D4B8E">
                <w:rPr>
                  <w:rFonts w:cs="Arial"/>
                </w:rPr>
                <w:delText>CW carrier</w:delText>
              </w:r>
            </w:del>
          </w:p>
        </w:tc>
      </w:tr>
      <w:tr w:rsidR="00C67D5B" w:rsidRPr="00340914" w:rsidDel="00DB15FC" w14:paraId="07A5D4A9" w14:textId="0DEF6F65" w:rsidTr="00160CF5">
        <w:trPr>
          <w:jc w:val="center"/>
          <w:del w:id="6346" w:author="Aurelian Bria" w:date="2025-05-09T01:44:00Z"/>
        </w:trPr>
        <w:tc>
          <w:tcPr>
            <w:tcW w:w="2460" w:type="dxa"/>
          </w:tcPr>
          <w:p w14:paraId="2F328AD1" w14:textId="1A484046" w:rsidR="00C67D5B" w:rsidRPr="001003DD" w:rsidDel="00DB15FC" w:rsidRDefault="00C67D5B" w:rsidP="00160CF5">
            <w:pPr>
              <w:pStyle w:val="TAL"/>
              <w:rPr>
                <w:del w:id="6347" w:author="Aurelian Bria" w:date="2025-05-09T01:44:00Z"/>
                <w:rFonts w:cs="v5.0.0"/>
                <w:lang w:val="en-US"/>
              </w:rPr>
            </w:pPr>
            <w:del w:id="6348" w:author="Aurelian Bria" w:date="2025-05-09T01:11:00Z">
              <w:r w:rsidRPr="001003DD" w:rsidDel="008D4B8E">
                <w:rPr>
                  <w:rFonts w:cs="v5.0.0"/>
                  <w:lang w:val="en-US"/>
                </w:rPr>
                <w:delText>WA NR band n77</w:delText>
              </w:r>
            </w:del>
          </w:p>
        </w:tc>
        <w:tc>
          <w:tcPr>
            <w:tcW w:w="1611" w:type="dxa"/>
            <w:vAlign w:val="center"/>
          </w:tcPr>
          <w:p w14:paraId="410450FD" w14:textId="60D6819D" w:rsidR="00C67D5B" w:rsidRPr="00340914" w:rsidDel="00DB15FC" w:rsidRDefault="00C67D5B" w:rsidP="00160CF5">
            <w:pPr>
              <w:pStyle w:val="TAC"/>
              <w:rPr>
                <w:del w:id="6349" w:author="Aurelian Bria" w:date="2025-05-09T01:44:00Z"/>
                <w:rFonts w:cs="Arial"/>
              </w:rPr>
            </w:pPr>
            <w:del w:id="6350" w:author="Aurelian Bria" w:date="2025-05-09T01:11:00Z">
              <w:r w:rsidRPr="00340914" w:rsidDel="008D4B8E">
                <w:rPr>
                  <w:rFonts w:cs="Arial"/>
                </w:rPr>
                <w:delText>3300-4200</w:delText>
              </w:r>
            </w:del>
          </w:p>
        </w:tc>
        <w:tc>
          <w:tcPr>
            <w:tcW w:w="1277" w:type="dxa"/>
            <w:vAlign w:val="center"/>
          </w:tcPr>
          <w:p w14:paraId="5DA3C450" w14:textId="2037491E" w:rsidR="00C67D5B" w:rsidRPr="00340914" w:rsidDel="00DB15FC" w:rsidRDefault="00C67D5B" w:rsidP="00160CF5">
            <w:pPr>
              <w:pStyle w:val="TAC"/>
              <w:rPr>
                <w:del w:id="6351" w:author="Aurelian Bria" w:date="2025-05-09T01:44:00Z"/>
                <w:rFonts w:cs="Arial"/>
              </w:rPr>
            </w:pPr>
            <w:del w:id="6352"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6EAF190F" w14:textId="03FCB8A7" w:rsidR="00C67D5B" w:rsidRPr="00340914" w:rsidDel="00DB15FC" w:rsidRDefault="00C67D5B" w:rsidP="00160CF5">
            <w:pPr>
              <w:pStyle w:val="TAC"/>
              <w:rPr>
                <w:del w:id="6353" w:author="Aurelian Bria" w:date="2025-05-09T01:44:00Z"/>
                <w:rFonts w:cs="Arial"/>
              </w:rPr>
            </w:pPr>
            <w:del w:id="6354"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4E615926" w14:textId="11448D5A" w:rsidR="00C67D5B" w:rsidRPr="00340914" w:rsidDel="00DB15FC" w:rsidRDefault="00C67D5B" w:rsidP="00160CF5">
            <w:pPr>
              <w:pStyle w:val="TAC"/>
              <w:rPr>
                <w:del w:id="6355" w:author="Aurelian Bria" w:date="2025-05-09T01:44:00Z"/>
                <w:rFonts w:cs="Arial"/>
              </w:rPr>
            </w:pPr>
            <w:del w:id="6356" w:author="Aurelian Bria" w:date="2025-05-09T01:11:00Z">
              <w:r w:rsidRPr="00340914" w:rsidDel="008D4B8E">
                <w:rPr>
                  <w:rFonts w:cs="Arial"/>
                </w:rPr>
                <w:delText>CW carrier</w:delText>
              </w:r>
            </w:del>
          </w:p>
        </w:tc>
      </w:tr>
      <w:tr w:rsidR="00C67D5B" w:rsidRPr="00340914" w:rsidDel="00DB15FC" w14:paraId="79993FD8" w14:textId="29441A1B" w:rsidTr="00160CF5">
        <w:trPr>
          <w:jc w:val="center"/>
          <w:del w:id="6357" w:author="Aurelian Bria" w:date="2025-05-09T01:44:00Z"/>
        </w:trPr>
        <w:tc>
          <w:tcPr>
            <w:tcW w:w="2460" w:type="dxa"/>
          </w:tcPr>
          <w:p w14:paraId="7FDC004D" w14:textId="359123EC" w:rsidR="00C67D5B" w:rsidRPr="001003DD" w:rsidDel="00DB15FC" w:rsidRDefault="00C67D5B" w:rsidP="00160CF5">
            <w:pPr>
              <w:pStyle w:val="TAL"/>
              <w:rPr>
                <w:del w:id="6358" w:author="Aurelian Bria" w:date="2025-05-09T01:44:00Z"/>
                <w:rFonts w:cs="v5.0.0"/>
                <w:lang w:val="en-US"/>
              </w:rPr>
            </w:pPr>
            <w:del w:id="6359" w:author="Aurelian Bria" w:date="2025-05-09T01:11:00Z">
              <w:r w:rsidRPr="001003DD" w:rsidDel="008D4B8E">
                <w:rPr>
                  <w:rFonts w:cs="v5.0.0"/>
                  <w:lang w:val="en-US"/>
                </w:rPr>
                <w:delText>WA NR band n78</w:delText>
              </w:r>
            </w:del>
          </w:p>
        </w:tc>
        <w:tc>
          <w:tcPr>
            <w:tcW w:w="1611" w:type="dxa"/>
            <w:vAlign w:val="center"/>
          </w:tcPr>
          <w:p w14:paraId="360490EB" w14:textId="1C1BF159" w:rsidR="00C67D5B" w:rsidRPr="00340914" w:rsidDel="00DB15FC" w:rsidRDefault="00C67D5B" w:rsidP="00160CF5">
            <w:pPr>
              <w:pStyle w:val="TAC"/>
              <w:rPr>
                <w:del w:id="6360" w:author="Aurelian Bria" w:date="2025-05-09T01:44:00Z"/>
                <w:rFonts w:cs="Arial"/>
              </w:rPr>
            </w:pPr>
            <w:del w:id="6361" w:author="Aurelian Bria" w:date="2025-05-09T01:11:00Z">
              <w:r w:rsidRPr="00340914" w:rsidDel="008D4B8E">
                <w:rPr>
                  <w:rFonts w:cs="Arial"/>
                </w:rPr>
                <w:delText>3300-3800</w:delText>
              </w:r>
            </w:del>
          </w:p>
        </w:tc>
        <w:tc>
          <w:tcPr>
            <w:tcW w:w="1277" w:type="dxa"/>
            <w:vAlign w:val="center"/>
          </w:tcPr>
          <w:p w14:paraId="68386674" w14:textId="7706AA49" w:rsidR="00C67D5B" w:rsidRPr="00340914" w:rsidDel="00DB15FC" w:rsidRDefault="00C67D5B" w:rsidP="00160CF5">
            <w:pPr>
              <w:pStyle w:val="TAC"/>
              <w:rPr>
                <w:del w:id="6362" w:author="Aurelian Bria" w:date="2025-05-09T01:44:00Z"/>
                <w:rFonts w:cs="Arial"/>
              </w:rPr>
            </w:pPr>
            <w:del w:id="6363"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56BF5D3C" w14:textId="55BFB33F" w:rsidR="00C67D5B" w:rsidRPr="00340914" w:rsidDel="00DB15FC" w:rsidRDefault="00C67D5B" w:rsidP="00160CF5">
            <w:pPr>
              <w:pStyle w:val="TAC"/>
              <w:rPr>
                <w:del w:id="6364" w:author="Aurelian Bria" w:date="2025-05-09T01:44:00Z"/>
                <w:rFonts w:cs="Arial"/>
              </w:rPr>
            </w:pPr>
            <w:del w:id="6365"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0668B29F" w14:textId="364C5420" w:rsidR="00C67D5B" w:rsidRPr="00340914" w:rsidDel="00DB15FC" w:rsidRDefault="00C67D5B" w:rsidP="00160CF5">
            <w:pPr>
              <w:pStyle w:val="TAC"/>
              <w:rPr>
                <w:del w:id="6366" w:author="Aurelian Bria" w:date="2025-05-09T01:44:00Z"/>
                <w:rFonts w:cs="Arial"/>
              </w:rPr>
            </w:pPr>
            <w:del w:id="6367" w:author="Aurelian Bria" w:date="2025-05-09T01:11:00Z">
              <w:r w:rsidRPr="00340914" w:rsidDel="008D4B8E">
                <w:rPr>
                  <w:rFonts w:cs="Arial"/>
                </w:rPr>
                <w:delText>CW carrier</w:delText>
              </w:r>
            </w:del>
          </w:p>
        </w:tc>
      </w:tr>
      <w:tr w:rsidR="00C67D5B" w:rsidRPr="00340914" w:rsidDel="00DB15FC" w14:paraId="7BEA9CB1" w14:textId="6460FC33" w:rsidTr="00160CF5">
        <w:trPr>
          <w:jc w:val="center"/>
          <w:del w:id="6368" w:author="Aurelian Bria" w:date="2025-05-09T01:44:00Z"/>
        </w:trPr>
        <w:tc>
          <w:tcPr>
            <w:tcW w:w="2460" w:type="dxa"/>
          </w:tcPr>
          <w:p w14:paraId="0733499E" w14:textId="34AA466A" w:rsidR="00C67D5B" w:rsidRPr="001003DD" w:rsidDel="00DB15FC" w:rsidRDefault="00C67D5B" w:rsidP="00160CF5">
            <w:pPr>
              <w:pStyle w:val="TAL"/>
              <w:rPr>
                <w:del w:id="6369" w:author="Aurelian Bria" w:date="2025-05-09T01:44:00Z"/>
                <w:rFonts w:cs="v5.0.0"/>
                <w:lang w:val="en-US"/>
              </w:rPr>
            </w:pPr>
            <w:del w:id="6370" w:author="Aurelian Bria" w:date="2025-05-09T01:11:00Z">
              <w:r w:rsidRPr="001003DD" w:rsidDel="008D4B8E">
                <w:rPr>
                  <w:rFonts w:cs="v5.0.0"/>
                  <w:lang w:val="en-US"/>
                </w:rPr>
                <w:delText>WA NR band n79</w:delText>
              </w:r>
            </w:del>
          </w:p>
        </w:tc>
        <w:tc>
          <w:tcPr>
            <w:tcW w:w="1611" w:type="dxa"/>
            <w:vAlign w:val="center"/>
          </w:tcPr>
          <w:p w14:paraId="559BE786" w14:textId="035C2ABA" w:rsidR="00C67D5B" w:rsidRPr="00340914" w:rsidDel="00DB15FC" w:rsidRDefault="00C67D5B" w:rsidP="00160CF5">
            <w:pPr>
              <w:pStyle w:val="TAC"/>
              <w:rPr>
                <w:del w:id="6371" w:author="Aurelian Bria" w:date="2025-05-09T01:44:00Z"/>
                <w:rFonts w:cs="Arial"/>
              </w:rPr>
            </w:pPr>
            <w:del w:id="6372" w:author="Aurelian Bria" w:date="2025-05-09T01:11:00Z">
              <w:r w:rsidRPr="00340914" w:rsidDel="008D4B8E">
                <w:rPr>
                  <w:rFonts w:cs="Arial"/>
                </w:rPr>
                <w:delText>4400-5000</w:delText>
              </w:r>
            </w:del>
          </w:p>
        </w:tc>
        <w:tc>
          <w:tcPr>
            <w:tcW w:w="1277" w:type="dxa"/>
            <w:vAlign w:val="center"/>
          </w:tcPr>
          <w:p w14:paraId="590DD133" w14:textId="01DFC95D" w:rsidR="00C67D5B" w:rsidRPr="00340914" w:rsidDel="00DB15FC" w:rsidRDefault="00C67D5B" w:rsidP="00160CF5">
            <w:pPr>
              <w:pStyle w:val="TAC"/>
              <w:rPr>
                <w:del w:id="6373" w:author="Aurelian Bria" w:date="2025-05-09T01:44:00Z"/>
                <w:rFonts w:cs="Arial"/>
              </w:rPr>
            </w:pPr>
            <w:del w:id="6374"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021F8359" w14:textId="013C9336" w:rsidR="00C67D5B" w:rsidRPr="00340914" w:rsidDel="00DB15FC" w:rsidRDefault="00C67D5B" w:rsidP="00160CF5">
            <w:pPr>
              <w:pStyle w:val="TAC"/>
              <w:rPr>
                <w:del w:id="6375" w:author="Aurelian Bria" w:date="2025-05-09T01:44:00Z"/>
                <w:rFonts w:cs="Arial"/>
              </w:rPr>
            </w:pPr>
            <w:del w:id="6376"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0DFE9D70" w14:textId="0BE8285C" w:rsidR="00C67D5B" w:rsidRPr="00340914" w:rsidDel="00DB15FC" w:rsidRDefault="00C67D5B" w:rsidP="00160CF5">
            <w:pPr>
              <w:pStyle w:val="TAC"/>
              <w:rPr>
                <w:del w:id="6377" w:author="Aurelian Bria" w:date="2025-05-09T01:44:00Z"/>
                <w:rFonts w:cs="Arial"/>
              </w:rPr>
            </w:pPr>
            <w:del w:id="6378" w:author="Aurelian Bria" w:date="2025-05-09T01:11:00Z">
              <w:r w:rsidRPr="00340914" w:rsidDel="008D4B8E">
                <w:rPr>
                  <w:rFonts w:cs="Arial"/>
                </w:rPr>
                <w:delText>CW carrier</w:delText>
              </w:r>
            </w:del>
          </w:p>
        </w:tc>
      </w:tr>
      <w:tr w:rsidR="00C67D5B" w:rsidRPr="00340914" w:rsidDel="00DB15FC" w14:paraId="4CC6FD70" w14:textId="521D3AC2" w:rsidTr="00160CF5">
        <w:trPr>
          <w:jc w:val="center"/>
          <w:del w:id="6379" w:author="Aurelian Bria" w:date="2025-05-09T01:44:00Z"/>
        </w:trPr>
        <w:tc>
          <w:tcPr>
            <w:tcW w:w="2460" w:type="dxa"/>
          </w:tcPr>
          <w:p w14:paraId="728A1C52" w14:textId="77B812BD" w:rsidR="00C67D5B" w:rsidRPr="001003DD" w:rsidDel="00DB15FC" w:rsidRDefault="00C67D5B" w:rsidP="00160CF5">
            <w:pPr>
              <w:pStyle w:val="TAL"/>
              <w:rPr>
                <w:del w:id="6380" w:author="Aurelian Bria" w:date="2025-05-09T01:44:00Z"/>
                <w:rFonts w:cs="v5.0.0"/>
                <w:lang w:val="en-US"/>
              </w:rPr>
            </w:pPr>
            <w:del w:id="6381" w:author="Aurelian Bria" w:date="2025-05-09T01:11:00Z">
              <w:r w:rsidRPr="001003DD" w:rsidDel="008D4B8E">
                <w:rPr>
                  <w:rFonts w:cs="v5.0.0"/>
                  <w:lang w:val="en-US"/>
                </w:rPr>
                <w:delText>WA</w:delText>
              </w:r>
              <w:r w:rsidRPr="001003DD" w:rsidDel="008D4B8E">
                <w:rPr>
                  <w:rFonts w:cs="Arial"/>
                  <w:lang w:val="en-US"/>
                </w:rPr>
                <w:delText xml:space="preserve"> E-UTRA Band 85 or NR band n85</w:delText>
              </w:r>
            </w:del>
          </w:p>
        </w:tc>
        <w:tc>
          <w:tcPr>
            <w:tcW w:w="1611" w:type="dxa"/>
            <w:vAlign w:val="center"/>
          </w:tcPr>
          <w:p w14:paraId="376D76E4" w14:textId="6BB3C362" w:rsidR="00C67D5B" w:rsidRPr="00340914" w:rsidDel="00DB15FC" w:rsidRDefault="00C67D5B" w:rsidP="00160CF5">
            <w:pPr>
              <w:pStyle w:val="TAC"/>
              <w:rPr>
                <w:del w:id="6382" w:author="Aurelian Bria" w:date="2025-05-09T01:44:00Z"/>
                <w:rFonts w:cs="Arial"/>
              </w:rPr>
            </w:pPr>
            <w:del w:id="6383" w:author="Aurelian Bria" w:date="2025-05-09T01:11:00Z">
              <w:r w:rsidRPr="00340914" w:rsidDel="008D4B8E">
                <w:rPr>
                  <w:rFonts w:cs="Arial"/>
                </w:rPr>
                <w:delText>728 - 746</w:delText>
              </w:r>
            </w:del>
          </w:p>
        </w:tc>
        <w:tc>
          <w:tcPr>
            <w:tcW w:w="1277" w:type="dxa"/>
            <w:vAlign w:val="center"/>
          </w:tcPr>
          <w:p w14:paraId="7D76E177" w14:textId="6A5B8800" w:rsidR="00C67D5B" w:rsidRPr="00340914" w:rsidDel="00DB15FC" w:rsidRDefault="00C67D5B" w:rsidP="00160CF5">
            <w:pPr>
              <w:pStyle w:val="TAC"/>
              <w:rPr>
                <w:del w:id="6384" w:author="Aurelian Bria" w:date="2025-05-09T01:44:00Z"/>
                <w:rFonts w:cs="Arial"/>
              </w:rPr>
            </w:pPr>
            <w:del w:id="6385"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54B48DDC" w14:textId="547D5C83" w:rsidR="00C67D5B" w:rsidRPr="00340914" w:rsidDel="00DB15FC" w:rsidRDefault="00C67D5B" w:rsidP="00160CF5">
            <w:pPr>
              <w:pStyle w:val="TAC"/>
              <w:rPr>
                <w:del w:id="6386" w:author="Aurelian Bria" w:date="2025-05-09T01:44:00Z"/>
                <w:rFonts w:cs="Arial"/>
              </w:rPr>
            </w:pPr>
            <w:del w:id="6387"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2DB32609" w14:textId="6852F8BC" w:rsidR="00C67D5B" w:rsidRPr="00340914" w:rsidDel="00DB15FC" w:rsidRDefault="00C67D5B" w:rsidP="00160CF5">
            <w:pPr>
              <w:pStyle w:val="TAC"/>
              <w:rPr>
                <w:del w:id="6388" w:author="Aurelian Bria" w:date="2025-05-09T01:44:00Z"/>
                <w:rFonts w:cs="Arial"/>
              </w:rPr>
            </w:pPr>
            <w:del w:id="6389" w:author="Aurelian Bria" w:date="2025-05-09T01:11:00Z">
              <w:r w:rsidRPr="00340914" w:rsidDel="008D4B8E">
                <w:rPr>
                  <w:rFonts w:cs="Arial"/>
                </w:rPr>
                <w:delText>CW carrier</w:delText>
              </w:r>
            </w:del>
          </w:p>
        </w:tc>
      </w:tr>
      <w:tr w:rsidR="00C67D5B" w:rsidRPr="00340914" w:rsidDel="00DB15FC" w14:paraId="30BC1C7D" w14:textId="0E4D24AB" w:rsidTr="00160CF5">
        <w:trPr>
          <w:jc w:val="center"/>
          <w:del w:id="6390" w:author="Aurelian Bria" w:date="2025-05-09T01:44:00Z"/>
        </w:trPr>
        <w:tc>
          <w:tcPr>
            <w:tcW w:w="2460" w:type="dxa"/>
          </w:tcPr>
          <w:p w14:paraId="08F5872F" w14:textId="466404FC" w:rsidR="00C67D5B" w:rsidRPr="001003DD" w:rsidDel="00DB15FC" w:rsidRDefault="00C67D5B" w:rsidP="00160CF5">
            <w:pPr>
              <w:pStyle w:val="TAL"/>
              <w:rPr>
                <w:del w:id="6391" w:author="Aurelian Bria" w:date="2025-05-09T01:44:00Z"/>
                <w:rFonts w:cs="v5.0.0"/>
                <w:lang w:val="en-US"/>
              </w:rPr>
            </w:pPr>
            <w:del w:id="6392" w:author="Aurelian Bria" w:date="2025-05-09T01:11:00Z">
              <w:r w:rsidRPr="001003DD" w:rsidDel="008D4B8E">
                <w:rPr>
                  <w:rFonts w:cs="v5.0.0"/>
                  <w:lang w:val="en-US"/>
                </w:rPr>
                <w:lastRenderedPageBreak/>
                <w:delText>WA</w:delText>
              </w:r>
              <w:r w:rsidRPr="001003DD" w:rsidDel="008D4B8E">
                <w:rPr>
                  <w:lang w:val="en-US"/>
                </w:rPr>
                <w:delText xml:space="preserve"> E-UTRA Band 8</w:delText>
              </w:r>
              <w:r w:rsidRPr="00340914" w:rsidDel="008D4B8E">
                <w:rPr>
                  <w:lang w:val="en-US"/>
                </w:rPr>
                <w:delText>7</w:delText>
              </w:r>
              <w:r w:rsidDel="008D4B8E">
                <w:rPr>
                  <w:lang w:val="en-US"/>
                </w:rPr>
                <w:delText xml:space="preserve"> </w:delText>
              </w:r>
              <w:r w:rsidRPr="001003DD" w:rsidDel="008D4B8E">
                <w:rPr>
                  <w:rFonts w:cs="Arial"/>
                  <w:lang w:val="en-US"/>
                </w:rPr>
                <w:delText>or NR band n87</w:delText>
              </w:r>
            </w:del>
          </w:p>
        </w:tc>
        <w:tc>
          <w:tcPr>
            <w:tcW w:w="1611" w:type="dxa"/>
            <w:vAlign w:val="center"/>
          </w:tcPr>
          <w:p w14:paraId="4E4FD337" w14:textId="06200F97" w:rsidR="00C67D5B" w:rsidRPr="00340914" w:rsidDel="00DB15FC" w:rsidRDefault="00C67D5B" w:rsidP="00160CF5">
            <w:pPr>
              <w:pStyle w:val="TAC"/>
              <w:rPr>
                <w:del w:id="6393" w:author="Aurelian Bria" w:date="2025-05-09T01:44:00Z"/>
                <w:rFonts w:cs="Arial"/>
              </w:rPr>
            </w:pPr>
            <w:del w:id="6394" w:author="Aurelian Bria" w:date="2025-05-09T01:11:00Z">
              <w:r w:rsidRPr="00340914" w:rsidDel="008D4B8E">
                <w:rPr>
                  <w:lang w:val="en-US"/>
                </w:rPr>
                <w:delText>420</w:delText>
              </w:r>
              <w:r w:rsidRPr="00340914" w:rsidDel="008D4B8E">
                <w:delText xml:space="preserve"> – </w:delText>
              </w:r>
              <w:r w:rsidRPr="00340914" w:rsidDel="008D4B8E">
                <w:rPr>
                  <w:lang w:val="en-US"/>
                </w:rPr>
                <w:delText>425</w:delText>
              </w:r>
              <w:r w:rsidRPr="00340914" w:rsidDel="008D4B8E">
                <w:delText xml:space="preserve"> </w:delText>
              </w:r>
            </w:del>
          </w:p>
        </w:tc>
        <w:tc>
          <w:tcPr>
            <w:tcW w:w="1277" w:type="dxa"/>
            <w:vAlign w:val="center"/>
          </w:tcPr>
          <w:p w14:paraId="6766C736" w14:textId="1702D7BE" w:rsidR="00C67D5B" w:rsidRPr="00340914" w:rsidDel="00DB15FC" w:rsidRDefault="00C67D5B" w:rsidP="00160CF5">
            <w:pPr>
              <w:pStyle w:val="TAC"/>
              <w:rPr>
                <w:del w:id="6395" w:author="Aurelian Bria" w:date="2025-05-09T01:44:00Z"/>
                <w:rFonts w:cs="Arial"/>
              </w:rPr>
            </w:pPr>
            <w:del w:id="6396" w:author="Aurelian Bria" w:date="2025-05-09T01:11:00Z">
              <w:r w:rsidRPr="00340914" w:rsidDel="008D4B8E">
                <w:rPr>
                  <w:rFonts w:cs="Arial"/>
                </w:rPr>
                <w:delText>+16</w:delText>
              </w:r>
              <w:r w:rsidRPr="00340914" w:rsidDel="008D4B8E">
                <w:rPr>
                  <w:rFonts w:cs="Arial"/>
                  <w:lang w:val="en-US"/>
                </w:rPr>
                <w:delText>**</w:delText>
              </w:r>
            </w:del>
          </w:p>
        </w:tc>
        <w:tc>
          <w:tcPr>
            <w:tcW w:w="1843" w:type="dxa"/>
            <w:vAlign w:val="center"/>
          </w:tcPr>
          <w:p w14:paraId="6CF54179" w14:textId="631B5D3A" w:rsidR="00C67D5B" w:rsidRPr="00340914" w:rsidDel="00DB15FC" w:rsidRDefault="00C67D5B" w:rsidP="00160CF5">
            <w:pPr>
              <w:pStyle w:val="TAC"/>
              <w:rPr>
                <w:del w:id="6397" w:author="Aurelian Bria" w:date="2025-05-09T01:44:00Z"/>
                <w:rFonts w:cs="Arial"/>
              </w:rPr>
            </w:pPr>
            <w:del w:id="6398"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17DDBD84" w14:textId="2BD465AB" w:rsidR="00C67D5B" w:rsidRPr="00340914" w:rsidDel="00DB15FC" w:rsidRDefault="00C67D5B" w:rsidP="00160CF5">
            <w:pPr>
              <w:pStyle w:val="TAC"/>
              <w:rPr>
                <w:del w:id="6399" w:author="Aurelian Bria" w:date="2025-05-09T01:44:00Z"/>
                <w:rFonts w:cs="Arial"/>
              </w:rPr>
            </w:pPr>
            <w:del w:id="6400" w:author="Aurelian Bria" w:date="2025-05-09T01:11:00Z">
              <w:r w:rsidRPr="00340914" w:rsidDel="008D4B8E">
                <w:rPr>
                  <w:rFonts w:cs="Arial"/>
                </w:rPr>
                <w:delText>CW carrier</w:delText>
              </w:r>
            </w:del>
          </w:p>
        </w:tc>
      </w:tr>
      <w:tr w:rsidR="00C67D5B" w:rsidRPr="00340914" w:rsidDel="00DB15FC" w14:paraId="6A5A669D" w14:textId="3B430D4C" w:rsidTr="00160CF5">
        <w:trPr>
          <w:jc w:val="center"/>
          <w:del w:id="6401" w:author="Aurelian Bria" w:date="2025-05-09T01:44:00Z"/>
        </w:trPr>
        <w:tc>
          <w:tcPr>
            <w:tcW w:w="2460" w:type="dxa"/>
          </w:tcPr>
          <w:p w14:paraId="3B9DAF58" w14:textId="40847BE7" w:rsidR="00C67D5B" w:rsidRPr="001003DD" w:rsidDel="00DB15FC" w:rsidRDefault="00C67D5B" w:rsidP="00160CF5">
            <w:pPr>
              <w:pStyle w:val="TAL"/>
              <w:rPr>
                <w:del w:id="6402" w:author="Aurelian Bria" w:date="2025-05-09T01:44:00Z"/>
                <w:rFonts w:cs="v5.0.0"/>
                <w:lang w:val="en-US"/>
              </w:rPr>
            </w:pPr>
            <w:del w:id="6403" w:author="Aurelian Bria" w:date="2025-05-09T01:11:00Z">
              <w:r w:rsidRPr="001003DD" w:rsidDel="008D4B8E">
                <w:rPr>
                  <w:rFonts w:cs="v5.0.0"/>
                  <w:lang w:val="en-US"/>
                </w:rPr>
                <w:delText>WA</w:delText>
              </w:r>
              <w:r w:rsidRPr="001003DD" w:rsidDel="008D4B8E">
                <w:rPr>
                  <w:lang w:val="en-US"/>
                </w:rPr>
                <w:delText xml:space="preserve"> E-UTRA Band </w:delText>
              </w:r>
              <w:r w:rsidRPr="00340914" w:rsidDel="008D4B8E">
                <w:rPr>
                  <w:lang w:val="en-US"/>
                </w:rPr>
                <w:delText>88</w:delText>
              </w:r>
              <w:r w:rsidDel="008D4B8E">
                <w:rPr>
                  <w:lang w:val="en-US"/>
                </w:rPr>
                <w:delText xml:space="preserve"> </w:delText>
              </w:r>
              <w:r w:rsidRPr="001003DD" w:rsidDel="008D4B8E">
                <w:rPr>
                  <w:rFonts w:cs="Arial"/>
                  <w:lang w:val="en-US"/>
                </w:rPr>
                <w:delText>or NR band n88</w:delText>
              </w:r>
            </w:del>
          </w:p>
        </w:tc>
        <w:tc>
          <w:tcPr>
            <w:tcW w:w="1611" w:type="dxa"/>
            <w:vAlign w:val="center"/>
          </w:tcPr>
          <w:p w14:paraId="2B5C84D5" w14:textId="35922735" w:rsidR="00C67D5B" w:rsidRPr="00340914" w:rsidDel="00DB15FC" w:rsidRDefault="00C67D5B" w:rsidP="00160CF5">
            <w:pPr>
              <w:pStyle w:val="TAC"/>
              <w:rPr>
                <w:del w:id="6404" w:author="Aurelian Bria" w:date="2025-05-09T01:44:00Z"/>
                <w:rFonts w:cs="Arial"/>
              </w:rPr>
            </w:pPr>
            <w:del w:id="6405" w:author="Aurelian Bria" w:date="2025-05-09T01:11:00Z">
              <w:r w:rsidRPr="00340914" w:rsidDel="008D4B8E">
                <w:rPr>
                  <w:lang w:val="en-US"/>
                </w:rPr>
                <w:delText>4</w:delText>
              </w:r>
              <w:r w:rsidRPr="00340914" w:rsidDel="008D4B8E">
                <w:delText xml:space="preserve">22 – </w:delText>
              </w:r>
              <w:r w:rsidRPr="00340914" w:rsidDel="008D4B8E">
                <w:rPr>
                  <w:lang w:val="en-US"/>
                </w:rPr>
                <w:delText>427</w:delText>
              </w:r>
              <w:r w:rsidRPr="00340914" w:rsidDel="008D4B8E">
                <w:delText xml:space="preserve"> </w:delText>
              </w:r>
            </w:del>
          </w:p>
        </w:tc>
        <w:tc>
          <w:tcPr>
            <w:tcW w:w="1277" w:type="dxa"/>
            <w:vAlign w:val="center"/>
          </w:tcPr>
          <w:p w14:paraId="1760AC42" w14:textId="42F6F15F" w:rsidR="00C67D5B" w:rsidRPr="00340914" w:rsidDel="00DB15FC" w:rsidRDefault="00C67D5B" w:rsidP="00160CF5">
            <w:pPr>
              <w:pStyle w:val="TAC"/>
              <w:rPr>
                <w:del w:id="6406" w:author="Aurelian Bria" w:date="2025-05-09T01:44:00Z"/>
                <w:rFonts w:cs="Arial"/>
              </w:rPr>
            </w:pPr>
            <w:del w:id="6407" w:author="Aurelian Bria" w:date="2025-05-09T01:11:00Z">
              <w:r w:rsidRPr="00340914" w:rsidDel="008D4B8E">
                <w:delText>+16**</w:delText>
              </w:r>
            </w:del>
          </w:p>
        </w:tc>
        <w:tc>
          <w:tcPr>
            <w:tcW w:w="1843" w:type="dxa"/>
            <w:vAlign w:val="center"/>
          </w:tcPr>
          <w:p w14:paraId="72BD2163" w14:textId="1696B08A" w:rsidR="00C67D5B" w:rsidRPr="00340914" w:rsidDel="00DB15FC" w:rsidRDefault="00C67D5B" w:rsidP="00160CF5">
            <w:pPr>
              <w:pStyle w:val="TAC"/>
              <w:rPr>
                <w:del w:id="6408" w:author="Aurelian Bria" w:date="2025-05-09T01:44:00Z"/>
                <w:rFonts w:cs="Arial"/>
              </w:rPr>
            </w:pPr>
            <w:del w:id="6409" w:author="Aurelian Bria" w:date="2025-05-09T01:11:00Z">
              <w:r w:rsidRPr="00340914" w:rsidDel="008D4B8E">
                <w:delText>P</w:delText>
              </w:r>
              <w:r w:rsidRPr="00340914" w:rsidDel="008D4B8E">
                <w:rPr>
                  <w:vertAlign w:val="subscript"/>
                </w:rPr>
                <w:delText>REFSENS</w:delText>
              </w:r>
              <w:r w:rsidRPr="00340914" w:rsidDel="008D4B8E">
                <w:delText xml:space="preserve"> + 6dB*</w:delText>
              </w:r>
            </w:del>
          </w:p>
        </w:tc>
        <w:tc>
          <w:tcPr>
            <w:tcW w:w="1132" w:type="dxa"/>
            <w:vAlign w:val="center"/>
          </w:tcPr>
          <w:p w14:paraId="5CB6C2C2" w14:textId="2DFF6E9B" w:rsidR="00C67D5B" w:rsidRPr="00340914" w:rsidDel="00DB15FC" w:rsidRDefault="00C67D5B" w:rsidP="00160CF5">
            <w:pPr>
              <w:pStyle w:val="TAC"/>
              <w:rPr>
                <w:del w:id="6410" w:author="Aurelian Bria" w:date="2025-05-09T01:44:00Z"/>
                <w:rFonts w:cs="Arial"/>
              </w:rPr>
            </w:pPr>
            <w:del w:id="6411" w:author="Aurelian Bria" w:date="2025-05-09T01:11:00Z">
              <w:r w:rsidRPr="00340914" w:rsidDel="008D4B8E">
                <w:delText>CW carrier</w:delText>
              </w:r>
            </w:del>
          </w:p>
        </w:tc>
      </w:tr>
      <w:tr w:rsidR="00C67D5B" w:rsidRPr="00340914" w:rsidDel="00DB15FC" w14:paraId="2230D6ED" w14:textId="2CC36C72" w:rsidTr="00160CF5">
        <w:trPr>
          <w:jc w:val="center"/>
          <w:del w:id="6412" w:author="Aurelian Bria" w:date="2025-05-09T01:44:00Z"/>
        </w:trPr>
        <w:tc>
          <w:tcPr>
            <w:tcW w:w="2460" w:type="dxa"/>
          </w:tcPr>
          <w:p w14:paraId="291F8295" w14:textId="1661E00C" w:rsidR="00C67D5B" w:rsidRPr="001003DD" w:rsidDel="00DB15FC" w:rsidRDefault="00C67D5B" w:rsidP="00160CF5">
            <w:pPr>
              <w:pStyle w:val="TAL"/>
              <w:rPr>
                <w:del w:id="6413" w:author="Aurelian Bria" w:date="2025-05-09T01:44:00Z"/>
                <w:rFonts w:cs="v5.0.0"/>
                <w:lang w:val="en-US"/>
              </w:rPr>
            </w:pPr>
            <w:del w:id="6414" w:author="Aurelian Bria" w:date="2025-05-09T01:11:00Z">
              <w:r w:rsidRPr="001003DD" w:rsidDel="008D4B8E">
                <w:rPr>
                  <w:rFonts w:cs="v5.0.0" w:hint="eastAsia"/>
                  <w:lang w:val="en-US" w:eastAsia="zh-CN"/>
                </w:rPr>
                <w:delText>W</w:delText>
              </w:r>
              <w:r w:rsidRPr="001003DD" w:rsidDel="008D4B8E">
                <w:rPr>
                  <w:rFonts w:cs="v5.0.0"/>
                  <w:lang w:val="en-US" w:eastAsia="zh-CN"/>
                </w:rPr>
                <w:delText>A NR band n92</w:delText>
              </w:r>
            </w:del>
          </w:p>
        </w:tc>
        <w:tc>
          <w:tcPr>
            <w:tcW w:w="1611" w:type="dxa"/>
            <w:vAlign w:val="center"/>
          </w:tcPr>
          <w:p w14:paraId="38E15709" w14:textId="43DCF21E" w:rsidR="00C67D5B" w:rsidRPr="00340914" w:rsidDel="00DB15FC" w:rsidRDefault="00C67D5B" w:rsidP="00160CF5">
            <w:pPr>
              <w:pStyle w:val="TAC"/>
              <w:rPr>
                <w:del w:id="6415" w:author="Aurelian Bria" w:date="2025-05-09T01:44:00Z"/>
                <w:lang w:val="en-US"/>
              </w:rPr>
            </w:pPr>
            <w:del w:id="6416" w:author="Aurelian Bria" w:date="2025-05-09T01:11:00Z">
              <w:r w:rsidDel="008D4B8E">
                <w:rPr>
                  <w:rFonts w:hint="eastAsia"/>
                  <w:lang w:val="en-US" w:eastAsia="zh-CN"/>
                </w:rPr>
                <w:delText>1</w:delText>
              </w:r>
              <w:r w:rsidDel="008D4B8E">
                <w:rPr>
                  <w:lang w:val="en-US" w:eastAsia="zh-CN"/>
                </w:rPr>
                <w:delText xml:space="preserve">432 – 1517 </w:delText>
              </w:r>
            </w:del>
          </w:p>
        </w:tc>
        <w:tc>
          <w:tcPr>
            <w:tcW w:w="1277" w:type="dxa"/>
            <w:vAlign w:val="center"/>
          </w:tcPr>
          <w:p w14:paraId="37D4C3FE" w14:textId="0E4146DD" w:rsidR="00C67D5B" w:rsidRPr="00340914" w:rsidDel="00DB15FC" w:rsidRDefault="00C67D5B" w:rsidP="00160CF5">
            <w:pPr>
              <w:pStyle w:val="TAC"/>
              <w:rPr>
                <w:del w:id="6417" w:author="Aurelian Bria" w:date="2025-05-09T01:44:00Z"/>
              </w:rPr>
            </w:pPr>
            <w:del w:id="6418"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786FCB4D" w14:textId="79483737" w:rsidR="00C67D5B" w:rsidRPr="00340914" w:rsidDel="00DB15FC" w:rsidRDefault="00C67D5B" w:rsidP="00160CF5">
            <w:pPr>
              <w:pStyle w:val="TAC"/>
              <w:rPr>
                <w:del w:id="6419" w:author="Aurelian Bria" w:date="2025-05-09T01:44:00Z"/>
              </w:rPr>
            </w:pPr>
            <w:del w:id="6420"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73D7359E" w14:textId="627B3C41" w:rsidR="00C67D5B" w:rsidRPr="00340914" w:rsidDel="00DB15FC" w:rsidRDefault="00C67D5B" w:rsidP="00160CF5">
            <w:pPr>
              <w:pStyle w:val="TAC"/>
              <w:rPr>
                <w:del w:id="6421" w:author="Aurelian Bria" w:date="2025-05-09T01:44:00Z"/>
              </w:rPr>
            </w:pPr>
            <w:del w:id="6422" w:author="Aurelian Bria" w:date="2025-05-09T01:11:00Z">
              <w:r w:rsidRPr="00340914" w:rsidDel="008D4B8E">
                <w:rPr>
                  <w:rFonts w:cs="Arial"/>
                </w:rPr>
                <w:delText>CW carrier</w:delText>
              </w:r>
            </w:del>
          </w:p>
        </w:tc>
      </w:tr>
      <w:tr w:rsidR="00C67D5B" w:rsidRPr="00340914" w:rsidDel="00DB15FC" w14:paraId="4D428762" w14:textId="18B41143" w:rsidTr="00160CF5">
        <w:trPr>
          <w:jc w:val="center"/>
          <w:del w:id="6423" w:author="Aurelian Bria" w:date="2025-05-09T01:44:00Z"/>
        </w:trPr>
        <w:tc>
          <w:tcPr>
            <w:tcW w:w="2460" w:type="dxa"/>
          </w:tcPr>
          <w:p w14:paraId="46B2048F" w14:textId="60241B4B" w:rsidR="00C67D5B" w:rsidRPr="001003DD" w:rsidDel="00DB15FC" w:rsidRDefault="00C67D5B" w:rsidP="00160CF5">
            <w:pPr>
              <w:pStyle w:val="TAL"/>
              <w:rPr>
                <w:del w:id="6424" w:author="Aurelian Bria" w:date="2025-05-09T01:44:00Z"/>
                <w:rFonts w:cs="v5.0.0"/>
                <w:lang w:val="en-US"/>
              </w:rPr>
            </w:pPr>
            <w:del w:id="6425" w:author="Aurelian Bria" w:date="2025-05-09T01:11:00Z">
              <w:r w:rsidRPr="001003DD" w:rsidDel="008D4B8E">
                <w:rPr>
                  <w:rFonts w:cs="v5.0.0" w:hint="eastAsia"/>
                  <w:lang w:val="en-US" w:eastAsia="zh-CN"/>
                </w:rPr>
                <w:delText>W</w:delText>
              </w:r>
              <w:r w:rsidRPr="001003DD" w:rsidDel="008D4B8E">
                <w:rPr>
                  <w:rFonts w:cs="v5.0.0"/>
                  <w:lang w:val="en-US" w:eastAsia="zh-CN"/>
                </w:rPr>
                <w:delText>A NR band n94</w:delText>
              </w:r>
            </w:del>
          </w:p>
        </w:tc>
        <w:tc>
          <w:tcPr>
            <w:tcW w:w="1611" w:type="dxa"/>
            <w:vAlign w:val="center"/>
          </w:tcPr>
          <w:p w14:paraId="3665C036" w14:textId="6437E9D4" w:rsidR="00C67D5B" w:rsidRPr="00340914" w:rsidDel="00DB15FC" w:rsidRDefault="00C67D5B" w:rsidP="00160CF5">
            <w:pPr>
              <w:pStyle w:val="TAC"/>
              <w:rPr>
                <w:del w:id="6426" w:author="Aurelian Bria" w:date="2025-05-09T01:44:00Z"/>
                <w:lang w:val="en-US"/>
              </w:rPr>
            </w:pPr>
            <w:del w:id="6427" w:author="Aurelian Bria" w:date="2025-05-09T01:11:00Z">
              <w:r w:rsidDel="008D4B8E">
                <w:rPr>
                  <w:rFonts w:hint="eastAsia"/>
                  <w:lang w:val="en-US" w:eastAsia="zh-CN"/>
                </w:rPr>
                <w:delText>1</w:delText>
              </w:r>
              <w:r w:rsidDel="008D4B8E">
                <w:rPr>
                  <w:lang w:val="en-US" w:eastAsia="zh-CN"/>
                </w:rPr>
                <w:delText xml:space="preserve">432 – 1517 </w:delText>
              </w:r>
            </w:del>
          </w:p>
        </w:tc>
        <w:tc>
          <w:tcPr>
            <w:tcW w:w="1277" w:type="dxa"/>
            <w:vAlign w:val="center"/>
          </w:tcPr>
          <w:p w14:paraId="788B9E6C" w14:textId="50126532" w:rsidR="00C67D5B" w:rsidRPr="00340914" w:rsidDel="00DB15FC" w:rsidRDefault="00C67D5B" w:rsidP="00160CF5">
            <w:pPr>
              <w:pStyle w:val="TAC"/>
              <w:rPr>
                <w:del w:id="6428" w:author="Aurelian Bria" w:date="2025-05-09T01:44:00Z"/>
              </w:rPr>
            </w:pPr>
            <w:del w:id="6429"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1F498807" w14:textId="6CC120AE" w:rsidR="00C67D5B" w:rsidRPr="00340914" w:rsidDel="00DB15FC" w:rsidRDefault="00C67D5B" w:rsidP="00160CF5">
            <w:pPr>
              <w:pStyle w:val="TAC"/>
              <w:rPr>
                <w:del w:id="6430" w:author="Aurelian Bria" w:date="2025-05-09T01:44:00Z"/>
              </w:rPr>
            </w:pPr>
            <w:del w:id="6431"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62F43282" w14:textId="480F942B" w:rsidR="00C67D5B" w:rsidRPr="00340914" w:rsidDel="00DB15FC" w:rsidRDefault="00C67D5B" w:rsidP="00160CF5">
            <w:pPr>
              <w:pStyle w:val="TAC"/>
              <w:rPr>
                <w:del w:id="6432" w:author="Aurelian Bria" w:date="2025-05-09T01:44:00Z"/>
              </w:rPr>
            </w:pPr>
            <w:del w:id="6433" w:author="Aurelian Bria" w:date="2025-05-09T01:11:00Z">
              <w:r w:rsidRPr="00340914" w:rsidDel="008D4B8E">
                <w:rPr>
                  <w:rFonts w:cs="Arial"/>
                </w:rPr>
                <w:delText>CW carrier</w:delText>
              </w:r>
            </w:del>
          </w:p>
        </w:tc>
      </w:tr>
      <w:tr w:rsidR="00C67D5B" w:rsidRPr="00340914" w:rsidDel="00DB15FC" w14:paraId="2C63920D" w14:textId="7C386E79" w:rsidTr="00160CF5">
        <w:trPr>
          <w:jc w:val="center"/>
          <w:del w:id="6434" w:author="Aurelian Bria" w:date="2025-05-09T01:44:00Z"/>
        </w:trPr>
        <w:tc>
          <w:tcPr>
            <w:tcW w:w="2460" w:type="dxa"/>
          </w:tcPr>
          <w:p w14:paraId="0C50927F" w14:textId="4F06F06F" w:rsidR="00C67D5B" w:rsidDel="00DB15FC" w:rsidRDefault="00C67D5B" w:rsidP="00160CF5">
            <w:pPr>
              <w:pStyle w:val="TAL"/>
              <w:rPr>
                <w:del w:id="6435" w:author="Aurelian Bria" w:date="2025-05-09T01:44:00Z"/>
              </w:rPr>
            </w:pPr>
            <w:del w:id="6436" w:author="Aurelian Bria" w:date="2025-05-09T01:11:00Z">
              <w:r w:rsidDel="008D4B8E">
                <w:delText>WA NR band n100</w:delText>
              </w:r>
            </w:del>
          </w:p>
        </w:tc>
        <w:tc>
          <w:tcPr>
            <w:tcW w:w="1611" w:type="dxa"/>
          </w:tcPr>
          <w:p w14:paraId="0A10C817" w14:textId="5842BBE6" w:rsidR="00C67D5B" w:rsidDel="00DB15FC" w:rsidRDefault="00C67D5B" w:rsidP="00160CF5">
            <w:pPr>
              <w:pStyle w:val="TAC"/>
              <w:rPr>
                <w:del w:id="6437" w:author="Aurelian Bria" w:date="2025-05-09T01:44:00Z"/>
              </w:rPr>
            </w:pPr>
            <w:del w:id="6438" w:author="Aurelian Bria" w:date="2025-05-09T01:11:00Z">
              <w:r w:rsidDel="008D4B8E">
                <w:delText>919.4 – 925</w:delText>
              </w:r>
            </w:del>
          </w:p>
        </w:tc>
        <w:tc>
          <w:tcPr>
            <w:tcW w:w="1277" w:type="dxa"/>
            <w:vAlign w:val="center"/>
          </w:tcPr>
          <w:p w14:paraId="40D8C571" w14:textId="132F3DC6" w:rsidR="00C67D5B" w:rsidRPr="00340914" w:rsidDel="00DB15FC" w:rsidRDefault="00C67D5B" w:rsidP="00160CF5">
            <w:pPr>
              <w:pStyle w:val="TAC"/>
              <w:rPr>
                <w:del w:id="6439" w:author="Aurelian Bria" w:date="2025-05-09T01:44:00Z"/>
                <w:rFonts w:cs="Arial"/>
              </w:rPr>
            </w:pPr>
            <w:del w:id="6440"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571B4489" w14:textId="166198E4" w:rsidR="00C67D5B" w:rsidRPr="00340914" w:rsidDel="00DB15FC" w:rsidRDefault="00C67D5B" w:rsidP="00160CF5">
            <w:pPr>
              <w:pStyle w:val="TAC"/>
              <w:rPr>
                <w:del w:id="6441" w:author="Aurelian Bria" w:date="2025-05-09T01:44:00Z"/>
                <w:rFonts w:cs="Arial"/>
              </w:rPr>
            </w:pPr>
            <w:del w:id="6442"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4C21165B" w14:textId="39333301" w:rsidR="00C67D5B" w:rsidRPr="00340914" w:rsidDel="00DB15FC" w:rsidRDefault="00C67D5B" w:rsidP="00160CF5">
            <w:pPr>
              <w:pStyle w:val="TAC"/>
              <w:rPr>
                <w:del w:id="6443" w:author="Aurelian Bria" w:date="2025-05-09T01:44:00Z"/>
                <w:rFonts w:cs="Arial"/>
              </w:rPr>
            </w:pPr>
            <w:del w:id="6444" w:author="Aurelian Bria" w:date="2025-05-09T01:11:00Z">
              <w:r w:rsidRPr="00340914" w:rsidDel="008D4B8E">
                <w:rPr>
                  <w:rFonts w:cs="Arial"/>
                </w:rPr>
                <w:delText>CW carrier</w:delText>
              </w:r>
            </w:del>
          </w:p>
        </w:tc>
      </w:tr>
      <w:tr w:rsidR="00C67D5B" w:rsidRPr="00340914" w:rsidDel="00DB15FC" w14:paraId="4562B4BD" w14:textId="4076C95A" w:rsidTr="00160CF5">
        <w:trPr>
          <w:jc w:val="center"/>
          <w:del w:id="6445" w:author="Aurelian Bria" w:date="2025-05-09T01:44:00Z"/>
        </w:trPr>
        <w:tc>
          <w:tcPr>
            <w:tcW w:w="2460" w:type="dxa"/>
          </w:tcPr>
          <w:p w14:paraId="02E6D345" w14:textId="1BF3123E" w:rsidR="00C67D5B" w:rsidRPr="001003DD" w:rsidDel="00DB15FC" w:rsidRDefault="00C67D5B" w:rsidP="00160CF5">
            <w:pPr>
              <w:pStyle w:val="TAL"/>
              <w:rPr>
                <w:del w:id="6446" w:author="Aurelian Bria" w:date="2025-05-09T01:44:00Z"/>
                <w:rFonts w:cs="v5.0.0"/>
                <w:lang w:val="en-US" w:eastAsia="zh-CN"/>
              </w:rPr>
            </w:pPr>
            <w:del w:id="6447" w:author="Aurelian Bria" w:date="2025-05-09T01:11:00Z">
              <w:r w:rsidDel="008D4B8E">
                <w:delText>WA NR band n101</w:delText>
              </w:r>
            </w:del>
          </w:p>
        </w:tc>
        <w:tc>
          <w:tcPr>
            <w:tcW w:w="1611" w:type="dxa"/>
          </w:tcPr>
          <w:p w14:paraId="6C43A9AC" w14:textId="570F98C8" w:rsidR="00C67D5B" w:rsidDel="00DB15FC" w:rsidRDefault="00C67D5B" w:rsidP="00160CF5">
            <w:pPr>
              <w:pStyle w:val="TAC"/>
              <w:rPr>
                <w:del w:id="6448" w:author="Aurelian Bria" w:date="2025-05-09T01:44:00Z"/>
                <w:lang w:val="en-US" w:eastAsia="zh-CN"/>
              </w:rPr>
            </w:pPr>
            <w:del w:id="6449" w:author="Aurelian Bria" w:date="2025-05-09T01:11:00Z">
              <w:r w:rsidDel="008D4B8E">
                <w:delText>1900 – 1910</w:delText>
              </w:r>
            </w:del>
          </w:p>
        </w:tc>
        <w:tc>
          <w:tcPr>
            <w:tcW w:w="1277" w:type="dxa"/>
            <w:vAlign w:val="center"/>
          </w:tcPr>
          <w:p w14:paraId="7AD120BF" w14:textId="0C651CB5" w:rsidR="00C67D5B" w:rsidRPr="00340914" w:rsidDel="00DB15FC" w:rsidRDefault="00C67D5B" w:rsidP="00160CF5">
            <w:pPr>
              <w:pStyle w:val="TAC"/>
              <w:rPr>
                <w:del w:id="6450" w:author="Aurelian Bria" w:date="2025-05-09T01:44:00Z"/>
                <w:rFonts w:cs="Arial"/>
              </w:rPr>
            </w:pPr>
            <w:del w:id="6451" w:author="Aurelian Bria" w:date="2025-05-09T01:11:00Z">
              <w:r w:rsidRPr="00340914" w:rsidDel="008D4B8E">
                <w:rPr>
                  <w:rFonts w:cs="Arial"/>
                </w:rPr>
                <w:delText>+16</w:delText>
              </w:r>
              <w:r w:rsidRPr="00340914" w:rsidDel="008D4B8E">
                <w:rPr>
                  <w:rFonts w:cs="Arial"/>
                  <w:szCs w:val="18"/>
                  <w:lang w:eastAsia="ja-JP"/>
                </w:rPr>
                <w:delText>**</w:delText>
              </w:r>
            </w:del>
          </w:p>
        </w:tc>
        <w:tc>
          <w:tcPr>
            <w:tcW w:w="1843" w:type="dxa"/>
            <w:vAlign w:val="center"/>
          </w:tcPr>
          <w:p w14:paraId="43E23A7E" w14:textId="1E0AFC63" w:rsidR="00C67D5B" w:rsidRPr="00340914" w:rsidDel="00DB15FC" w:rsidRDefault="00C67D5B" w:rsidP="00160CF5">
            <w:pPr>
              <w:pStyle w:val="TAC"/>
              <w:rPr>
                <w:del w:id="6452" w:author="Aurelian Bria" w:date="2025-05-09T01:44:00Z"/>
                <w:rFonts w:cs="Arial"/>
              </w:rPr>
            </w:pPr>
            <w:del w:id="6453" w:author="Aurelian Bria" w:date="2025-05-09T01:11:00Z">
              <w:r w:rsidRPr="00340914" w:rsidDel="008D4B8E">
                <w:rPr>
                  <w:rFonts w:cs="Arial"/>
                </w:rPr>
                <w:delText>P</w:delText>
              </w:r>
              <w:r w:rsidRPr="00340914" w:rsidDel="008D4B8E">
                <w:rPr>
                  <w:rFonts w:cs="Arial"/>
                  <w:vertAlign w:val="subscript"/>
                </w:rPr>
                <w:delText>REFSENS</w:delText>
              </w:r>
              <w:r w:rsidRPr="00340914" w:rsidDel="008D4B8E">
                <w:rPr>
                  <w:rFonts w:cs="Arial"/>
                </w:rPr>
                <w:delText xml:space="preserve"> + 6dB*</w:delText>
              </w:r>
            </w:del>
          </w:p>
        </w:tc>
        <w:tc>
          <w:tcPr>
            <w:tcW w:w="1132" w:type="dxa"/>
            <w:vAlign w:val="center"/>
          </w:tcPr>
          <w:p w14:paraId="58EADE65" w14:textId="26811106" w:rsidR="00C67D5B" w:rsidRPr="00340914" w:rsidDel="00DB15FC" w:rsidRDefault="00C67D5B" w:rsidP="00160CF5">
            <w:pPr>
              <w:pStyle w:val="TAC"/>
              <w:rPr>
                <w:del w:id="6454" w:author="Aurelian Bria" w:date="2025-05-09T01:44:00Z"/>
                <w:rFonts w:cs="Arial"/>
              </w:rPr>
            </w:pPr>
            <w:del w:id="6455" w:author="Aurelian Bria" w:date="2025-05-09T01:11:00Z">
              <w:r w:rsidRPr="00340914" w:rsidDel="008D4B8E">
                <w:rPr>
                  <w:rFonts w:cs="Arial"/>
                </w:rPr>
                <w:delText>CW carrier</w:delText>
              </w:r>
            </w:del>
          </w:p>
        </w:tc>
      </w:tr>
      <w:tr w:rsidR="00C67D5B" w:rsidRPr="00340914" w:rsidDel="00DB15FC" w14:paraId="3BDDCD0F" w14:textId="5D0AD415" w:rsidTr="00160CF5">
        <w:trPr>
          <w:jc w:val="center"/>
          <w:del w:id="6456" w:author="Aurelian Bria" w:date="2025-05-09T01:44:00Z"/>
        </w:trPr>
        <w:tc>
          <w:tcPr>
            <w:tcW w:w="2460" w:type="dxa"/>
          </w:tcPr>
          <w:p w14:paraId="76BC8DA6" w14:textId="2817680D" w:rsidR="00C67D5B" w:rsidDel="00DB15FC" w:rsidRDefault="00C67D5B" w:rsidP="00160CF5">
            <w:pPr>
              <w:pStyle w:val="TAL"/>
              <w:rPr>
                <w:del w:id="6457" w:author="Aurelian Bria" w:date="2025-05-09T01:44:00Z"/>
              </w:rPr>
            </w:pPr>
            <w:del w:id="6458" w:author="Aurelian Bria" w:date="2025-05-09T01:11:00Z">
              <w:r w:rsidRPr="001003DD" w:rsidDel="008D4B8E">
                <w:rPr>
                  <w:rFonts w:cs="v5.0.0" w:hint="eastAsia"/>
                  <w:lang w:val="en-US" w:eastAsia="zh-CN"/>
                </w:rPr>
                <w:delText>W</w:delText>
              </w:r>
              <w:r w:rsidRPr="001003DD" w:rsidDel="008D4B8E">
                <w:rPr>
                  <w:rFonts w:cs="v5.0.0"/>
                  <w:lang w:val="en-US" w:eastAsia="zh-CN"/>
                </w:rPr>
                <w:delText xml:space="preserve">A E-UTRA Band </w:delText>
              </w:r>
              <w:r w:rsidRPr="001003DD" w:rsidDel="008D4B8E">
                <w:rPr>
                  <w:rFonts w:cs="v5.0.0" w:hint="eastAsia"/>
                  <w:lang w:val="en-US" w:eastAsia="zh-CN"/>
                </w:rPr>
                <w:delText>103</w:delText>
              </w:r>
            </w:del>
          </w:p>
        </w:tc>
        <w:tc>
          <w:tcPr>
            <w:tcW w:w="1611" w:type="dxa"/>
            <w:vAlign w:val="center"/>
          </w:tcPr>
          <w:p w14:paraId="3A931516" w14:textId="24FF72D9" w:rsidR="00C67D5B" w:rsidDel="00DB15FC" w:rsidRDefault="00C67D5B" w:rsidP="00160CF5">
            <w:pPr>
              <w:pStyle w:val="TAC"/>
              <w:rPr>
                <w:del w:id="6459" w:author="Aurelian Bria" w:date="2025-05-09T01:44:00Z"/>
              </w:rPr>
            </w:pPr>
            <w:del w:id="6460" w:author="Aurelian Bria" w:date="2025-05-09T01:11:00Z">
              <w:r w:rsidDel="008D4B8E">
                <w:rPr>
                  <w:rFonts w:hint="eastAsia"/>
                  <w:lang w:val="en-US" w:eastAsia="zh-CN"/>
                </w:rPr>
                <w:delText>7</w:delText>
              </w:r>
              <w:r w:rsidDel="008D4B8E">
                <w:rPr>
                  <w:lang w:val="en-US" w:eastAsia="zh-CN"/>
                </w:rPr>
                <w:delText>57 – 758</w:delText>
              </w:r>
            </w:del>
          </w:p>
        </w:tc>
        <w:tc>
          <w:tcPr>
            <w:tcW w:w="1277" w:type="dxa"/>
            <w:vAlign w:val="center"/>
          </w:tcPr>
          <w:p w14:paraId="379CC988" w14:textId="76E5A42E" w:rsidR="00C67D5B" w:rsidRPr="00340914" w:rsidDel="00DB15FC" w:rsidRDefault="00C67D5B" w:rsidP="00160CF5">
            <w:pPr>
              <w:pStyle w:val="TAC"/>
              <w:rPr>
                <w:del w:id="6461" w:author="Aurelian Bria" w:date="2025-05-09T01:44:00Z"/>
                <w:rFonts w:cs="Arial"/>
              </w:rPr>
            </w:pPr>
            <w:del w:id="6462" w:author="Aurelian Bria" w:date="2025-05-09T01:11:00Z">
              <w:r w:rsidDel="008D4B8E">
                <w:rPr>
                  <w:rFonts w:cs="Arial"/>
                </w:rPr>
                <w:delText>+16</w:delText>
              </w:r>
              <w:r w:rsidDel="008D4B8E">
                <w:rPr>
                  <w:rFonts w:cs="Arial"/>
                  <w:szCs w:val="18"/>
                  <w:lang w:eastAsia="ja-JP"/>
                </w:rPr>
                <w:delText>**</w:delText>
              </w:r>
            </w:del>
          </w:p>
        </w:tc>
        <w:tc>
          <w:tcPr>
            <w:tcW w:w="1843" w:type="dxa"/>
            <w:vAlign w:val="center"/>
          </w:tcPr>
          <w:p w14:paraId="14EC2666" w14:textId="62D85F23" w:rsidR="00C67D5B" w:rsidRPr="00340914" w:rsidDel="00DB15FC" w:rsidRDefault="00C67D5B" w:rsidP="00160CF5">
            <w:pPr>
              <w:pStyle w:val="TAC"/>
              <w:rPr>
                <w:del w:id="6463" w:author="Aurelian Bria" w:date="2025-05-09T01:44:00Z"/>
                <w:rFonts w:cs="Arial"/>
              </w:rPr>
            </w:pPr>
            <w:del w:id="6464" w:author="Aurelian Bria" w:date="2025-05-09T01:11:00Z">
              <w:r w:rsidDel="008D4B8E">
                <w:rPr>
                  <w:rFonts w:cs="Arial"/>
                </w:rPr>
                <w:delText>P</w:delText>
              </w:r>
              <w:r w:rsidDel="008D4B8E">
                <w:rPr>
                  <w:rFonts w:cs="Arial"/>
                  <w:vertAlign w:val="subscript"/>
                </w:rPr>
                <w:delText>REFSENS</w:delText>
              </w:r>
              <w:r w:rsidDel="008D4B8E">
                <w:rPr>
                  <w:rFonts w:cs="Arial"/>
                </w:rPr>
                <w:delText xml:space="preserve"> + 6dB*</w:delText>
              </w:r>
            </w:del>
          </w:p>
        </w:tc>
        <w:tc>
          <w:tcPr>
            <w:tcW w:w="1132" w:type="dxa"/>
            <w:vAlign w:val="center"/>
          </w:tcPr>
          <w:p w14:paraId="4289CF2D" w14:textId="21C6A73F" w:rsidR="00C67D5B" w:rsidRPr="00340914" w:rsidDel="00DB15FC" w:rsidRDefault="00C67D5B" w:rsidP="00160CF5">
            <w:pPr>
              <w:pStyle w:val="TAC"/>
              <w:rPr>
                <w:del w:id="6465" w:author="Aurelian Bria" w:date="2025-05-09T01:44:00Z"/>
                <w:rFonts w:cs="Arial"/>
              </w:rPr>
            </w:pPr>
            <w:del w:id="6466" w:author="Aurelian Bria" w:date="2025-05-09T01:11:00Z">
              <w:r w:rsidDel="008D4B8E">
                <w:rPr>
                  <w:rFonts w:cs="Arial"/>
                </w:rPr>
                <w:delText>CW carrier</w:delText>
              </w:r>
            </w:del>
          </w:p>
        </w:tc>
      </w:tr>
      <w:tr w:rsidR="00C67D5B" w:rsidRPr="00340914" w:rsidDel="00DB15FC" w14:paraId="0E89A3CC" w14:textId="2BC9220F" w:rsidTr="00160CF5">
        <w:trPr>
          <w:jc w:val="center"/>
          <w:del w:id="6467" w:author="Aurelian Bria" w:date="2025-05-09T01:44:00Z"/>
        </w:trPr>
        <w:tc>
          <w:tcPr>
            <w:tcW w:w="2460" w:type="dxa"/>
          </w:tcPr>
          <w:p w14:paraId="47109EE0" w14:textId="03770C50" w:rsidR="00C67D5B" w:rsidRPr="001003DD" w:rsidDel="00DB15FC" w:rsidRDefault="00C67D5B" w:rsidP="00160CF5">
            <w:pPr>
              <w:pStyle w:val="TAL"/>
              <w:rPr>
                <w:del w:id="6468" w:author="Aurelian Bria" w:date="2025-05-09T01:44:00Z"/>
                <w:rFonts w:cs="v5.0.0"/>
                <w:lang w:val="en-US" w:eastAsia="zh-CN"/>
              </w:rPr>
            </w:pPr>
            <w:del w:id="6469" w:author="Aurelian Bria" w:date="2025-05-09T01:11:00Z">
              <w:r w:rsidRPr="001003DD" w:rsidDel="008D4B8E">
                <w:rPr>
                  <w:rFonts w:cs="v5.0.0" w:hint="eastAsia"/>
                  <w:lang w:val="en-US" w:eastAsia="zh-CN"/>
                </w:rPr>
                <w:delText>W</w:delText>
              </w:r>
              <w:r w:rsidRPr="001003DD" w:rsidDel="008D4B8E">
                <w:rPr>
                  <w:rFonts w:cs="v5.0.0"/>
                  <w:lang w:val="en-US" w:eastAsia="zh-CN"/>
                </w:rPr>
                <w:delText xml:space="preserve">A NR band </w:delText>
              </w:r>
              <w:r w:rsidRPr="001003DD" w:rsidDel="008D4B8E">
                <w:rPr>
                  <w:rFonts w:cs="v5.0.0" w:hint="eastAsia"/>
                  <w:lang w:val="en-US" w:eastAsia="zh-CN"/>
                </w:rPr>
                <w:delText>n104</w:delText>
              </w:r>
            </w:del>
          </w:p>
        </w:tc>
        <w:tc>
          <w:tcPr>
            <w:tcW w:w="1611" w:type="dxa"/>
            <w:vAlign w:val="center"/>
          </w:tcPr>
          <w:p w14:paraId="63ABDCD3" w14:textId="09201502" w:rsidR="00C67D5B" w:rsidDel="00DB15FC" w:rsidRDefault="00C67D5B" w:rsidP="00160CF5">
            <w:pPr>
              <w:pStyle w:val="TAC"/>
              <w:rPr>
                <w:del w:id="6470" w:author="Aurelian Bria" w:date="2025-05-09T01:44:00Z"/>
                <w:lang w:val="en-US" w:eastAsia="zh-CN"/>
              </w:rPr>
            </w:pPr>
            <w:del w:id="6471" w:author="Aurelian Bria" w:date="2025-05-09T01:11:00Z">
              <w:r w:rsidDel="008D4B8E">
                <w:rPr>
                  <w:rFonts w:eastAsia="SimSun" w:cs="Arial" w:hint="eastAsia"/>
                  <w:lang w:val="en-US" w:eastAsia="zh-CN"/>
                </w:rPr>
                <w:delText>64</w:delText>
              </w:r>
              <w:r w:rsidDel="008D4B8E">
                <w:rPr>
                  <w:rFonts w:cs="Arial"/>
                </w:rPr>
                <w:delText xml:space="preserve">25 - 7125 </w:delText>
              </w:r>
            </w:del>
          </w:p>
        </w:tc>
        <w:tc>
          <w:tcPr>
            <w:tcW w:w="1277" w:type="dxa"/>
            <w:vAlign w:val="center"/>
          </w:tcPr>
          <w:p w14:paraId="5343889B" w14:textId="2ED2AD31" w:rsidR="00C67D5B" w:rsidDel="00DB15FC" w:rsidRDefault="00C67D5B" w:rsidP="00160CF5">
            <w:pPr>
              <w:pStyle w:val="TAC"/>
              <w:rPr>
                <w:del w:id="6472" w:author="Aurelian Bria" w:date="2025-05-09T01:44:00Z"/>
                <w:rFonts w:cs="Arial"/>
              </w:rPr>
            </w:pPr>
            <w:del w:id="6473" w:author="Aurelian Bria" w:date="2025-05-09T01:11:00Z">
              <w:r w:rsidDel="008D4B8E">
                <w:rPr>
                  <w:rFonts w:cs="Arial"/>
                </w:rPr>
                <w:delText>+16</w:delText>
              </w:r>
            </w:del>
          </w:p>
        </w:tc>
        <w:tc>
          <w:tcPr>
            <w:tcW w:w="1843" w:type="dxa"/>
            <w:vAlign w:val="center"/>
          </w:tcPr>
          <w:p w14:paraId="60DC891C" w14:textId="634B04DE" w:rsidR="00C67D5B" w:rsidDel="00DB15FC" w:rsidRDefault="00C67D5B" w:rsidP="00160CF5">
            <w:pPr>
              <w:pStyle w:val="TAC"/>
              <w:rPr>
                <w:del w:id="6474" w:author="Aurelian Bria" w:date="2025-05-09T01:44:00Z"/>
                <w:rFonts w:cs="Arial"/>
              </w:rPr>
            </w:pPr>
            <w:del w:id="6475" w:author="Aurelian Bria" w:date="2025-05-09T01:11:00Z">
              <w:r w:rsidDel="008D4B8E">
                <w:rPr>
                  <w:rFonts w:cs="Arial"/>
                </w:rPr>
                <w:delText>P</w:delText>
              </w:r>
              <w:r w:rsidDel="008D4B8E">
                <w:rPr>
                  <w:rFonts w:cs="Arial"/>
                  <w:vertAlign w:val="subscript"/>
                </w:rPr>
                <w:delText>REFSENS</w:delText>
              </w:r>
              <w:r w:rsidDel="008D4B8E">
                <w:rPr>
                  <w:rFonts w:cs="Arial"/>
                </w:rPr>
                <w:delText xml:space="preserve"> + 6dB*</w:delText>
              </w:r>
            </w:del>
          </w:p>
        </w:tc>
        <w:tc>
          <w:tcPr>
            <w:tcW w:w="1132" w:type="dxa"/>
            <w:vAlign w:val="center"/>
          </w:tcPr>
          <w:p w14:paraId="0784D91B" w14:textId="5006B135" w:rsidR="00C67D5B" w:rsidDel="00DB15FC" w:rsidRDefault="00C67D5B" w:rsidP="00160CF5">
            <w:pPr>
              <w:pStyle w:val="TAC"/>
              <w:rPr>
                <w:del w:id="6476" w:author="Aurelian Bria" w:date="2025-05-09T01:44:00Z"/>
                <w:rFonts w:cs="Arial"/>
              </w:rPr>
            </w:pPr>
            <w:del w:id="6477" w:author="Aurelian Bria" w:date="2025-05-09T01:11:00Z">
              <w:r w:rsidDel="008D4B8E">
                <w:rPr>
                  <w:rFonts w:cs="Arial"/>
                </w:rPr>
                <w:delText>CW carrier</w:delText>
              </w:r>
            </w:del>
          </w:p>
        </w:tc>
      </w:tr>
      <w:tr w:rsidR="00C67D5B" w:rsidRPr="00340914" w:rsidDel="00DB15FC" w14:paraId="1B72335A" w14:textId="6C49B721" w:rsidTr="00160CF5">
        <w:trPr>
          <w:jc w:val="center"/>
          <w:del w:id="6478" w:author="Aurelian Bria" w:date="2025-05-09T01:44:00Z"/>
        </w:trPr>
        <w:tc>
          <w:tcPr>
            <w:tcW w:w="2460" w:type="dxa"/>
          </w:tcPr>
          <w:p w14:paraId="515D8B6C" w14:textId="5E2C7130" w:rsidR="00C67D5B" w:rsidRPr="001003DD" w:rsidDel="00DB15FC" w:rsidRDefault="00C67D5B" w:rsidP="00160CF5">
            <w:pPr>
              <w:pStyle w:val="TAL"/>
              <w:rPr>
                <w:del w:id="6479" w:author="Aurelian Bria" w:date="2025-05-09T01:44:00Z"/>
                <w:rFonts w:cs="v5.0.0"/>
                <w:lang w:val="en-US" w:eastAsia="zh-CN"/>
              </w:rPr>
            </w:pPr>
            <w:del w:id="6480" w:author="Aurelian Bria" w:date="2025-05-09T01:11:00Z">
              <w:r w:rsidRPr="001003DD" w:rsidDel="008D4B8E">
                <w:rPr>
                  <w:rFonts w:cs="v5.0.0" w:hint="eastAsia"/>
                  <w:lang w:val="en-US" w:eastAsia="zh-CN"/>
                </w:rPr>
                <w:delText>W</w:delText>
              </w:r>
              <w:r w:rsidRPr="001003DD" w:rsidDel="008D4B8E">
                <w:rPr>
                  <w:rFonts w:cs="v5.0.0"/>
                  <w:lang w:val="en-US" w:eastAsia="zh-CN"/>
                </w:rPr>
                <w:delText xml:space="preserve">A NR band </w:delText>
              </w:r>
              <w:r w:rsidRPr="001003DD" w:rsidDel="008D4B8E">
                <w:rPr>
                  <w:rFonts w:cs="v5.0.0" w:hint="eastAsia"/>
                  <w:lang w:val="en-US" w:eastAsia="zh-CN"/>
                </w:rPr>
                <w:delText>n105</w:delText>
              </w:r>
            </w:del>
          </w:p>
        </w:tc>
        <w:tc>
          <w:tcPr>
            <w:tcW w:w="1611" w:type="dxa"/>
            <w:vAlign w:val="center"/>
          </w:tcPr>
          <w:p w14:paraId="0CBA7E90" w14:textId="69FF332C" w:rsidR="00C67D5B" w:rsidDel="00DB15FC" w:rsidRDefault="00C67D5B" w:rsidP="00160CF5">
            <w:pPr>
              <w:pStyle w:val="TAC"/>
              <w:rPr>
                <w:del w:id="6481" w:author="Aurelian Bria" w:date="2025-05-09T01:44:00Z"/>
                <w:rFonts w:eastAsia="SimSun" w:cs="Arial"/>
                <w:lang w:val="en-US" w:eastAsia="zh-CN"/>
              </w:rPr>
            </w:pPr>
            <w:del w:id="6482" w:author="Aurelian Bria" w:date="2025-05-09T01:11:00Z">
              <w:r w:rsidDel="008D4B8E">
                <w:rPr>
                  <w:lang w:eastAsia="zh-CN"/>
                </w:rPr>
                <w:delText>612 – 652</w:delText>
              </w:r>
            </w:del>
          </w:p>
        </w:tc>
        <w:tc>
          <w:tcPr>
            <w:tcW w:w="1277" w:type="dxa"/>
            <w:vAlign w:val="center"/>
          </w:tcPr>
          <w:p w14:paraId="699602FF" w14:textId="7E5B1F09" w:rsidR="00C67D5B" w:rsidDel="00DB15FC" w:rsidRDefault="00C67D5B" w:rsidP="00160CF5">
            <w:pPr>
              <w:pStyle w:val="TAC"/>
              <w:rPr>
                <w:del w:id="6483" w:author="Aurelian Bria" w:date="2025-05-09T01:44:00Z"/>
                <w:rFonts w:cs="Arial"/>
              </w:rPr>
            </w:pPr>
            <w:del w:id="6484" w:author="Aurelian Bria" w:date="2025-05-09T01:11:00Z">
              <w:r w:rsidDel="008D4B8E">
                <w:rPr>
                  <w:rFonts w:cs="Arial"/>
                </w:rPr>
                <w:delText>+16</w:delText>
              </w:r>
              <w:r w:rsidDel="008D4B8E">
                <w:rPr>
                  <w:rFonts w:cs="Arial"/>
                  <w:szCs w:val="18"/>
                  <w:lang w:eastAsia="ja-JP"/>
                </w:rPr>
                <w:delText>**</w:delText>
              </w:r>
            </w:del>
          </w:p>
        </w:tc>
        <w:tc>
          <w:tcPr>
            <w:tcW w:w="1843" w:type="dxa"/>
            <w:vAlign w:val="center"/>
          </w:tcPr>
          <w:p w14:paraId="3AFDE2AE" w14:textId="08C2865F" w:rsidR="00C67D5B" w:rsidDel="00DB15FC" w:rsidRDefault="00C67D5B" w:rsidP="00160CF5">
            <w:pPr>
              <w:pStyle w:val="TAC"/>
              <w:rPr>
                <w:del w:id="6485" w:author="Aurelian Bria" w:date="2025-05-09T01:44:00Z"/>
                <w:rFonts w:cs="Arial"/>
              </w:rPr>
            </w:pPr>
            <w:del w:id="6486" w:author="Aurelian Bria" w:date="2025-05-09T01:11:00Z">
              <w:r w:rsidDel="008D4B8E">
                <w:rPr>
                  <w:rFonts w:cs="Arial"/>
                </w:rPr>
                <w:delText>P</w:delText>
              </w:r>
              <w:r w:rsidDel="008D4B8E">
                <w:rPr>
                  <w:rFonts w:cs="Arial"/>
                  <w:vertAlign w:val="subscript"/>
                </w:rPr>
                <w:delText>REFSENS</w:delText>
              </w:r>
              <w:r w:rsidDel="008D4B8E">
                <w:rPr>
                  <w:rFonts w:cs="Arial"/>
                </w:rPr>
                <w:delText xml:space="preserve"> + 6dB*</w:delText>
              </w:r>
            </w:del>
          </w:p>
        </w:tc>
        <w:tc>
          <w:tcPr>
            <w:tcW w:w="1132" w:type="dxa"/>
            <w:vAlign w:val="center"/>
          </w:tcPr>
          <w:p w14:paraId="38EDF238" w14:textId="29A9A5C8" w:rsidR="00C67D5B" w:rsidDel="00DB15FC" w:rsidRDefault="00C67D5B" w:rsidP="00160CF5">
            <w:pPr>
              <w:pStyle w:val="TAC"/>
              <w:rPr>
                <w:del w:id="6487" w:author="Aurelian Bria" w:date="2025-05-09T01:44:00Z"/>
                <w:rFonts w:cs="Arial"/>
              </w:rPr>
            </w:pPr>
            <w:del w:id="6488" w:author="Aurelian Bria" w:date="2025-05-09T01:11:00Z">
              <w:r w:rsidDel="008D4B8E">
                <w:rPr>
                  <w:rFonts w:cs="Arial"/>
                </w:rPr>
                <w:delText>CW carrier</w:delText>
              </w:r>
            </w:del>
          </w:p>
        </w:tc>
      </w:tr>
      <w:tr w:rsidR="00C67D5B" w:rsidRPr="00340914" w:rsidDel="00DB15FC" w14:paraId="121DFBDA" w14:textId="251A4DAF" w:rsidTr="00160CF5">
        <w:trPr>
          <w:jc w:val="center"/>
          <w:del w:id="6489"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0728B17B" w14:textId="63036625" w:rsidR="00C67D5B" w:rsidRPr="001003DD" w:rsidDel="00DB15FC" w:rsidRDefault="00C67D5B" w:rsidP="00160CF5">
            <w:pPr>
              <w:pStyle w:val="TAL"/>
              <w:rPr>
                <w:del w:id="6490" w:author="Aurelian Bria" w:date="2025-05-09T01:44:00Z"/>
                <w:rFonts w:cs="v5.0.0"/>
                <w:lang w:val="en-US" w:eastAsia="zh-CN"/>
              </w:rPr>
            </w:pPr>
            <w:del w:id="6491" w:author="Aurelian Bria" w:date="2025-05-09T01:11:00Z">
              <w:r w:rsidRPr="001003DD" w:rsidDel="008D4B8E">
                <w:rPr>
                  <w:rFonts w:cs="v5.0.0"/>
                  <w:lang w:val="en-US"/>
                </w:rPr>
                <w:delText>WA</w:delText>
              </w:r>
              <w:r w:rsidRPr="001003DD" w:rsidDel="008D4B8E">
                <w:rPr>
                  <w:rFonts w:cs="Arial"/>
                  <w:lang w:val="en-US"/>
                </w:rPr>
                <w:delText xml:space="preserve"> E-UTRA Band 106 or NR </w:delText>
              </w:r>
              <w:r w:rsidDel="008D4B8E">
                <w:rPr>
                  <w:rFonts w:eastAsia="SimSun" w:cs="Arial" w:hint="eastAsia"/>
                  <w:lang w:val="en-US" w:eastAsia="zh-CN"/>
                </w:rPr>
                <w:delText>B</w:delText>
              </w:r>
              <w:r w:rsidRPr="001003DD" w:rsidDel="008D4B8E">
                <w:rPr>
                  <w:rFonts w:cs="Arial"/>
                  <w:lang w:val="en-US"/>
                </w:rPr>
                <w:delText>and n</w:delText>
              </w:r>
              <w:r w:rsidDel="008D4B8E">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F2D6E7C" w14:textId="14728EB5" w:rsidR="00C67D5B" w:rsidDel="00DB15FC" w:rsidRDefault="00C67D5B" w:rsidP="00160CF5">
            <w:pPr>
              <w:pStyle w:val="TAC"/>
              <w:rPr>
                <w:del w:id="6492" w:author="Aurelian Bria" w:date="2025-05-09T01:44:00Z"/>
                <w:lang w:eastAsia="zh-CN"/>
              </w:rPr>
            </w:pPr>
            <w:del w:id="6493" w:author="Aurelian Bria" w:date="2025-05-09T01:11:00Z">
              <w:r w:rsidDel="008D4B8E">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CF46ABB" w14:textId="09D97380" w:rsidR="00C67D5B" w:rsidDel="00DB15FC" w:rsidRDefault="00C67D5B" w:rsidP="00160CF5">
            <w:pPr>
              <w:pStyle w:val="TAC"/>
              <w:rPr>
                <w:del w:id="6494" w:author="Aurelian Bria" w:date="2025-05-09T01:44:00Z"/>
                <w:rFonts w:cs="Arial"/>
              </w:rPr>
            </w:pPr>
            <w:del w:id="6495" w:author="Aurelian Bria" w:date="2025-05-09T01:11:00Z">
              <w:r w:rsidDel="008D4B8E">
                <w:rPr>
                  <w:rFonts w:cs="Arial"/>
                </w:rPr>
                <w:delText>+16</w:delText>
              </w:r>
              <w:r w:rsidDel="008D4B8E">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7AF600C" w14:textId="76309C63" w:rsidR="00C67D5B" w:rsidDel="00DB15FC" w:rsidRDefault="00C67D5B" w:rsidP="00160CF5">
            <w:pPr>
              <w:pStyle w:val="TAC"/>
              <w:rPr>
                <w:del w:id="6496" w:author="Aurelian Bria" w:date="2025-05-09T01:44:00Z"/>
                <w:rFonts w:cs="Arial"/>
              </w:rPr>
            </w:pPr>
            <w:del w:id="6497" w:author="Aurelian Bria" w:date="2025-05-09T01:11:00Z">
              <w:r w:rsidDel="008D4B8E">
                <w:rPr>
                  <w:rFonts w:cs="Arial"/>
                </w:rPr>
                <w:delText>P</w:delText>
              </w:r>
              <w:r w:rsidDel="008D4B8E">
                <w:rPr>
                  <w:rFonts w:cs="Arial"/>
                  <w:vertAlign w:val="subscript"/>
                </w:rPr>
                <w:delText>REFSENS</w:delText>
              </w:r>
              <w:r w:rsidDel="008D4B8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049D93" w14:textId="41EC6638" w:rsidR="00C67D5B" w:rsidDel="00DB15FC" w:rsidRDefault="00C67D5B" w:rsidP="00160CF5">
            <w:pPr>
              <w:pStyle w:val="TAC"/>
              <w:rPr>
                <w:del w:id="6498" w:author="Aurelian Bria" w:date="2025-05-09T01:44:00Z"/>
                <w:rFonts w:cs="Arial"/>
              </w:rPr>
            </w:pPr>
            <w:del w:id="6499" w:author="Aurelian Bria" w:date="2025-05-09T01:11:00Z">
              <w:r w:rsidDel="008D4B8E">
                <w:rPr>
                  <w:rFonts w:cs="Arial"/>
                </w:rPr>
                <w:delText>CW carrier</w:delText>
              </w:r>
            </w:del>
          </w:p>
        </w:tc>
      </w:tr>
      <w:tr w:rsidR="00C67D5B" w:rsidRPr="00340914" w:rsidDel="00DB15FC" w14:paraId="66203269" w14:textId="52A0FC20" w:rsidTr="00160CF5">
        <w:trPr>
          <w:jc w:val="center"/>
          <w:del w:id="6500"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23539FF5" w14:textId="7D22F628" w:rsidR="00C67D5B" w:rsidRPr="001003DD" w:rsidDel="00DB15FC" w:rsidRDefault="00C67D5B" w:rsidP="00160CF5">
            <w:pPr>
              <w:pStyle w:val="TAL"/>
              <w:rPr>
                <w:del w:id="6501" w:author="Aurelian Bria" w:date="2025-05-09T01:44:00Z"/>
                <w:rFonts w:cs="v5.0.0"/>
                <w:lang w:val="en-US"/>
              </w:rPr>
            </w:pPr>
            <w:del w:id="6502" w:author="Aurelian Bria" w:date="2025-05-09T01:11:00Z">
              <w:r w:rsidRPr="001003DD" w:rsidDel="008D4B8E">
                <w:rPr>
                  <w:rFonts w:cs="v5.0.0"/>
                  <w:lang w:val="en-US"/>
                </w:rPr>
                <w:delText>WA</w:delText>
              </w:r>
              <w:r w:rsidRPr="001003DD" w:rsidDel="008D4B8E">
                <w:rPr>
                  <w:rFonts w:cs="Arial"/>
                  <w:lang w:val="en-US"/>
                </w:rPr>
                <w:delText xml:space="preserve"> NR Band 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A2C3199" w14:textId="414A5697" w:rsidR="00C67D5B" w:rsidDel="00DB15FC" w:rsidRDefault="00C67D5B" w:rsidP="00160CF5">
            <w:pPr>
              <w:pStyle w:val="TAC"/>
              <w:rPr>
                <w:del w:id="6503" w:author="Aurelian Bria" w:date="2025-05-09T01:44:00Z"/>
                <w:rFonts w:cs="Arial"/>
              </w:rPr>
            </w:pPr>
            <w:del w:id="6504" w:author="Aurelian Bria" w:date="2025-05-09T01:11:00Z">
              <w:r w:rsidDel="008D4B8E">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C77B23D" w14:textId="5BE8B4A6" w:rsidR="00C67D5B" w:rsidDel="00DB15FC" w:rsidRDefault="00C67D5B" w:rsidP="00160CF5">
            <w:pPr>
              <w:pStyle w:val="TAC"/>
              <w:rPr>
                <w:del w:id="6505" w:author="Aurelian Bria" w:date="2025-05-09T01:44:00Z"/>
                <w:rFonts w:cs="Arial"/>
              </w:rPr>
            </w:pPr>
            <w:del w:id="6506" w:author="Aurelian Bria" w:date="2025-05-09T01:11:00Z">
              <w:r w:rsidDel="008D4B8E">
                <w:rPr>
                  <w:rFonts w:cs="Arial"/>
                </w:rPr>
                <w:delText>+16</w:delText>
              </w:r>
              <w:r w:rsidDel="008D4B8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6FDD16F" w14:textId="09671D53" w:rsidR="00C67D5B" w:rsidDel="00DB15FC" w:rsidRDefault="00C67D5B" w:rsidP="00160CF5">
            <w:pPr>
              <w:pStyle w:val="TAC"/>
              <w:rPr>
                <w:del w:id="6507" w:author="Aurelian Bria" w:date="2025-05-09T01:44:00Z"/>
                <w:rFonts w:cs="Arial"/>
              </w:rPr>
            </w:pPr>
            <w:del w:id="6508" w:author="Aurelian Bria" w:date="2025-05-09T01:11:00Z">
              <w:r w:rsidDel="008D4B8E">
                <w:rPr>
                  <w:rFonts w:cs="Arial"/>
                </w:rPr>
                <w:delText>P</w:delText>
              </w:r>
              <w:r w:rsidDel="008D4B8E">
                <w:rPr>
                  <w:rFonts w:cs="Arial"/>
                  <w:vertAlign w:val="subscript"/>
                </w:rPr>
                <w:delText>REFSENS</w:delText>
              </w:r>
              <w:r w:rsidDel="008D4B8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2587228" w14:textId="53DCA489" w:rsidR="00C67D5B" w:rsidDel="00DB15FC" w:rsidRDefault="00C67D5B" w:rsidP="00160CF5">
            <w:pPr>
              <w:pStyle w:val="TAC"/>
              <w:rPr>
                <w:del w:id="6509" w:author="Aurelian Bria" w:date="2025-05-09T01:44:00Z"/>
                <w:rFonts w:cs="Arial"/>
              </w:rPr>
            </w:pPr>
            <w:del w:id="6510" w:author="Aurelian Bria" w:date="2025-05-09T01:11:00Z">
              <w:r w:rsidDel="008D4B8E">
                <w:rPr>
                  <w:rFonts w:cs="Arial"/>
                </w:rPr>
                <w:delText>CW carrier</w:delText>
              </w:r>
            </w:del>
          </w:p>
        </w:tc>
      </w:tr>
      <w:tr w:rsidR="00C67D5B" w:rsidRPr="00340914" w:rsidDel="00DB15FC" w14:paraId="10471C63" w14:textId="433311EB" w:rsidTr="00160CF5">
        <w:trPr>
          <w:jc w:val="center"/>
          <w:del w:id="6511"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7C3AC3BA" w14:textId="04F54819" w:rsidR="00C67D5B" w:rsidRPr="001003DD" w:rsidDel="00DB15FC" w:rsidRDefault="00C67D5B" w:rsidP="00160CF5">
            <w:pPr>
              <w:pStyle w:val="TAL"/>
              <w:rPr>
                <w:del w:id="6512" w:author="Aurelian Bria" w:date="2025-05-09T01:44:00Z"/>
                <w:rFonts w:cs="v5.0.0"/>
                <w:lang w:val="en-US"/>
              </w:rPr>
            </w:pPr>
            <w:del w:id="6513" w:author="Aurelian Bria" w:date="2025-05-09T01:11:00Z">
              <w:r w:rsidRPr="001003DD" w:rsidDel="008D4B8E">
                <w:rPr>
                  <w:rFonts w:cs="v5.0.0"/>
                  <w:lang w:val="en-US"/>
                </w:rPr>
                <w:delText>WA</w:delText>
              </w:r>
              <w:r w:rsidRPr="001003DD" w:rsidDel="008D4B8E">
                <w:rPr>
                  <w:rFonts w:cs="Arial"/>
                  <w:lang w:val="en-US"/>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573B1C0" w14:textId="50DB8CD8" w:rsidR="00C67D5B" w:rsidDel="00DB15FC" w:rsidRDefault="00C67D5B" w:rsidP="00160CF5">
            <w:pPr>
              <w:pStyle w:val="TAC"/>
              <w:rPr>
                <w:del w:id="6514" w:author="Aurelian Bria" w:date="2025-05-09T01:44:00Z"/>
                <w:rFonts w:cs="Arial"/>
              </w:rPr>
            </w:pPr>
            <w:del w:id="6515" w:author="Aurelian Bria" w:date="2025-05-09T01:11:00Z">
              <w:r w:rsidDel="008D4B8E">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2770443" w14:textId="11B7294A" w:rsidR="00C67D5B" w:rsidDel="00DB15FC" w:rsidRDefault="00C67D5B" w:rsidP="00160CF5">
            <w:pPr>
              <w:pStyle w:val="TAC"/>
              <w:rPr>
                <w:del w:id="6516" w:author="Aurelian Bria" w:date="2025-05-09T01:44:00Z"/>
                <w:rFonts w:cs="Arial"/>
              </w:rPr>
            </w:pPr>
            <w:del w:id="6517" w:author="Aurelian Bria" w:date="2025-05-09T01:11:00Z">
              <w:r w:rsidDel="008D4B8E">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AEB85BC" w14:textId="3AB7C829" w:rsidR="00C67D5B" w:rsidDel="00DB15FC" w:rsidRDefault="00C67D5B" w:rsidP="00160CF5">
            <w:pPr>
              <w:pStyle w:val="TAC"/>
              <w:rPr>
                <w:del w:id="6518" w:author="Aurelian Bria" w:date="2025-05-09T01:44:00Z"/>
                <w:rFonts w:cs="Arial"/>
              </w:rPr>
            </w:pPr>
            <w:del w:id="6519" w:author="Aurelian Bria" w:date="2025-05-09T01:11:00Z">
              <w:r w:rsidDel="008D4B8E">
                <w:rPr>
                  <w:rFonts w:cs="Arial"/>
                </w:rPr>
                <w:delText>P</w:delText>
              </w:r>
              <w:r w:rsidDel="008D4B8E">
                <w:rPr>
                  <w:rFonts w:cs="Arial"/>
                  <w:vertAlign w:val="subscript"/>
                </w:rPr>
                <w:delText>REFSENS</w:delText>
              </w:r>
              <w:r w:rsidDel="008D4B8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765FD5" w14:textId="3786A34A" w:rsidR="00C67D5B" w:rsidDel="00DB15FC" w:rsidRDefault="00C67D5B" w:rsidP="00160CF5">
            <w:pPr>
              <w:pStyle w:val="TAC"/>
              <w:rPr>
                <w:del w:id="6520" w:author="Aurelian Bria" w:date="2025-05-09T01:44:00Z"/>
                <w:rFonts w:cs="Arial"/>
              </w:rPr>
            </w:pPr>
            <w:del w:id="6521" w:author="Aurelian Bria" w:date="2025-05-09T01:11:00Z">
              <w:r w:rsidDel="008D4B8E">
                <w:rPr>
                  <w:rFonts w:cs="Arial"/>
                </w:rPr>
                <w:delText>CW carrier</w:delText>
              </w:r>
            </w:del>
          </w:p>
        </w:tc>
      </w:tr>
      <w:tr w:rsidR="00C67D5B" w:rsidRPr="00340914" w:rsidDel="00DB15FC" w14:paraId="10293B1A" w14:textId="729ECC5D" w:rsidTr="00160CF5">
        <w:trPr>
          <w:jc w:val="center"/>
          <w:del w:id="6522"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1318C9AD" w14:textId="19433B84" w:rsidR="00C67D5B" w:rsidRPr="001003DD" w:rsidDel="00DB15FC" w:rsidRDefault="00C67D5B" w:rsidP="00160CF5">
            <w:pPr>
              <w:pStyle w:val="TAL"/>
              <w:rPr>
                <w:del w:id="6523" w:author="Aurelian Bria" w:date="2025-05-09T01:44:00Z"/>
                <w:rFonts w:cs="v5.0.0"/>
                <w:lang w:val="en-US"/>
              </w:rPr>
            </w:pPr>
            <w:del w:id="6524" w:author="Aurelian Bria" w:date="2025-05-09T01:11:00Z">
              <w:r w:rsidRPr="001003DD" w:rsidDel="008D4B8E">
                <w:rPr>
                  <w:rFonts w:cs="v5.0.0"/>
                  <w:lang w:val="en-US"/>
                </w:rPr>
                <w:delText>WA</w:delText>
              </w:r>
              <w:r w:rsidRPr="001003DD" w:rsidDel="008D4B8E">
                <w:rPr>
                  <w:rFonts w:cs="Arial"/>
                  <w:lang w:val="en-US"/>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8FD9ECE" w14:textId="434EF3F2" w:rsidR="00C67D5B" w:rsidDel="00DB15FC" w:rsidRDefault="00C67D5B" w:rsidP="00160CF5">
            <w:pPr>
              <w:pStyle w:val="TAC"/>
              <w:rPr>
                <w:del w:id="6525" w:author="Aurelian Bria" w:date="2025-05-09T01:44:00Z"/>
                <w:rFonts w:cs="Arial"/>
              </w:rPr>
            </w:pPr>
            <w:del w:id="6526" w:author="Aurelian Bria" w:date="2025-05-09T01:11:00Z">
              <w:r w:rsidDel="008D4B8E">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4C21E13" w14:textId="46F15F35" w:rsidR="00C67D5B" w:rsidDel="00DB15FC" w:rsidRDefault="00C67D5B" w:rsidP="00160CF5">
            <w:pPr>
              <w:pStyle w:val="TAC"/>
              <w:rPr>
                <w:del w:id="6527" w:author="Aurelian Bria" w:date="2025-05-09T01:44:00Z"/>
                <w:rFonts w:cs="Arial"/>
              </w:rPr>
            </w:pPr>
            <w:del w:id="6528" w:author="Aurelian Bria" w:date="2025-05-09T01:11:00Z">
              <w:r w:rsidDel="008D4B8E">
                <w:rPr>
                  <w:rFonts w:cs="Arial"/>
                </w:rPr>
                <w:delText>+16</w:delText>
              </w:r>
              <w:r w:rsidDel="008D4B8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608A58E" w14:textId="34DE5B5B" w:rsidR="00C67D5B" w:rsidDel="00DB15FC" w:rsidRDefault="00C67D5B" w:rsidP="00160CF5">
            <w:pPr>
              <w:pStyle w:val="TAC"/>
              <w:rPr>
                <w:del w:id="6529" w:author="Aurelian Bria" w:date="2025-05-09T01:44:00Z"/>
                <w:rFonts w:cs="Arial"/>
              </w:rPr>
            </w:pPr>
            <w:del w:id="6530" w:author="Aurelian Bria" w:date="2025-05-09T01:11:00Z">
              <w:r w:rsidDel="008D4B8E">
                <w:rPr>
                  <w:rFonts w:cs="Arial"/>
                </w:rPr>
                <w:delText>P</w:delText>
              </w:r>
              <w:r w:rsidDel="008D4B8E">
                <w:rPr>
                  <w:rFonts w:cs="Arial"/>
                  <w:vertAlign w:val="subscript"/>
                </w:rPr>
                <w:delText>REFSENS</w:delText>
              </w:r>
              <w:r w:rsidDel="008D4B8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4C40CBB" w14:textId="51638980" w:rsidR="00C67D5B" w:rsidDel="00DB15FC" w:rsidRDefault="00C67D5B" w:rsidP="00160CF5">
            <w:pPr>
              <w:pStyle w:val="TAC"/>
              <w:rPr>
                <w:del w:id="6531" w:author="Aurelian Bria" w:date="2025-05-09T01:44:00Z"/>
                <w:rFonts w:cs="Arial"/>
              </w:rPr>
            </w:pPr>
            <w:del w:id="6532" w:author="Aurelian Bria" w:date="2025-05-09T01:11:00Z">
              <w:r w:rsidDel="008D4B8E">
                <w:rPr>
                  <w:rFonts w:cs="Arial"/>
                </w:rPr>
                <w:delText>CW carrier</w:delText>
              </w:r>
            </w:del>
          </w:p>
        </w:tc>
      </w:tr>
      <w:tr w:rsidR="00C67D5B" w:rsidRPr="00340914" w:rsidDel="00DB15FC" w14:paraId="4C3144A4" w14:textId="5418793D" w:rsidTr="00160CF5">
        <w:trPr>
          <w:jc w:val="center"/>
          <w:del w:id="6533" w:author="Aurelian Bria" w:date="2025-05-09T01:44:00Z"/>
        </w:trPr>
        <w:tc>
          <w:tcPr>
            <w:tcW w:w="8323" w:type="dxa"/>
            <w:gridSpan w:val="5"/>
          </w:tcPr>
          <w:p w14:paraId="18CD0DC5" w14:textId="556F5973" w:rsidR="00C67D5B" w:rsidRPr="00340914" w:rsidDel="00DB15FC" w:rsidRDefault="00C67D5B" w:rsidP="00160CF5">
            <w:pPr>
              <w:pStyle w:val="TAN"/>
              <w:rPr>
                <w:del w:id="6534" w:author="Aurelian Bria" w:date="2025-05-09T01:44:00Z"/>
                <w:szCs w:val="18"/>
                <w:lang w:eastAsia="ja-JP"/>
              </w:rPr>
            </w:pPr>
            <w:del w:id="6535" w:author="Aurelian Bria" w:date="2025-05-09T01:44:00Z">
              <w:r w:rsidRPr="00340914" w:rsidDel="00DB15FC">
                <w:delText>Note*:</w:delText>
              </w:r>
              <w:r w:rsidRPr="00340914" w:rsidDel="00DB15FC">
                <w:tab/>
                <w:delText>P</w:delText>
              </w:r>
              <w:r w:rsidRPr="00340914" w:rsidDel="00DB15FC">
                <w:rPr>
                  <w:vertAlign w:val="subscript"/>
                </w:rPr>
                <w:delText>REFSENS</w:delText>
              </w:r>
              <w:r w:rsidRPr="00340914" w:rsidDel="00DB15FC">
                <w:delText xml:space="preserve"> depends on the channel bandwidth as specified in Table 7.2.1-1</w:delText>
              </w:r>
              <w:r w:rsidRPr="00340914" w:rsidDel="00DB15FC">
                <w:rPr>
                  <w:lang w:val="en-US" w:eastAsia="ja-JP"/>
                </w:rPr>
                <w:delText xml:space="preserve"> for E-UTRA and is specified in Table 7.2.1-5 for NB-IoT</w:delText>
              </w:r>
              <w:r w:rsidRPr="00340914" w:rsidDel="00DB15FC">
                <w:delText>.</w:delText>
              </w:r>
            </w:del>
          </w:p>
          <w:p w14:paraId="0D95F052" w14:textId="1B778AE7" w:rsidR="00C67D5B" w:rsidRPr="00340914" w:rsidDel="00DB15FC" w:rsidRDefault="00C67D5B" w:rsidP="00160CF5">
            <w:pPr>
              <w:pStyle w:val="TAN"/>
              <w:rPr>
                <w:del w:id="6536" w:author="Aurelian Bria" w:date="2025-05-09T01:44:00Z"/>
              </w:rPr>
            </w:pPr>
            <w:del w:id="6537" w:author="Aurelian Bria" w:date="2025-05-09T01:44:00Z">
              <w:r w:rsidRPr="00340914" w:rsidDel="00DB15FC">
                <w:rPr>
                  <w:szCs w:val="18"/>
                  <w:lang w:eastAsia="ja-JP"/>
                </w:rPr>
                <w:delText>Note**:</w:delText>
              </w:r>
              <w:r w:rsidRPr="00340914" w:rsidDel="00DB15FC">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67D5B" w:rsidRPr="00340914" w:rsidDel="00DB15FC" w14:paraId="48FA57C4" w14:textId="60EB5813" w:rsidTr="00160CF5">
        <w:trPr>
          <w:jc w:val="center"/>
          <w:del w:id="6538" w:author="Aurelian Bria" w:date="2025-05-09T01:44:00Z"/>
        </w:trPr>
        <w:tc>
          <w:tcPr>
            <w:tcW w:w="8323" w:type="dxa"/>
            <w:gridSpan w:val="5"/>
          </w:tcPr>
          <w:p w14:paraId="19233307" w14:textId="6E4DD463" w:rsidR="00C67D5B" w:rsidRPr="00340914" w:rsidDel="00DB15FC" w:rsidRDefault="00C67D5B" w:rsidP="00160CF5">
            <w:pPr>
              <w:pStyle w:val="TAN"/>
              <w:rPr>
                <w:del w:id="6539" w:author="Aurelian Bria" w:date="2025-05-09T01:44:00Z"/>
                <w:rFonts w:cs="Arial"/>
              </w:rPr>
            </w:pPr>
            <w:del w:id="6540" w:author="Aurelian Bria" w:date="2025-05-09T01:44:00Z">
              <w:r w:rsidRPr="00340914" w:rsidDel="00DB15FC">
                <w:rPr>
                  <w:rFonts w:cs="Arial"/>
                </w:rPr>
                <w:delText>NOTE 1:</w:delText>
              </w:r>
              <w:r w:rsidRPr="00340914" w:rsidDel="00DB15FC">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DB15FC">
                <w:rPr>
                  <w:rFonts w:cs="Arial"/>
                </w:rPr>
                <w:br/>
                <w:delText>For a BS operating in band 13 the requirements do not apply when the interfering signal falls within the frequency range 768-797 MHz.</w:delText>
              </w:r>
            </w:del>
          </w:p>
          <w:p w14:paraId="76695926" w14:textId="4F8B5849" w:rsidR="00C67D5B" w:rsidRPr="00340914" w:rsidDel="00DB15FC" w:rsidRDefault="00C67D5B" w:rsidP="00160CF5">
            <w:pPr>
              <w:pStyle w:val="TAN"/>
              <w:rPr>
                <w:del w:id="6541" w:author="Aurelian Bria" w:date="2025-05-09T01:44:00Z"/>
                <w:rFonts w:cs="Arial"/>
              </w:rPr>
            </w:pPr>
            <w:del w:id="6542" w:author="Aurelian Bria" w:date="2025-05-09T01:44:00Z">
              <w:r w:rsidRPr="00340914" w:rsidDel="00DB15FC">
                <w:rPr>
                  <w:rFonts w:cs="Arial"/>
                </w:rPr>
                <w:delText>NOTE 2:</w:delText>
              </w:r>
              <w:r w:rsidRPr="00340914" w:rsidDel="00DB15FC">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428DFD31" w14:textId="2AED5B5A" w:rsidR="00C67D5B" w:rsidRPr="00340914" w:rsidDel="00DB15FC" w:rsidRDefault="00C67D5B" w:rsidP="00160CF5">
            <w:pPr>
              <w:pStyle w:val="TAN"/>
              <w:rPr>
                <w:del w:id="6543" w:author="Aurelian Bria" w:date="2025-05-09T01:44:00Z"/>
                <w:rFonts w:cs="Arial"/>
              </w:rPr>
            </w:pPr>
            <w:del w:id="6544" w:author="Aurelian Bria" w:date="2025-05-09T01:44:00Z">
              <w:r w:rsidRPr="00340914" w:rsidDel="00DB15FC">
                <w:rPr>
                  <w:rFonts w:cs="Arial"/>
                </w:rPr>
                <w:delText xml:space="preserve">NOTE </w:delText>
              </w:r>
              <w:r w:rsidRPr="00340914" w:rsidDel="00DB15FC">
                <w:rPr>
                  <w:rFonts w:cs="Arial" w:hint="eastAsia"/>
                  <w:lang w:eastAsia="ja-JP"/>
                </w:rPr>
                <w:delText>3</w:delText>
              </w:r>
              <w:r w:rsidRPr="00340914" w:rsidDel="00DB15FC">
                <w:rPr>
                  <w:rFonts w:cs="Arial"/>
                </w:rPr>
                <w:delText>:</w:delText>
              </w:r>
              <w:r w:rsidRPr="00340914" w:rsidDel="00DB15FC">
                <w:rPr>
                  <w:rFonts w:cs="Arial"/>
                </w:rPr>
                <w:tab/>
                <w:delText>For a BS operating in band 11, 21</w:delText>
              </w:r>
              <w:r w:rsidRPr="00340914" w:rsidDel="00DB15FC">
                <w:rPr>
                  <w:rFonts w:cs="Arial" w:hint="eastAsia"/>
                  <w:lang w:eastAsia="ja-JP"/>
                </w:rPr>
                <w:delText xml:space="preserve"> or 74</w:delText>
              </w:r>
              <w:r w:rsidRPr="00340914" w:rsidDel="00DB15FC">
                <w:rPr>
                  <w:rFonts w:cs="Arial"/>
                </w:rPr>
                <w:delText xml:space="preserve">, the requirement </w:delText>
              </w:r>
              <w:r w:rsidRPr="00340914" w:rsidDel="00DB15FC">
                <w:rPr>
                  <w:rFonts w:cs="Arial" w:hint="eastAsia"/>
                  <w:lang w:eastAsia="ja-JP"/>
                </w:rPr>
                <w:delText xml:space="preserve">for co-location with Band 32 </w:delText>
              </w:r>
              <w:r w:rsidRPr="00340914" w:rsidDel="00DB15FC">
                <w:rPr>
                  <w:rFonts w:cs="Arial"/>
                </w:rPr>
                <w:delText>applies for interfering signal within the frequency range 1475.9-1495.9 MHz.</w:delText>
              </w:r>
            </w:del>
          </w:p>
          <w:p w14:paraId="5C371A57" w14:textId="2D56403E" w:rsidR="00C67D5B" w:rsidRPr="00340914" w:rsidDel="00DB15FC" w:rsidRDefault="00C67D5B" w:rsidP="00160CF5">
            <w:pPr>
              <w:pStyle w:val="TAN"/>
              <w:rPr>
                <w:del w:id="6545" w:author="Aurelian Bria" w:date="2025-05-09T01:44:00Z"/>
                <w:rFonts w:cs="Arial"/>
              </w:rPr>
            </w:pPr>
            <w:del w:id="6546" w:author="Aurelian Bria" w:date="2025-05-09T01:44:00Z">
              <w:r w:rsidRPr="00340914" w:rsidDel="00DB15FC">
                <w:rPr>
                  <w:rFonts w:cs="Arial"/>
                </w:rPr>
                <w:delText>NOTE 4:</w:delText>
              </w:r>
              <w:r w:rsidRPr="00340914" w:rsidDel="00DB15FC">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4705E414" w14:textId="77777777" w:rsidR="00C67D5B" w:rsidRPr="00340914" w:rsidRDefault="00C67D5B" w:rsidP="00C67D5B"/>
    <w:p w14:paraId="480B9FFE" w14:textId="6AEFB8E6" w:rsidR="00C67D5B" w:rsidRPr="00340914" w:rsidRDefault="00C67D5B" w:rsidP="00C67D5B">
      <w:pPr>
        <w:pStyle w:val="TH"/>
      </w:pPr>
      <w:r w:rsidRPr="00340914">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del w:id="6547" w:author="Aurelian Bria" w:date="2025-05-09T01:44:00Z">
        <w:r w:rsidRPr="00340914" w:rsidDel="00D83D35">
          <w:delText xml:space="preserve">Blocking performance requirement for E-UTRA </w:delText>
        </w:r>
        <w:r w:rsidRPr="00340914" w:rsidDel="00D83D35">
          <w:rPr>
            <w:lang w:val="en-US"/>
          </w:rPr>
          <w:delText xml:space="preserve">and NB-IoT </w:delText>
        </w:r>
        <w:r w:rsidRPr="00340914" w:rsidDel="00D83D35">
          <w:rPr>
            <w:lang w:eastAsia="zh-CN"/>
          </w:rPr>
          <w:delText>Local Area</w:delText>
        </w:r>
        <w:r w:rsidRPr="00340914" w:rsidDel="00D83D35">
          <w:delText xml:space="preserve"> BS when co-located with BS in other frequency bands.</w:delText>
        </w:r>
      </w:del>
      <w:ins w:id="6548" w:author="Aurelian Bria" w:date="2025-05-09T01:44:00Z">
        <w:r w:rsidR="00D83D35">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C67D5B" w:rsidRPr="00340914" w:rsidDel="00D83D35" w14:paraId="6989CE1F" w14:textId="42F826F0" w:rsidTr="00160CF5">
        <w:trPr>
          <w:jc w:val="center"/>
          <w:del w:id="6549" w:author="Aurelian Bria" w:date="2025-05-09T01:44:00Z"/>
        </w:trPr>
        <w:tc>
          <w:tcPr>
            <w:tcW w:w="2460" w:type="dxa"/>
          </w:tcPr>
          <w:p w14:paraId="0105AD1E" w14:textId="22C7E62A" w:rsidR="00C67D5B" w:rsidRPr="00340914" w:rsidDel="00D83D35" w:rsidRDefault="00C67D5B" w:rsidP="00160CF5">
            <w:pPr>
              <w:pStyle w:val="TAH"/>
              <w:rPr>
                <w:del w:id="6550" w:author="Aurelian Bria" w:date="2025-05-09T01:44:00Z"/>
                <w:rFonts w:cs="Arial"/>
              </w:rPr>
            </w:pPr>
            <w:del w:id="6551" w:author="Aurelian Bria" w:date="2025-05-09T01:11:00Z">
              <w:r w:rsidRPr="00340914" w:rsidDel="00901FD3">
                <w:rPr>
                  <w:rFonts w:cs="Arial"/>
                </w:rPr>
                <w:lastRenderedPageBreak/>
                <w:delText>Co-located BS type</w:delText>
              </w:r>
            </w:del>
          </w:p>
        </w:tc>
        <w:tc>
          <w:tcPr>
            <w:tcW w:w="1611" w:type="dxa"/>
          </w:tcPr>
          <w:p w14:paraId="51CF0335" w14:textId="69D5AA54" w:rsidR="00C67D5B" w:rsidRPr="00340914" w:rsidDel="00D83D35" w:rsidRDefault="00C67D5B" w:rsidP="00160CF5">
            <w:pPr>
              <w:pStyle w:val="TAH"/>
              <w:rPr>
                <w:del w:id="6552" w:author="Aurelian Bria" w:date="2025-05-09T01:44:00Z"/>
                <w:rFonts w:cs="Arial"/>
              </w:rPr>
            </w:pPr>
            <w:del w:id="6553" w:author="Aurelian Bria" w:date="2025-05-09T01:11:00Z">
              <w:r w:rsidRPr="00340914" w:rsidDel="00901FD3">
                <w:rPr>
                  <w:rFonts w:cs="Arial"/>
                </w:rPr>
                <w:delText>Centre Frequency of Interfering Signal (MHz)</w:delText>
              </w:r>
            </w:del>
          </w:p>
        </w:tc>
        <w:tc>
          <w:tcPr>
            <w:tcW w:w="1277" w:type="dxa"/>
          </w:tcPr>
          <w:p w14:paraId="0DBAE1A6" w14:textId="44F446E3" w:rsidR="00C67D5B" w:rsidRPr="00340914" w:rsidDel="00D83D35" w:rsidRDefault="00C67D5B" w:rsidP="00160CF5">
            <w:pPr>
              <w:pStyle w:val="TAH"/>
              <w:rPr>
                <w:del w:id="6554" w:author="Aurelian Bria" w:date="2025-05-09T01:44:00Z"/>
                <w:rFonts w:cs="Arial"/>
              </w:rPr>
            </w:pPr>
            <w:del w:id="6555" w:author="Aurelian Bria" w:date="2025-05-09T01:11:00Z">
              <w:r w:rsidRPr="00340914" w:rsidDel="00901FD3">
                <w:rPr>
                  <w:rFonts w:cs="Arial"/>
                </w:rPr>
                <w:delText>Interfering Signal mean power (dBm)</w:delText>
              </w:r>
            </w:del>
          </w:p>
        </w:tc>
        <w:tc>
          <w:tcPr>
            <w:tcW w:w="1843" w:type="dxa"/>
          </w:tcPr>
          <w:p w14:paraId="556F50A1" w14:textId="6A503B4B" w:rsidR="00C67D5B" w:rsidRPr="00340914" w:rsidDel="00D83D35" w:rsidRDefault="00C67D5B" w:rsidP="00160CF5">
            <w:pPr>
              <w:pStyle w:val="TAH"/>
              <w:rPr>
                <w:del w:id="6556" w:author="Aurelian Bria" w:date="2025-05-09T01:44:00Z"/>
                <w:rFonts w:cs="Arial"/>
              </w:rPr>
            </w:pPr>
            <w:del w:id="6557" w:author="Aurelian Bria" w:date="2025-05-09T01:11:00Z">
              <w:r w:rsidRPr="00340914" w:rsidDel="00901FD3">
                <w:rPr>
                  <w:rFonts w:cs="Arial"/>
                </w:rPr>
                <w:delText>Wanted Signal mean power (dBm)</w:delText>
              </w:r>
            </w:del>
          </w:p>
        </w:tc>
        <w:tc>
          <w:tcPr>
            <w:tcW w:w="1132" w:type="dxa"/>
          </w:tcPr>
          <w:p w14:paraId="2A751A97" w14:textId="22FF9B5E" w:rsidR="00C67D5B" w:rsidRPr="00340914" w:rsidDel="00D83D35" w:rsidRDefault="00C67D5B" w:rsidP="00160CF5">
            <w:pPr>
              <w:pStyle w:val="TAH"/>
              <w:rPr>
                <w:del w:id="6558" w:author="Aurelian Bria" w:date="2025-05-09T01:44:00Z"/>
                <w:rFonts w:cs="Arial"/>
              </w:rPr>
            </w:pPr>
            <w:del w:id="6559" w:author="Aurelian Bria" w:date="2025-05-09T01:11:00Z">
              <w:r w:rsidRPr="00340914" w:rsidDel="00901FD3">
                <w:rPr>
                  <w:rFonts w:cs="Arial"/>
                </w:rPr>
                <w:delText>Type of Interfering Signal</w:delText>
              </w:r>
            </w:del>
          </w:p>
        </w:tc>
      </w:tr>
      <w:tr w:rsidR="00C67D5B" w:rsidRPr="00340914" w:rsidDel="00D83D35" w14:paraId="3203869C" w14:textId="69AACD72" w:rsidTr="00160CF5">
        <w:trPr>
          <w:jc w:val="center"/>
          <w:del w:id="6560" w:author="Aurelian Bria" w:date="2025-05-09T01:44:00Z"/>
        </w:trPr>
        <w:tc>
          <w:tcPr>
            <w:tcW w:w="2460" w:type="dxa"/>
          </w:tcPr>
          <w:p w14:paraId="66B56F19" w14:textId="44FA8B18" w:rsidR="00C67D5B" w:rsidRPr="00340914" w:rsidDel="00D83D35" w:rsidRDefault="00C67D5B" w:rsidP="00160CF5">
            <w:pPr>
              <w:pStyle w:val="TAL"/>
              <w:rPr>
                <w:del w:id="6561" w:author="Aurelian Bria" w:date="2025-05-09T01:44:00Z"/>
                <w:rFonts w:cs="Arial"/>
              </w:rPr>
            </w:pPr>
            <w:del w:id="6562" w:author="Aurelian Bria" w:date="2025-05-09T01:11:00Z">
              <w:r w:rsidRPr="00340914" w:rsidDel="00901FD3">
                <w:rPr>
                  <w:rFonts w:cs="Arial"/>
                  <w:lang w:eastAsia="zh-CN"/>
                </w:rPr>
                <w:delText>Pico</w:delText>
              </w:r>
              <w:r w:rsidRPr="00340914" w:rsidDel="00901FD3">
                <w:rPr>
                  <w:rFonts w:cs="Arial"/>
                </w:rPr>
                <w:delText xml:space="preserve"> GSM850</w:delText>
              </w:r>
            </w:del>
          </w:p>
        </w:tc>
        <w:tc>
          <w:tcPr>
            <w:tcW w:w="1611" w:type="dxa"/>
            <w:vAlign w:val="center"/>
          </w:tcPr>
          <w:p w14:paraId="59740B3D" w14:textId="5AB7039D" w:rsidR="00C67D5B" w:rsidRPr="00340914" w:rsidDel="00D83D35" w:rsidRDefault="00C67D5B" w:rsidP="00160CF5">
            <w:pPr>
              <w:pStyle w:val="TAC"/>
              <w:rPr>
                <w:del w:id="6563" w:author="Aurelian Bria" w:date="2025-05-09T01:44:00Z"/>
                <w:rFonts w:cs="Arial"/>
              </w:rPr>
            </w:pPr>
            <w:del w:id="6564" w:author="Aurelian Bria" w:date="2025-05-09T01:11:00Z">
              <w:r w:rsidRPr="00340914" w:rsidDel="00901FD3">
                <w:rPr>
                  <w:rFonts w:cs="Arial"/>
                </w:rPr>
                <w:delText>869 – 894</w:delText>
              </w:r>
            </w:del>
          </w:p>
        </w:tc>
        <w:tc>
          <w:tcPr>
            <w:tcW w:w="1277" w:type="dxa"/>
            <w:vAlign w:val="center"/>
          </w:tcPr>
          <w:p w14:paraId="53E01859" w14:textId="3A128D74" w:rsidR="00C67D5B" w:rsidRPr="00340914" w:rsidDel="00D83D35" w:rsidRDefault="00C67D5B" w:rsidP="00160CF5">
            <w:pPr>
              <w:pStyle w:val="TAC"/>
              <w:rPr>
                <w:del w:id="6565" w:author="Aurelian Bria" w:date="2025-05-09T01:44:00Z"/>
                <w:lang w:eastAsia="zh-CN"/>
              </w:rPr>
            </w:pPr>
            <w:del w:id="6566" w:author="Aurelian Bria" w:date="2025-05-09T01:11:00Z">
              <w:r w:rsidRPr="00340914" w:rsidDel="00901FD3">
                <w:rPr>
                  <w:lang w:eastAsia="zh-CN"/>
                </w:rPr>
                <w:delText>-7**</w:delText>
              </w:r>
            </w:del>
          </w:p>
        </w:tc>
        <w:tc>
          <w:tcPr>
            <w:tcW w:w="1843" w:type="dxa"/>
            <w:vAlign w:val="center"/>
          </w:tcPr>
          <w:p w14:paraId="5712EB78" w14:textId="74C978CC" w:rsidR="00C67D5B" w:rsidRPr="00340914" w:rsidDel="00D83D35" w:rsidRDefault="00C67D5B" w:rsidP="00160CF5">
            <w:pPr>
              <w:pStyle w:val="TAC"/>
              <w:rPr>
                <w:del w:id="6567" w:author="Aurelian Bria" w:date="2025-05-09T01:44:00Z"/>
                <w:rFonts w:cs="Arial"/>
              </w:rPr>
            </w:pPr>
            <w:del w:id="6568"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0BE02BF8" w14:textId="702C2C42" w:rsidR="00C67D5B" w:rsidRPr="00340914" w:rsidDel="00D83D35" w:rsidRDefault="00C67D5B" w:rsidP="00160CF5">
            <w:pPr>
              <w:pStyle w:val="TAC"/>
              <w:rPr>
                <w:del w:id="6569" w:author="Aurelian Bria" w:date="2025-05-09T01:44:00Z"/>
                <w:rFonts w:cs="Arial"/>
              </w:rPr>
            </w:pPr>
            <w:del w:id="6570" w:author="Aurelian Bria" w:date="2025-05-09T01:11:00Z">
              <w:r w:rsidRPr="00340914" w:rsidDel="00901FD3">
                <w:rPr>
                  <w:rFonts w:cs="Arial"/>
                </w:rPr>
                <w:delText>CW carrier</w:delText>
              </w:r>
            </w:del>
          </w:p>
        </w:tc>
      </w:tr>
      <w:tr w:rsidR="00C67D5B" w:rsidRPr="00340914" w:rsidDel="00D83D35" w14:paraId="60176733" w14:textId="77F752EB" w:rsidTr="00160CF5">
        <w:trPr>
          <w:jc w:val="center"/>
          <w:del w:id="6571" w:author="Aurelian Bria" w:date="2025-05-09T01:44:00Z"/>
        </w:trPr>
        <w:tc>
          <w:tcPr>
            <w:tcW w:w="2460" w:type="dxa"/>
          </w:tcPr>
          <w:p w14:paraId="4C4FED61" w14:textId="589876CA" w:rsidR="00C67D5B" w:rsidRPr="00340914" w:rsidDel="00D83D35" w:rsidRDefault="00C67D5B" w:rsidP="00160CF5">
            <w:pPr>
              <w:pStyle w:val="TAL"/>
              <w:rPr>
                <w:del w:id="6572" w:author="Aurelian Bria" w:date="2025-05-09T01:44:00Z"/>
                <w:rFonts w:cs="Arial"/>
              </w:rPr>
            </w:pPr>
            <w:del w:id="6573" w:author="Aurelian Bria" w:date="2025-05-09T01:11:00Z">
              <w:r w:rsidRPr="00340914" w:rsidDel="00901FD3">
                <w:rPr>
                  <w:rFonts w:cs="Arial"/>
                  <w:lang w:eastAsia="zh-CN"/>
                </w:rPr>
                <w:delText>Pico</w:delText>
              </w:r>
              <w:r w:rsidRPr="00340914" w:rsidDel="00901FD3">
                <w:rPr>
                  <w:rFonts w:cs="Arial"/>
                </w:rPr>
                <w:delText xml:space="preserve"> GSM900</w:delText>
              </w:r>
            </w:del>
          </w:p>
        </w:tc>
        <w:tc>
          <w:tcPr>
            <w:tcW w:w="1611" w:type="dxa"/>
            <w:vAlign w:val="center"/>
          </w:tcPr>
          <w:p w14:paraId="315292DB" w14:textId="6C11FE32" w:rsidR="00C67D5B" w:rsidRPr="00340914" w:rsidDel="00D83D35" w:rsidRDefault="00C67D5B" w:rsidP="00160CF5">
            <w:pPr>
              <w:pStyle w:val="TAC"/>
              <w:rPr>
                <w:del w:id="6574" w:author="Aurelian Bria" w:date="2025-05-09T01:44:00Z"/>
                <w:rFonts w:cs="Arial"/>
              </w:rPr>
            </w:pPr>
            <w:del w:id="6575" w:author="Aurelian Bria" w:date="2025-05-09T01:11:00Z">
              <w:r w:rsidRPr="00340914" w:rsidDel="00901FD3">
                <w:rPr>
                  <w:rFonts w:cs="Arial"/>
                </w:rPr>
                <w:delText>921 – 960</w:delText>
              </w:r>
            </w:del>
          </w:p>
        </w:tc>
        <w:tc>
          <w:tcPr>
            <w:tcW w:w="1277" w:type="dxa"/>
            <w:vAlign w:val="center"/>
          </w:tcPr>
          <w:p w14:paraId="47D8B59F" w14:textId="0951A3B4" w:rsidR="00C67D5B" w:rsidRPr="00340914" w:rsidDel="00D83D35" w:rsidRDefault="00C67D5B" w:rsidP="00160CF5">
            <w:pPr>
              <w:pStyle w:val="TAC"/>
              <w:rPr>
                <w:del w:id="6576" w:author="Aurelian Bria" w:date="2025-05-09T01:44:00Z"/>
                <w:lang w:eastAsia="zh-CN"/>
              </w:rPr>
            </w:pPr>
            <w:del w:id="6577" w:author="Aurelian Bria" w:date="2025-05-09T01:11:00Z">
              <w:r w:rsidRPr="00340914" w:rsidDel="00901FD3">
                <w:rPr>
                  <w:lang w:eastAsia="zh-CN"/>
                </w:rPr>
                <w:delText>-7**</w:delText>
              </w:r>
            </w:del>
          </w:p>
        </w:tc>
        <w:tc>
          <w:tcPr>
            <w:tcW w:w="1843" w:type="dxa"/>
            <w:vAlign w:val="center"/>
          </w:tcPr>
          <w:p w14:paraId="5FBC7B56" w14:textId="1C01D449" w:rsidR="00C67D5B" w:rsidRPr="00340914" w:rsidDel="00D83D35" w:rsidRDefault="00C67D5B" w:rsidP="00160CF5">
            <w:pPr>
              <w:pStyle w:val="TAC"/>
              <w:rPr>
                <w:del w:id="6578" w:author="Aurelian Bria" w:date="2025-05-09T01:44:00Z"/>
                <w:rFonts w:cs="Arial"/>
              </w:rPr>
            </w:pPr>
            <w:del w:id="6579"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5CD485A1" w14:textId="0D39A839" w:rsidR="00C67D5B" w:rsidRPr="00340914" w:rsidDel="00D83D35" w:rsidRDefault="00C67D5B" w:rsidP="00160CF5">
            <w:pPr>
              <w:pStyle w:val="TAC"/>
              <w:rPr>
                <w:del w:id="6580" w:author="Aurelian Bria" w:date="2025-05-09T01:44:00Z"/>
                <w:rFonts w:cs="Arial"/>
              </w:rPr>
            </w:pPr>
            <w:del w:id="6581" w:author="Aurelian Bria" w:date="2025-05-09T01:11:00Z">
              <w:r w:rsidRPr="00340914" w:rsidDel="00901FD3">
                <w:rPr>
                  <w:rFonts w:cs="Arial"/>
                </w:rPr>
                <w:delText>CW carrier</w:delText>
              </w:r>
            </w:del>
          </w:p>
        </w:tc>
      </w:tr>
      <w:tr w:rsidR="00C67D5B" w:rsidRPr="00340914" w:rsidDel="00D83D35" w14:paraId="6B652D1B" w14:textId="7231AD17" w:rsidTr="00160CF5">
        <w:trPr>
          <w:jc w:val="center"/>
          <w:del w:id="6582" w:author="Aurelian Bria" w:date="2025-05-09T01:44:00Z"/>
        </w:trPr>
        <w:tc>
          <w:tcPr>
            <w:tcW w:w="2460" w:type="dxa"/>
          </w:tcPr>
          <w:p w14:paraId="7CDEF713" w14:textId="6634F4C2" w:rsidR="00C67D5B" w:rsidRPr="00340914" w:rsidDel="00D83D35" w:rsidRDefault="00C67D5B" w:rsidP="00160CF5">
            <w:pPr>
              <w:pStyle w:val="TAL"/>
              <w:rPr>
                <w:del w:id="6583" w:author="Aurelian Bria" w:date="2025-05-09T01:44:00Z"/>
                <w:rFonts w:cs="Arial"/>
              </w:rPr>
            </w:pPr>
            <w:del w:id="6584" w:author="Aurelian Bria" w:date="2025-05-09T01:11:00Z">
              <w:r w:rsidRPr="00340914" w:rsidDel="00901FD3">
                <w:rPr>
                  <w:rFonts w:cs="Arial"/>
                  <w:lang w:eastAsia="zh-CN"/>
                </w:rPr>
                <w:delText>Pico</w:delText>
              </w:r>
              <w:r w:rsidRPr="00340914" w:rsidDel="00901FD3">
                <w:rPr>
                  <w:rFonts w:cs="Arial"/>
                </w:rPr>
                <w:delText xml:space="preserve"> DCS1800</w:delText>
              </w:r>
            </w:del>
          </w:p>
        </w:tc>
        <w:tc>
          <w:tcPr>
            <w:tcW w:w="1611" w:type="dxa"/>
            <w:vAlign w:val="center"/>
          </w:tcPr>
          <w:p w14:paraId="10B99528" w14:textId="189EAC31" w:rsidR="00C67D5B" w:rsidRPr="00340914" w:rsidDel="00D83D35" w:rsidRDefault="00C67D5B" w:rsidP="00160CF5">
            <w:pPr>
              <w:pStyle w:val="TAC"/>
              <w:rPr>
                <w:del w:id="6585" w:author="Aurelian Bria" w:date="2025-05-09T01:44:00Z"/>
                <w:rFonts w:cs="Arial"/>
              </w:rPr>
            </w:pPr>
            <w:del w:id="6586" w:author="Aurelian Bria" w:date="2025-05-09T01:11:00Z">
              <w:r w:rsidRPr="00340914" w:rsidDel="00901FD3">
                <w:rPr>
                  <w:rFonts w:cs="Arial"/>
                </w:rPr>
                <w:delText>1805 – 1880</w:delText>
              </w:r>
            </w:del>
          </w:p>
        </w:tc>
        <w:tc>
          <w:tcPr>
            <w:tcW w:w="1277" w:type="dxa"/>
            <w:vAlign w:val="center"/>
          </w:tcPr>
          <w:p w14:paraId="3A9BDFBF" w14:textId="1A4094FE" w:rsidR="00C67D5B" w:rsidRPr="00340914" w:rsidDel="00D83D35" w:rsidRDefault="00C67D5B" w:rsidP="00160CF5">
            <w:pPr>
              <w:pStyle w:val="TAC"/>
              <w:rPr>
                <w:del w:id="6587" w:author="Aurelian Bria" w:date="2025-05-09T01:44:00Z"/>
                <w:lang w:eastAsia="zh-CN"/>
              </w:rPr>
            </w:pPr>
            <w:del w:id="6588" w:author="Aurelian Bria" w:date="2025-05-09T01:11:00Z">
              <w:r w:rsidRPr="00340914" w:rsidDel="00901FD3">
                <w:rPr>
                  <w:lang w:eastAsia="zh-CN"/>
                </w:rPr>
                <w:delText>-4**</w:delText>
              </w:r>
            </w:del>
          </w:p>
        </w:tc>
        <w:tc>
          <w:tcPr>
            <w:tcW w:w="1843" w:type="dxa"/>
            <w:vAlign w:val="center"/>
          </w:tcPr>
          <w:p w14:paraId="08E36F6B" w14:textId="3AA088CC" w:rsidR="00C67D5B" w:rsidRPr="00340914" w:rsidDel="00D83D35" w:rsidRDefault="00C67D5B" w:rsidP="00160CF5">
            <w:pPr>
              <w:pStyle w:val="TAC"/>
              <w:rPr>
                <w:del w:id="6589" w:author="Aurelian Bria" w:date="2025-05-09T01:44:00Z"/>
                <w:rFonts w:cs="Arial"/>
              </w:rPr>
            </w:pPr>
            <w:del w:id="6590"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183604DC" w14:textId="3BACE09D" w:rsidR="00C67D5B" w:rsidRPr="00340914" w:rsidDel="00D83D35" w:rsidRDefault="00C67D5B" w:rsidP="00160CF5">
            <w:pPr>
              <w:pStyle w:val="TAC"/>
              <w:rPr>
                <w:del w:id="6591" w:author="Aurelian Bria" w:date="2025-05-09T01:44:00Z"/>
                <w:rFonts w:cs="Arial"/>
              </w:rPr>
            </w:pPr>
            <w:del w:id="6592" w:author="Aurelian Bria" w:date="2025-05-09T01:11:00Z">
              <w:r w:rsidRPr="00340914" w:rsidDel="00901FD3">
                <w:rPr>
                  <w:rFonts w:cs="Arial"/>
                </w:rPr>
                <w:delText>CW carrier</w:delText>
              </w:r>
            </w:del>
          </w:p>
        </w:tc>
      </w:tr>
      <w:tr w:rsidR="00C67D5B" w:rsidRPr="00340914" w:rsidDel="00D83D35" w14:paraId="6CAD0CB6" w14:textId="16ECCB4A" w:rsidTr="00160CF5">
        <w:trPr>
          <w:jc w:val="center"/>
          <w:del w:id="6593" w:author="Aurelian Bria" w:date="2025-05-09T01:44:00Z"/>
        </w:trPr>
        <w:tc>
          <w:tcPr>
            <w:tcW w:w="2460" w:type="dxa"/>
          </w:tcPr>
          <w:p w14:paraId="23806610" w14:textId="76CA4530" w:rsidR="00C67D5B" w:rsidRPr="00340914" w:rsidDel="00D83D35" w:rsidRDefault="00C67D5B" w:rsidP="00160CF5">
            <w:pPr>
              <w:pStyle w:val="TAL"/>
              <w:rPr>
                <w:del w:id="6594" w:author="Aurelian Bria" w:date="2025-05-09T01:44:00Z"/>
                <w:rFonts w:cs="Arial"/>
              </w:rPr>
            </w:pPr>
            <w:del w:id="6595" w:author="Aurelian Bria" w:date="2025-05-09T01:11:00Z">
              <w:r w:rsidRPr="00340914" w:rsidDel="00901FD3">
                <w:rPr>
                  <w:rFonts w:cs="Arial"/>
                  <w:lang w:eastAsia="zh-CN"/>
                </w:rPr>
                <w:delText>Pico</w:delText>
              </w:r>
              <w:r w:rsidRPr="00340914" w:rsidDel="00901FD3">
                <w:rPr>
                  <w:rFonts w:cs="Arial"/>
                </w:rPr>
                <w:delText xml:space="preserve"> PCS1900</w:delText>
              </w:r>
            </w:del>
          </w:p>
        </w:tc>
        <w:tc>
          <w:tcPr>
            <w:tcW w:w="1611" w:type="dxa"/>
            <w:vAlign w:val="center"/>
          </w:tcPr>
          <w:p w14:paraId="0FD83408" w14:textId="48CD29C3" w:rsidR="00C67D5B" w:rsidRPr="00340914" w:rsidDel="00D83D35" w:rsidRDefault="00C67D5B" w:rsidP="00160CF5">
            <w:pPr>
              <w:pStyle w:val="TAC"/>
              <w:rPr>
                <w:del w:id="6596" w:author="Aurelian Bria" w:date="2025-05-09T01:44:00Z"/>
                <w:rFonts w:cs="Arial"/>
              </w:rPr>
            </w:pPr>
            <w:del w:id="6597" w:author="Aurelian Bria" w:date="2025-05-09T01:11:00Z">
              <w:r w:rsidRPr="00340914" w:rsidDel="00901FD3">
                <w:rPr>
                  <w:rFonts w:cs="Arial"/>
                </w:rPr>
                <w:delText>1930 – 1990</w:delText>
              </w:r>
            </w:del>
          </w:p>
        </w:tc>
        <w:tc>
          <w:tcPr>
            <w:tcW w:w="1277" w:type="dxa"/>
            <w:vAlign w:val="center"/>
          </w:tcPr>
          <w:p w14:paraId="7450BD91" w14:textId="01C80A44" w:rsidR="00C67D5B" w:rsidRPr="00340914" w:rsidDel="00D83D35" w:rsidRDefault="00C67D5B" w:rsidP="00160CF5">
            <w:pPr>
              <w:pStyle w:val="TAC"/>
              <w:rPr>
                <w:del w:id="6598" w:author="Aurelian Bria" w:date="2025-05-09T01:44:00Z"/>
                <w:lang w:eastAsia="zh-CN"/>
              </w:rPr>
            </w:pPr>
            <w:del w:id="6599" w:author="Aurelian Bria" w:date="2025-05-09T01:11:00Z">
              <w:r w:rsidRPr="00340914" w:rsidDel="00901FD3">
                <w:rPr>
                  <w:lang w:eastAsia="zh-CN"/>
                </w:rPr>
                <w:delText>-4**</w:delText>
              </w:r>
            </w:del>
          </w:p>
        </w:tc>
        <w:tc>
          <w:tcPr>
            <w:tcW w:w="1843" w:type="dxa"/>
            <w:vAlign w:val="center"/>
          </w:tcPr>
          <w:p w14:paraId="58855963" w14:textId="723E7FCF" w:rsidR="00C67D5B" w:rsidRPr="00340914" w:rsidDel="00D83D35" w:rsidRDefault="00C67D5B" w:rsidP="00160CF5">
            <w:pPr>
              <w:pStyle w:val="TAC"/>
              <w:rPr>
                <w:del w:id="6600" w:author="Aurelian Bria" w:date="2025-05-09T01:44:00Z"/>
                <w:rFonts w:cs="Arial"/>
              </w:rPr>
            </w:pPr>
            <w:del w:id="6601"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0EC31298" w14:textId="62BA0F60" w:rsidR="00C67D5B" w:rsidRPr="00340914" w:rsidDel="00D83D35" w:rsidRDefault="00C67D5B" w:rsidP="00160CF5">
            <w:pPr>
              <w:pStyle w:val="TAC"/>
              <w:rPr>
                <w:del w:id="6602" w:author="Aurelian Bria" w:date="2025-05-09T01:44:00Z"/>
                <w:rFonts w:cs="Arial"/>
              </w:rPr>
            </w:pPr>
            <w:del w:id="6603" w:author="Aurelian Bria" w:date="2025-05-09T01:11:00Z">
              <w:r w:rsidRPr="00340914" w:rsidDel="00901FD3">
                <w:rPr>
                  <w:rFonts w:cs="Arial"/>
                </w:rPr>
                <w:delText>CW carrier</w:delText>
              </w:r>
            </w:del>
          </w:p>
        </w:tc>
      </w:tr>
      <w:tr w:rsidR="00C67D5B" w:rsidRPr="00340914" w:rsidDel="00D83D35" w14:paraId="1D504587" w14:textId="439C19F5" w:rsidTr="00160CF5">
        <w:trPr>
          <w:jc w:val="center"/>
          <w:del w:id="6604" w:author="Aurelian Bria" w:date="2025-05-09T01:44:00Z"/>
        </w:trPr>
        <w:tc>
          <w:tcPr>
            <w:tcW w:w="2460" w:type="dxa"/>
          </w:tcPr>
          <w:p w14:paraId="45CD847F" w14:textId="153FA190" w:rsidR="00C67D5B" w:rsidRPr="00340914" w:rsidDel="00D83D35" w:rsidRDefault="00C67D5B" w:rsidP="00160CF5">
            <w:pPr>
              <w:pStyle w:val="TAL"/>
              <w:rPr>
                <w:del w:id="6605" w:author="Aurelian Bria" w:date="2025-05-09T01:44:00Z"/>
                <w:rFonts w:cs="Arial"/>
                <w:lang w:val="sv-SE"/>
              </w:rPr>
            </w:pPr>
            <w:del w:id="6606" w:author="Aurelian Bria" w:date="2025-05-09T01:11:00Z">
              <w:r w:rsidRPr="00340914" w:rsidDel="00901FD3">
                <w:rPr>
                  <w:rFonts w:cs="Arial"/>
                  <w:lang w:val="sv-SE" w:eastAsia="zh-CN"/>
                </w:rPr>
                <w:delText xml:space="preserve">LA </w:delText>
              </w:r>
              <w:r w:rsidRPr="00340914" w:rsidDel="00901FD3">
                <w:rPr>
                  <w:rFonts w:cs="Arial"/>
                  <w:lang w:val="sv-SE"/>
                </w:rPr>
                <w:delText>UTRA FDD Band I or E-UTRA Band 1 or NR band n1</w:delText>
              </w:r>
            </w:del>
          </w:p>
        </w:tc>
        <w:tc>
          <w:tcPr>
            <w:tcW w:w="1611" w:type="dxa"/>
            <w:vAlign w:val="center"/>
          </w:tcPr>
          <w:p w14:paraId="7860E901" w14:textId="4525D652" w:rsidR="00C67D5B" w:rsidRPr="00340914" w:rsidDel="00D83D35" w:rsidRDefault="00C67D5B" w:rsidP="00160CF5">
            <w:pPr>
              <w:pStyle w:val="TAC"/>
              <w:rPr>
                <w:del w:id="6607" w:author="Aurelian Bria" w:date="2025-05-09T01:44:00Z"/>
                <w:rFonts w:cs="Arial"/>
              </w:rPr>
            </w:pPr>
            <w:del w:id="6608" w:author="Aurelian Bria" w:date="2025-05-09T01:11:00Z">
              <w:r w:rsidRPr="00340914" w:rsidDel="00901FD3">
                <w:rPr>
                  <w:rFonts w:cs="Arial"/>
                </w:rPr>
                <w:delText>2110 – 2170</w:delText>
              </w:r>
            </w:del>
          </w:p>
        </w:tc>
        <w:tc>
          <w:tcPr>
            <w:tcW w:w="1277" w:type="dxa"/>
            <w:vAlign w:val="center"/>
          </w:tcPr>
          <w:p w14:paraId="38D7C8A5" w14:textId="579BECCB" w:rsidR="00C67D5B" w:rsidRPr="00340914" w:rsidDel="00D83D35" w:rsidRDefault="00C67D5B" w:rsidP="00160CF5">
            <w:pPr>
              <w:pStyle w:val="TAC"/>
              <w:rPr>
                <w:del w:id="6609" w:author="Aurelian Bria" w:date="2025-05-09T01:44:00Z"/>
                <w:lang w:eastAsia="zh-CN"/>
              </w:rPr>
            </w:pPr>
            <w:del w:id="6610" w:author="Aurelian Bria" w:date="2025-05-09T01:11:00Z">
              <w:r w:rsidRPr="00340914" w:rsidDel="00901FD3">
                <w:rPr>
                  <w:lang w:eastAsia="zh-CN"/>
                </w:rPr>
                <w:delText>-6**</w:delText>
              </w:r>
            </w:del>
          </w:p>
        </w:tc>
        <w:tc>
          <w:tcPr>
            <w:tcW w:w="1843" w:type="dxa"/>
            <w:vAlign w:val="center"/>
          </w:tcPr>
          <w:p w14:paraId="49393064" w14:textId="13D7FBE5" w:rsidR="00C67D5B" w:rsidRPr="00340914" w:rsidDel="00D83D35" w:rsidRDefault="00C67D5B" w:rsidP="00160CF5">
            <w:pPr>
              <w:pStyle w:val="TAC"/>
              <w:rPr>
                <w:del w:id="6611" w:author="Aurelian Bria" w:date="2025-05-09T01:44:00Z"/>
                <w:rFonts w:cs="Arial"/>
              </w:rPr>
            </w:pPr>
            <w:del w:id="6612"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32024CFD" w14:textId="5FE732FE" w:rsidR="00C67D5B" w:rsidRPr="00340914" w:rsidDel="00D83D35" w:rsidRDefault="00C67D5B" w:rsidP="00160CF5">
            <w:pPr>
              <w:pStyle w:val="TAC"/>
              <w:rPr>
                <w:del w:id="6613" w:author="Aurelian Bria" w:date="2025-05-09T01:44:00Z"/>
                <w:rFonts w:cs="Arial"/>
              </w:rPr>
            </w:pPr>
            <w:del w:id="6614" w:author="Aurelian Bria" w:date="2025-05-09T01:11:00Z">
              <w:r w:rsidRPr="00340914" w:rsidDel="00901FD3">
                <w:rPr>
                  <w:rFonts w:cs="Arial"/>
                </w:rPr>
                <w:delText>CW carrier</w:delText>
              </w:r>
            </w:del>
          </w:p>
        </w:tc>
      </w:tr>
      <w:tr w:rsidR="00C67D5B" w:rsidRPr="00340914" w:rsidDel="00D83D35" w14:paraId="4ED9ABEF" w14:textId="25CC1B21" w:rsidTr="00160CF5">
        <w:trPr>
          <w:jc w:val="center"/>
          <w:del w:id="6615" w:author="Aurelian Bria" w:date="2025-05-09T01:44:00Z"/>
        </w:trPr>
        <w:tc>
          <w:tcPr>
            <w:tcW w:w="2460" w:type="dxa"/>
          </w:tcPr>
          <w:p w14:paraId="2B8807B0" w14:textId="569CA41E" w:rsidR="00C67D5B" w:rsidRPr="00340914" w:rsidDel="00D83D35" w:rsidRDefault="00C67D5B" w:rsidP="00160CF5">
            <w:pPr>
              <w:pStyle w:val="TAL"/>
              <w:rPr>
                <w:del w:id="6616" w:author="Aurelian Bria" w:date="2025-05-09T01:44:00Z"/>
                <w:rFonts w:cs="Arial"/>
                <w:lang w:val="sv-SE"/>
              </w:rPr>
            </w:pPr>
            <w:del w:id="6617" w:author="Aurelian Bria" w:date="2025-05-09T01:11:00Z">
              <w:r w:rsidRPr="00340914" w:rsidDel="00901FD3">
                <w:rPr>
                  <w:rFonts w:cs="Arial"/>
                  <w:lang w:val="sv-SE" w:eastAsia="zh-CN"/>
                </w:rPr>
                <w:delText xml:space="preserve">LA </w:delText>
              </w:r>
              <w:r w:rsidRPr="00340914" w:rsidDel="00901FD3">
                <w:rPr>
                  <w:rFonts w:cs="Arial"/>
                  <w:lang w:val="sv-SE"/>
                </w:rPr>
                <w:delText>UTRA FDD Band II or E-UTRA Band 2 or NR band n2</w:delText>
              </w:r>
            </w:del>
          </w:p>
        </w:tc>
        <w:tc>
          <w:tcPr>
            <w:tcW w:w="1611" w:type="dxa"/>
            <w:vAlign w:val="center"/>
          </w:tcPr>
          <w:p w14:paraId="1C9BB4E5" w14:textId="5251041D" w:rsidR="00C67D5B" w:rsidRPr="00340914" w:rsidDel="00D83D35" w:rsidRDefault="00C67D5B" w:rsidP="00160CF5">
            <w:pPr>
              <w:pStyle w:val="TAC"/>
              <w:rPr>
                <w:del w:id="6618" w:author="Aurelian Bria" w:date="2025-05-09T01:44:00Z"/>
                <w:rFonts w:cs="Arial"/>
              </w:rPr>
            </w:pPr>
            <w:del w:id="6619" w:author="Aurelian Bria" w:date="2025-05-09T01:11:00Z">
              <w:r w:rsidRPr="00340914" w:rsidDel="00901FD3">
                <w:rPr>
                  <w:rFonts w:cs="Arial"/>
                </w:rPr>
                <w:delText>1930 – 1990</w:delText>
              </w:r>
            </w:del>
          </w:p>
        </w:tc>
        <w:tc>
          <w:tcPr>
            <w:tcW w:w="1277" w:type="dxa"/>
            <w:vAlign w:val="center"/>
          </w:tcPr>
          <w:p w14:paraId="1C777362" w14:textId="0917B7FC" w:rsidR="00C67D5B" w:rsidRPr="00340914" w:rsidDel="00D83D35" w:rsidRDefault="00C67D5B" w:rsidP="00160CF5">
            <w:pPr>
              <w:pStyle w:val="TAC"/>
              <w:rPr>
                <w:del w:id="6620" w:author="Aurelian Bria" w:date="2025-05-09T01:44:00Z"/>
                <w:lang w:eastAsia="zh-CN"/>
              </w:rPr>
            </w:pPr>
            <w:del w:id="6621" w:author="Aurelian Bria" w:date="2025-05-09T01:11:00Z">
              <w:r w:rsidRPr="00340914" w:rsidDel="00901FD3">
                <w:delText>-6</w:delText>
              </w:r>
              <w:r w:rsidRPr="00340914" w:rsidDel="00901FD3">
                <w:rPr>
                  <w:lang w:eastAsia="zh-CN"/>
                </w:rPr>
                <w:delText>**</w:delText>
              </w:r>
            </w:del>
          </w:p>
        </w:tc>
        <w:tc>
          <w:tcPr>
            <w:tcW w:w="1843" w:type="dxa"/>
            <w:vAlign w:val="center"/>
          </w:tcPr>
          <w:p w14:paraId="2D92474D" w14:textId="6DFA0427" w:rsidR="00C67D5B" w:rsidRPr="00340914" w:rsidDel="00D83D35" w:rsidRDefault="00C67D5B" w:rsidP="00160CF5">
            <w:pPr>
              <w:pStyle w:val="TAC"/>
              <w:rPr>
                <w:del w:id="6622" w:author="Aurelian Bria" w:date="2025-05-09T01:44:00Z"/>
                <w:rFonts w:cs="Arial"/>
              </w:rPr>
            </w:pPr>
            <w:del w:id="6623"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5FC62080" w14:textId="2B7E428E" w:rsidR="00C67D5B" w:rsidRPr="00340914" w:rsidDel="00D83D35" w:rsidRDefault="00C67D5B" w:rsidP="00160CF5">
            <w:pPr>
              <w:pStyle w:val="TAC"/>
              <w:rPr>
                <w:del w:id="6624" w:author="Aurelian Bria" w:date="2025-05-09T01:44:00Z"/>
                <w:rFonts w:cs="Arial"/>
              </w:rPr>
            </w:pPr>
            <w:del w:id="6625" w:author="Aurelian Bria" w:date="2025-05-09T01:11:00Z">
              <w:r w:rsidRPr="00340914" w:rsidDel="00901FD3">
                <w:rPr>
                  <w:rFonts w:cs="Arial"/>
                </w:rPr>
                <w:delText>CW carrier</w:delText>
              </w:r>
            </w:del>
          </w:p>
        </w:tc>
      </w:tr>
      <w:tr w:rsidR="00C67D5B" w:rsidRPr="00340914" w:rsidDel="00D83D35" w14:paraId="14F23029" w14:textId="62584545" w:rsidTr="00160CF5">
        <w:trPr>
          <w:jc w:val="center"/>
          <w:del w:id="6626" w:author="Aurelian Bria" w:date="2025-05-09T01:44:00Z"/>
        </w:trPr>
        <w:tc>
          <w:tcPr>
            <w:tcW w:w="2460" w:type="dxa"/>
          </w:tcPr>
          <w:p w14:paraId="0FA5DD13" w14:textId="223976CA" w:rsidR="00C67D5B" w:rsidRPr="00340914" w:rsidDel="00D83D35" w:rsidRDefault="00C67D5B" w:rsidP="00160CF5">
            <w:pPr>
              <w:pStyle w:val="TAL"/>
              <w:rPr>
                <w:del w:id="6627" w:author="Aurelian Bria" w:date="2025-05-09T01:44:00Z"/>
                <w:rFonts w:cs="Arial"/>
                <w:lang w:val="sv-SE"/>
              </w:rPr>
            </w:pPr>
            <w:del w:id="6628" w:author="Aurelian Bria" w:date="2025-05-09T01:11:00Z">
              <w:r w:rsidRPr="00340914" w:rsidDel="00901FD3">
                <w:rPr>
                  <w:rFonts w:cs="Arial"/>
                  <w:lang w:val="sv-SE" w:eastAsia="zh-CN"/>
                </w:rPr>
                <w:delText xml:space="preserve">LA </w:delText>
              </w:r>
              <w:r w:rsidRPr="00340914" w:rsidDel="00901FD3">
                <w:rPr>
                  <w:rFonts w:cs="Arial"/>
                  <w:lang w:val="sv-SE"/>
                </w:rPr>
                <w:delText>UTRA FDD Band III or E-UTRA Band 3 or NR band n3</w:delText>
              </w:r>
            </w:del>
          </w:p>
        </w:tc>
        <w:tc>
          <w:tcPr>
            <w:tcW w:w="1611" w:type="dxa"/>
            <w:vAlign w:val="center"/>
          </w:tcPr>
          <w:p w14:paraId="691ECEEF" w14:textId="118EE6E5" w:rsidR="00C67D5B" w:rsidRPr="00340914" w:rsidDel="00D83D35" w:rsidRDefault="00C67D5B" w:rsidP="00160CF5">
            <w:pPr>
              <w:pStyle w:val="TAC"/>
              <w:rPr>
                <w:del w:id="6629" w:author="Aurelian Bria" w:date="2025-05-09T01:44:00Z"/>
                <w:rFonts w:cs="Arial"/>
              </w:rPr>
            </w:pPr>
            <w:del w:id="6630" w:author="Aurelian Bria" w:date="2025-05-09T01:11:00Z">
              <w:r w:rsidRPr="00340914" w:rsidDel="00901FD3">
                <w:rPr>
                  <w:rFonts w:cs="Arial"/>
                </w:rPr>
                <w:delText>1805 – 1880</w:delText>
              </w:r>
            </w:del>
          </w:p>
        </w:tc>
        <w:tc>
          <w:tcPr>
            <w:tcW w:w="1277" w:type="dxa"/>
            <w:vAlign w:val="center"/>
          </w:tcPr>
          <w:p w14:paraId="5DF58708" w14:textId="323CABEB" w:rsidR="00C67D5B" w:rsidRPr="00340914" w:rsidDel="00D83D35" w:rsidRDefault="00C67D5B" w:rsidP="00160CF5">
            <w:pPr>
              <w:pStyle w:val="TAC"/>
              <w:rPr>
                <w:del w:id="6631" w:author="Aurelian Bria" w:date="2025-05-09T01:44:00Z"/>
                <w:lang w:eastAsia="zh-CN"/>
              </w:rPr>
            </w:pPr>
            <w:del w:id="6632" w:author="Aurelian Bria" w:date="2025-05-09T01:11:00Z">
              <w:r w:rsidRPr="00340914" w:rsidDel="00901FD3">
                <w:rPr>
                  <w:lang w:eastAsia="zh-CN"/>
                </w:rPr>
                <w:delText>-6**</w:delText>
              </w:r>
            </w:del>
          </w:p>
        </w:tc>
        <w:tc>
          <w:tcPr>
            <w:tcW w:w="1843" w:type="dxa"/>
            <w:vAlign w:val="center"/>
          </w:tcPr>
          <w:p w14:paraId="2F4A2070" w14:textId="5C9C3035" w:rsidR="00C67D5B" w:rsidRPr="00340914" w:rsidDel="00D83D35" w:rsidRDefault="00C67D5B" w:rsidP="00160CF5">
            <w:pPr>
              <w:pStyle w:val="TAC"/>
              <w:rPr>
                <w:del w:id="6633" w:author="Aurelian Bria" w:date="2025-05-09T01:44:00Z"/>
                <w:rFonts w:cs="Arial"/>
              </w:rPr>
            </w:pPr>
            <w:del w:id="6634"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49CB3D0E" w14:textId="6EF25949" w:rsidR="00C67D5B" w:rsidRPr="00340914" w:rsidDel="00D83D35" w:rsidRDefault="00C67D5B" w:rsidP="00160CF5">
            <w:pPr>
              <w:pStyle w:val="TAC"/>
              <w:rPr>
                <w:del w:id="6635" w:author="Aurelian Bria" w:date="2025-05-09T01:44:00Z"/>
                <w:rFonts w:cs="Arial"/>
              </w:rPr>
            </w:pPr>
            <w:del w:id="6636" w:author="Aurelian Bria" w:date="2025-05-09T01:11:00Z">
              <w:r w:rsidRPr="00340914" w:rsidDel="00901FD3">
                <w:rPr>
                  <w:rFonts w:cs="Arial"/>
                </w:rPr>
                <w:delText>CW carrier</w:delText>
              </w:r>
            </w:del>
          </w:p>
        </w:tc>
      </w:tr>
      <w:tr w:rsidR="00C67D5B" w:rsidRPr="00340914" w:rsidDel="00D83D35" w14:paraId="1C2EDBF7" w14:textId="0A1EE94C" w:rsidTr="00160CF5">
        <w:trPr>
          <w:jc w:val="center"/>
          <w:del w:id="6637" w:author="Aurelian Bria" w:date="2025-05-09T01:44:00Z"/>
        </w:trPr>
        <w:tc>
          <w:tcPr>
            <w:tcW w:w="2460" w:type="dxa"/>
          </w:tcPr>
          <w:p w14:paraId="2A2E41DA" w14:textId="6F665CBA" w:rsidR="00C67D5B" w:rsidRPr="00340914" w:rsidDel="00D83D35" w:rsidRDefault="00C67D5B" w:rsidP="00160CF5">
            <w:pPr>
              <w:pStyle w:val="TAL"/>
              <w:rPr>
                <w:del w:id="6638" w:author="Aurelian Bria" w:date="2025-05-09T01:44:00Z"/>
                <w:rFonts w:cs="Arial"/>
                <w:lang w:val="sv-SE"/>
              </w:rPr>
            </w:pPr>
            <w:del w:id="6639" w:author="Aurelian Bria" w:date="2025-05-09T01:11:00Z">
              <w:r w:rsidRPr="00340914" w:rsidDel="00901FD3">
                <w:rPr>
                  <w:rFonts w:cs="Arial"/>
                  <w:lang w:val="sv-SE" w:eastAsia="zh-CN"/>
                </w:rPr>
                <w:delText xml:space="preserve">LA </w:delText>
              </w:r>
              <w:r w:rsidRPr="00340914" w:rsidDel="00901FD3">
                <w:rPr>
                  <w:rFonts w:cs="Arial"/>
                  <w:lang w:val="sv-SE"/>
                </w:rPr>
                <w:delText>UTRA FDD Band IV or E-UTRA Band 4</w:delText>
              </w:r>
            </w:del>
          </w:p>
        </w:tc>
        <w:tc>
          <w:tcPr>
            <w:tcW w:w="1611" w:type="dxa"/>
            <w:vAlign w:val="center"/>
          </w:tcPr>
          <w:p w14:paraId="4BA1216F" w14:textId="450044A8" w:rsidR="00C67D5B" w:rsidRPr="00340914" w:rsidDel="00D83D35" w:rsidRDefault="00C67D5B" w:rsidP="00160CF5">
            <w:pPr>
              <w:pStyle w:val="TAC"/>
              <w:rPr>
                <w:del w:id="6640" w:author="Aurelian Bria" w:date="2025-05-09T01:44:00Z"/>
                <w:rFonts w:cs="Arial"/>
              </w:rPr>
            </w:pPr>
            <w:del w:id="6641" w:author="Aurelian Bria" w:date="2025-05-09T01:11:00Z">
              <w:r w:rsidRPr="00340914" w:rsidDel="00901FD3">
                <w:rPr>
                  <w:rFonts w:cs="Arial"/>
                </w:rPr>
                <w:delText>2110 – 2155</w:delText>
              </w:r>
            </w:del>
          </w:p>
        </w:tc>
        <w:tc>
          <w:tcPr>
            <w:tcW w:w="1277" w:type="dxa"/>
            <w:vAlign w:val="center"/>
          </w:tcPr>
          <w:p w14:paraId="7F8C85F9" w14:textId="3656A8E3" w:rsidR="00C67D5B" w:rsidRPr="00340914" w:rsidDel="00D83D35" w:rsidRDefault="00C67D5B" w:rsidP="00160CF5">
            <w:pPr>
              <w:pStyle w:val="TAC"/>
              <w:rPr>
                <w:del w:id="6642" w:author="Aurelian Bria" w:date="2025-05-09T01:44:00Z"/>
                <w:lang w:eastAsia="zh-CN"/>
              </w:rPr>
            </w:pPr>
            <w:del w:id="6643" w:author="Aurelian Bria" w:date="2025-05-09T01:11:00Z">
              <w:r w:rsidRPr="00340914" w:rsidDel="00901FD3">
                <w:delText>-6</w:delText>
              </w:r>
              <w:r w:rsidRPr="00340914" w:rsidDel="00901FD3">
                <w:rPr>
                  <w:lang w:eastAsia="zh-CN"/>
                </w:rPr>
                <w:delText>**</w:delText>
              </w:r>
            </w:del>
          </w:p>
        </w:tc>
        <w:tc>
          <w:tcPr>
            <w:tcW w:w="1843" w:type="dxa"/>
            <w:vAlign w:val="center"/>
          </w:tcPr>
          <w:p w14:paraId="4CFC9BD1" w14:textId="3599EDB9" w:rsidR="00C67D5B" w:rsidRPr="00340914" w:rsidDel="00D83D35" w:rsidRDefault="00C67D5B" w:rsidP="00160CF5">
            <w:pPr>
              <w:pStyle w:val="TAC"/>
              <w:rPr>
                <w:del w:id="6644" w:author="Aurelian Bria" w:date="2025-05-09T01:44:00Z"/>
                <w:rFonts w:cs="Arial"/>
              </w:rPr>
            </w:pPr>
            <w:del w:id="6645"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11F26C3B" w14:textId="6D41A334" w:rsidR="00C67D5B" w:rsidRPr="00340914" w:rsidDel="00D83D35" w:rsidRDefault="00C67D5B" w:rsidP="00160CF5">
            <w:pPr>
              <w:pStyle w:val="TAC"/>
              <w:rPr>
                <w:del w:id="6646" w:author="Aurelian Bria" w:date="2025-05-09T01:44:00Z"/>
                <w:rFonts w:cs="Arial"/>
              </w:rPr>
            </w:pPr>
            <w:del w:id="6647" w:author="Aurelian Bria" w:date="2025-05-09T01:11:00Z">
              <w:r w:rsidRPr="00340914" w:rsidDel="00901FD3">
                <w:rPr>
                  <w:rFonts w:cs="Arial"/>
                </w:rPr>
                <w:delText>CW carrier</w:delText>
              </w:r>
            </w:del>
          </w:p>
        </w:tc>
      </w:tr>
      <w:tr w:rsidR="00C67D5B" w:rsidRPr="00340914" w:rsidDel="00D83D35" w14:paraId="791EFA29" w14:textId="6D314976" w:rsidTr="00160CF5">
        <w:trPr>
          <w:jc w:val="center"/>
          <w:del w:id="6648" w:author="Aurelian Bria" w:date="2025-05-09T01:44:00Z"/>
        </w:trPr>
        <w:tc>
          <w:tcPr>
            <w:tcW w:w="2460" w:type="dxa"/>
          </w:tcPr>
          <w:p w14:paraId="4CB965FA" w14:textId="5EE8AF32" w:rsidR="00C67D5B" w:rsidRPr="00340914" w:rsidDel="00D83D35" w:rsidRDefault="00C67D5B" w:rsidP="00160CF5">
            <w:pPr>
              <w:pStyle w:val="TAL"/>
              <w:rPr>
                <w:del w:id="6649" w:author="Aurelian Bria" w:date="2025-05-09T01:44:00Z"/>
                <w:rFonts w:cs="Arial"/>
                <w:lang w:val="sv-SE"/>
              </w:rPr>
            </w:pPr>
            <w:del w:id="6650" w:author="Aurelian Bria" w:date="2025-05-09T01:11:00Z">
              <w:r w:rsidRPr="00340914" w:rsidDel="00901FD3">
                <w:rPr>
                  <w:rFonts w:cs="Arial"/>
                  <w:lang w:val="sv-SE" w:eastAsia="zh-CN"/>
                </w:rPr>
                <w:delText xml:space="preserve">LA </w:delText>
              </w:r>
              <w:r w:rsidRPr="00340914" w:rsidDel="00901FD3">
                <w:rPr>
                  <w:rFonts w:cs="Arial"/>
                  <w:lang w:val="sv-SE"/>
                </w:rPr>
                <w:delText>UTRA FDD Band V or E-UTRA Band 5 or NR band n5</w:delText>
              </w:r>
            </w:del>
          </w:p>
        </w:tc>
        <w:tc>
          <w:tcPr>
            <w:tcW w:w="1611" w:type="dxa"/>
            <w:vAlign w:val="center"/>
          </w:tcPr>
          <w:p w14:paraId="7F89FA17" w14:textId="1F95FFE9" w:rsidR="00C67D5B" w:rsidRPr="00340914" w:rsidDel="00D83D35" w:rsidRDefault="00C67D5B" w:rsidP="00160CF5">
            <w:pPr>
              <w:pStyle w:val="TAC"/>
              <w:rPr>
                <w:del w:id="6651" w:author="Aurelian Bria" w:date="2025-05-09T01:44:00Z"/>
                <w:rFonts w:cs="Arial"/>
              </w:rPr>
            </w:pPr>
            <w:del w:id="6652" w:author="Aurelian Bria" w:date="2025-05-09T01:11:00Z">
              <w:r w:rsidRPr="00340914" w:rsidDel="00901FD3">
                <w:rPr>
                  <w:rFonts w:cs="Arial"/>
                </w:rPr>
                <w:delText>869 – 894</w:delText>
              </w:r>
            </w:del>
          </w:p>
        </w:tc>
        <w:tc>
          <w:tcPr>
            <w:tcW w:w="1277" w:type="dxa"/>
            <w:vAlign w:val="center"/>
          </w:tcPr>
          <w:p w14:paraId="6B4C2F20" w14:textId="588752F4" w:rsidR="00C67D5B" w:rsidRPr="00340914" w:rsidDel="00D83D35" w:rsidRDefault="00C67D5B" w:rsidP="00160CF5">
            <w:pPr>
              <w:pStyle w:val="TAC"/>
              <w:rPr>
                <w:del w:id="6653" w:author="Aurelian Bria" w:date="2025-05-09T01:44:00Z"/>
                <w:lang w:eastAsia="zh-CN"/>
              </w:rPr>
            </w:pPr>
            <w:del w:id="6654" w:author="Aurelian Bria" w:date="2025-05-09T01:11:00Z">
              <w:r w:rsidRPr="00340914" w:rsidDel="00901FD3">
                <w:rPr>
                  <w:lang w:eastAsia="zh-CN"/>
                </w:rPr>
                <w:delText>-6**</w:delText>
              </w:r>
            </w:del>
          </w:p>
        </w:tc>
        <w:tc>
          <w:tcPr>
            <w:tcW w:w="1843" w:type="dxa"/>
            <w:vAlign w:val="center"/>
          </w:tcPr>
          <w:p w14:paraId="64B8D8AE" w14:textId="5A863527" w:rsidR="00C67D5B" w:rsidRPr="00340914" w:rsidDel="00D83D35" w:rsidRDefault="00C67D5B" w:rsidP="00160CF5">
            <w:pPr>
              <w:pStyle w:val="TAC"/>
              <w:rPr>
                <w:del w:id="6655" w:author="Aurelian Bria" w:date="2025-05-09T01:44:00Z"/>
                <w:rFonts w:cs="Arial"/>
              </w:rPr>
            </w:pPr>
            <w:del w:id="6656"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225D875F" w14:textId="69B20330" w:rsidR="00C67D5B" w:rsidRPr="00340914" w:rsidDel="00D83D35" w:rsidRDefault="00C67D5B" w:rsidP="00160CF5">
            <w:pPr>
              <w:pStyle w:val="TAC"/>
              <w:rPr>
                <w:del w:id="6657" w:author="Aurelian Bria" w:date="2025-05-09T01:44:00Z"/>
                <w:rFonts w:cs="Arial"/>
              </w:rPr>
            </w:pPr>
            <w:del w:id="6658" w:author="Aurelian Bria" w:date="2025-05-09T01:11:00Z">
              <w:r w:rsidRPr="00340914" w:rsidDel="00901FD3">
                <w:rPr>
                  <w:rFonts w:cs="Arial"/>
                </w:rPr>
                <w:delText>CW carrier</w:delText>
              </w:r>
            </w:del>
          </w:p>
        </w:tc>
      </w:tr>
      <w:tr w:rsidR="00C67D5B" w:rsidRPr="00340914" w:rsidDel="00D83D35" w14:paraId="69F7907E" w14:textId="1E617955" w:rsidTr="00160CF5">
        <w:trPr>
          <w:jc w:val="center"/>
          <w:del w:id="6659" w:author="Aurelian Bria" w:date="2025-05-09T01:44:00Z"/>
        </w:trPr>
        <w:tc>
          <w:tcPr>
            <w:tcW w:w="2460" w:type="dxa"/>
          </w:tcPr>
          <w:p w14:paraId="346FEF01" w14:textId="16DC2BD5" w:rsidR="00C67D5B" w:rsidRPr="00340914" w:rsidDel="00D83D35" w:rsidRDefault="00C67D5B" w:rsidP="00160CF5">
            <w:pPr>
              <w:pStyle w:val="TAL"/>
              <w:rPr>
                <w:del w:id="6660" w:author="Aurelian Bria" w:date="2025-05-09T01:44:00Z"/>
                <w:rFonts w:cs="Arial"/>
                <w:lang w:val="sv-SE"/>
              </w:rPr>
            </w:pPr>
            <w:del w:id="6661" w:author="Aurelian Bria" w:date="2025-05-09T01:11:00Z">
              <w:r w:rsidRPr="00340914" w:rsidDel="00901FD3">
                <w:rPr>
                  <w:rFonts w:cs="Arial"/>
                  <w:lang w:val="sv-SE" w:eastAsia="zh-CN"/>
                </w:rPr>
                <w:delText xml:space="preserve">LA </w:delText>
              </w:r>
              <w:r w:rsidRPr="00340914" w:rsidDel="00901FD3">
                <w:rPr>
                  <w:rFonts w:cs="Arial"/>
                  <w:lang w:val="sv-SE"/>
                </w:rPr>
                <w:delText>UTRA FDD Band VI or E-UTRA Band 6</w:delText>
              </w:r>
            </w:del>
          </w:p>
        </w:tc>
        <w:tc>
          <w:tcPr>
            <w:tcW w:w="1611" w:type="dxa"/>
            <w:vAlign w:val="center"/>
          </w:tcPr>
          <w:p w14:paraId="4530D9CC" w14:textId="178A3684" w:rsidR="00C67D5B" w:rsidRPr="00340914" w:rsidDel="00D83D35" w:rsidRDefault="00C67D5B" w:rsidP="00160CF5">
            <w:pPr>
              <w:pStyle w:val="TAC"/>
              <w:rPr>
                <w:del w:id="6662" w:author="Aurelian Bria" w:date="2025-05-09T01:44:00Z"/>
                <w:rFonts w:cs="Arial"/>
              </w:rPr>
            </w:pPr>
            <w:del w:id="6663" w:author="Aurelian Bria" w:date="2025-05-09T01:11:00Z">
              <w:r w:rsidRPr="00340914" w:rsidDel="00901FD3">
                <w:rPr>
                  <w:rFonts w:cs="Arial"/>
                </w:rPr>
                <w:delText>875 – 885</w:delText>
              </w:r>
            </w:del>
          </w:p>
        </w:tc>
        <w:tc>
          <w:tcPr>
            <w:tcW w:w="1277" w:type="dxa"/>
            <w:vAlign w:val="center"/>
          </w:tcPr>
          <w:p w14:paraId="7E20382E" w14:textId="2C5A18E8" w:rsidR="00C67D5B" w:rsidRPr="00340914" w:rsidDel="00D83D35" w:rsidRDefault="00C67D5B" w:rsidP="00160CF5">
            <w:pPr>
              <w:pStyle w:val="TAC"/>
              <w:rPr>
                <w:del w:id="6664" w:author="Aurelian Bria" w:date="2025-05-09T01:44:00Z"/>
                <w:lang w:eastAsia="zh-CN"/>
              </w:rPr>
            </w:pPr>
            <w:del w:id="6665" w:author="Aurelian Bria" w:date="2025-05-09T01:11:00Z">
              <w:r w:rsidRPr="00340914" w:rsidDel="00901FD3">
                <w:delText>-6</w:delText>
              </w:r>
              <w:r w:rsidRPr="00340914" w:rsidDel="00901FD3">
                <w:rPr>
                  <w:lang w:eastAsia="zh-CN"/>
                </w:rPr>
                <w:delText>**</w:delText>
              </w:r>
            </w:del>
          </w:p>
        </w:tc>
        <w:tc>
          <w:tcPr>
            <w:tcW w:w="1843" w:type="dxa"/>
            <w:vAlign w:val="center"/>
          </w:tcPr>
          <w:p w14:paraId="35182B15" w14:textId="177A438A" w:rsidR="00C67D5B" w:rsidRPr="00340914" w:rsidDel="00D83D35" w:rsidRDefault="00C67D5B" w:rsidP="00160CF5">
            <w:pPr>
              <w:pStyle w:val="TAC"/>
              <w:rPr>
                <w:del w:id="6666" w:author="Aurelian Bria" w:date="2025-05-09T01:44:00Z"/>
                <w:rFonts w:cs="Arial"/>
              </w:rPr>
            </w:pPr>
            <w:del w:id="6667"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7B398D88" w14:textId="487DD502" w:rsidR="00C67D5B" w:rsidRPr="00340914" w:rsidDel="00D83D35" w:rsidRDefault="00C67D5B" w:rsidP="00160CF5">
            <w:pPr>
              <w:pStyle w:val="TAC"/>
              <w:rPr>
                <w:del w:id="6668" w:author="Aurelian Bria" w:date="2025-05-09T01:44:00Z"/>
                <w:rFonts w:cs="Arial"/>
              </w:rPr>
            </w:pPr>
            <w:del w:id="6669" w:author="Aurelian Bria" w:date="2025-05-09T01:11:00Z">
              <w:r w:rsidRPr="00340914" w:rsidDel="00901FD3">
                <w:rPr>
                  <w:rFonts w:cs="Arial"/>
                </w:rPr>
                <w:delText>CW carrier</w:delText>
              </w:r>
            </w:del>
          </w:p>
        </w:tc>
      </w:tr>
      <w:tr w:rsidR="00C67D5B" w:rsidRPr="00340914" w:rsidDel="00D83D35" w14:paraId="6DBA8CA0" w14:textId="026D7810" w:rsidTr="00160CF5">
        <w:trPr>
          <w:jc w:val="center"/>
          <w:del w:id="6670" w:author="Aurelian Bria" w:date="2025-05-09T01:44:00Z"/>
        </w:trPr>
        <w:tc>
          <w:tcPr>
            <w:tcW w:w="2460" w:type="dxa"/>
          </w:tcPr>
          <w:p w14:paraId="596F15CD" w14:textId="1C786FEC" w:rsidR="00C67D5B" w:rsidRPr="00340914" w:rsidDel="00D83D35" w:rsidRDefault="00C67D5B" w:rsidP="00160CF5">
            <w:pPr>
              <w:pStyle w:val="TAL"/>
              <w:rPr>
                <w:del w:id="6671" w:author="Aurelian Bria" w:date="2025-05-09T01:44:00Z"/>
                <w:rFonts w:cs="Arial"/>
                <w:lang w:val="sv-SE"/>
              </w:rPr>
            </w:pPr>
            <w:del w:id="6672" w:author="Aurelian Bria" w:date="2025-05-09T01:11:00Z">
              <w:r w:rsidRPr="00340914" w:rsidDel="00901FD3">
                <w:rPr>
                  <w:rFonts w:cs="Arial"/>
                  <w:lang w:val="sv-SE" w:eastAsia="zh-CN"/>
                </w:rPr>
                <w:delText xml:space="preserve">LA </w:delText>
              </w:r>
              <w:r w:rsidRPr="00340914" w:rsidDel="00901FD3">
                <w:rPr>
                  <w:rFonts w:cs="Arial"/>
                  <w:lang w:val="sv-SE"/>
                </w:rPr>
                <w:delText>UTRA FDD Band VII or E-UTRA Band 7 or NR band n7</w:delText>
              </w:r>
            </w:del>
          </w:p>
        </w:tc>
        <w:tc>
          <w:tcPr>
            <w:tcW w:w="1611" w:type="dxa"/>
            <w:vAlign w:val="center"/>
          </w:tcPr>
          <w:p w14:paraId="15A4461F" w14:textId="536A737F" w:rsidR="00C67D5B" w:rsidRPr="00340914" w:rsidDel="00D83D35" w:rsidRDefault="00C67D5B" w:rsidP="00160CF5">
            <w:pPr>
              <w:pStyle w:val="TAC"/>
              <w:rPr>
                <w:del w:id="6673" w:author="Aurelian Bria" w:date="2025-05-09T01:44:00Z"/>
                <w:rFonts w:cs="Arial"/>
              </w:rPr>
            </w:pPr>
            <w:del w:id="6674" w:author="Aurelian Bria" w:date="2025-05-09T01:11:00Z">
              <w:r w:rsidRPr="00340914" w:rsidDel="00901FD3">
                <w:rPr>
                  <w:rFonts w:cs="Arial"/>
                </w:rPr>
                <w:delText>2620 – 2690</w:delText>
              </w:r>
            </w:del>
          </w:p>
        </w:tc>
        <w:tc>
          <w:tcPr>
            <w:tcW w:w="1277" w:type="dxa"/>
            <w:vAlign w:val="center"/>
          </w:tcPr>
          <w:p w14:paraId="5A22D546" w14:textId="35DDA2E8" w:rsidR="00C67D5B" w:rsidRPr="00340914" w:rsidDel="00D83D35" w:rsidRDefault="00C67D5B" w:rsidP="00160CF5">
            <w:pPr>
              <w:pStyle w:val="TAC"/>
              <w:rPr>
                <w:del w:id="6675" w:author="Aurelian Bria" w:date="2025-05-09T01:44:00Z"/>
                <w:lang w:eastAsia="zh-CN"/>
              </w:rPr>
            </w:pPr>
            <w:del w:id="6676" w:author="Aurelian Bria" w:date="2025-05-09T01:11:00Z">
              <w:r w:rsidRPr="00340914" w:rsidDel="00901FD3">
                <w:rPr>
                  <w:lang w:eastAsia="zh-CN"/>
                </w:rPr>
                <w:delText>-6**</w:delText>
              </w:r>
            </w:del>
          </w:p>
        </w:tc>
        <w:tc>
          <w:tcPr>
            <w:tcW w:w="1843" w:type="dxa"/>
            <w:vAlign w:val="center"/>
          </w:tcPr>
          <w:p w14:paraId="055CB93F" w14:textId="12BF7AF8" w:rsidR="00C67D5B" w:rsidRPr="00340914" w:rsidDel="00D83D35" w:rsidRDefault="00C67D5B" w:rsidP="00160CF5">
            <w:pPr>
              <w:pStyle w:val="TAC"/>
              <w:rPr>
                <w:del w:id="6677" w:author="Aurelian Bria" w:date="2025-05-09T01:44:00Z"/>
                <w:rFonts w:cs="Arial"/>
              </w:rPr>
            </w:pPr>
            <w:del w:id="6678"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513B5F0E" w14:textId="56DD4A05" w:rsidR="00C67D5B" w:rsidRPr="00340914" w:rsidDel="00D83D35" w:rsidRDefault="00C67D5B" w:rsidP="00160CF5">
            <w:pPr>
              <w:pStyle w:val="TAC"/>
              <w:rPr>
                <w:del w:id="6679" w:author="Aurelian Bria" w:date="2025-05-09T01:44:00Z"/>
                <w:rFonts w:cs="Arial"/>
              </w:rPr>
            </w:pPr>
            <w:del w:id="6680" w:author="Aurelian Bria" w:date="2025-05-09T01:11:00Z">
              <w:r w:rsidRPr="00340914" w:rsidDel="00901FD3">
                <w:rPr>
                  <w:rFonts w:cs="Arial"/>
                </w:rPr>
                <w:delText>CW carrier</w:delText>
              </w:r>
            </w:del>
          </w:p>
        </w:tc>
      </w:tr>
      <w:tr w:rsidR="00C67D5B" w:rsidRPr="00340914" w:rsidDel="00D83D35" w14:paraId="372A62B6" w14:textId="4A2B2C87" w:rsidTr="00160CF5">
        <w:trPr>
          <w:jc w:val="center"/>
          <w:del w:id="6681"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28B1CF96" w14:textId="3CA3B3E9" w:rsidR="00C67D5B" w:rsidRPr="00340914" w:rsidDel="00D83D35" w:rsidRDefault="00C67D5B" w:rsidP="00160CF5">
            <w:pPr>
              <w:pStyle w:val="TAL"/>
              <w:rPr>
                <w:del w:id="6682" w:author="Aurelian Bria" w:date="2025-05-09T01:44:00Z"/>
                <w:rFonts w:cs="Arial"/>
                <w:lang w:val="sv-SE"/>
              </w:rPr>
            </w:pPr>
            <w:del w:id="6683" w:author="Aurelian Bria" w:date="2025-05-09T01:11:00Z">
              <w:r w:rsidRPr="00340914" w:rsidDel="00901FD3">
                <w:rPr>
                  <w:rFonts w:cs="Arial"/>
                  <w:lang w:val="sv-SE" w:eastAsia="zh-CN"/>
                </w:rPr>
                <w:delText xml:space="preserve">LA </w:delText>
              </w:r>
              <w:r w:rsidRPr="00340914" w:rsidDel="00901FD3">
                <w:rPr>
                  <w:rFonts w:cs="Arial"/>
                  <w:lang w:val="sv-SE"/>
                </w:rPr>
                <w:delText>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87571E7" w14:textId="6F39D107" w:rsidR="00C67D5B" w:rsidRPr="00340914" w:rsidDel="00D83D35" w:rsidRDefault="00C67D5B" w:rsidP="00160CF5">
            <w:pPr>
              <w:pStyle w:val="TAC"/>
              <w:rPr>
                <w:del w:id="6684" w:author="Aurelian Bria" w:date="2025-05-09T01:44:00Z"/>
                <w:rFonts w:cs="Arial"/>
              </w:rPr>
            </w:pPr>
            <w:del w:id="6685" w:author="Aurelian Bria" w:date="2025-05-09T01:11:00Z">
              <w:r w:rsidRPr="00340914" w:rsidDel="00901FD3">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C9F7E89" w14:textId="1814F328" w:rsidR="00C67D5B" w:rsidRPr="00340914" w:rsidDel="00D83D35" w:rsidRDefault="00C67D5B" w:rsidP="00160CF5">
            <w:pPr>
              <w:pStyle w:val="TAC"/>
              <w:rPr>
                <w:del w:id="6686" w:author="Aurelian Bria" w:date="2025-05-09T01:44:00Z"/>
                <w:lang w:eastAsia="zh-CN"/>
              </w:rPr>
            </w:pPr>
            <w:del w:id="6687" w:author="Aurelian Bria" w:date="2025-05-09T01:11:00Z">
              <w:r w:rsidRPr="00340914" w:rsidDel="00901FD3">
                <w:delText>-6</w:delText>
              </w:r>
              <w:r w:rsidRPr="00340914" w:rsidDel="00901FD3">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C642E1" w14:textId="76C0F183" w:rsidR="00C67D5B" w:rsidRPr="00340914" w:rsidDel="00D83D35" w:rsidRDefault="00C67D5B" w:rsidP="00160CF5">
            <w:pPr>
              <w:pStyle w:val="TAC"/>
              <w:rPr>
                <w:del w:id="6688" w:author="Aurelian Bria" w:date="2025-05-09T01:44:00Z"/>
                <w:rFonts w:cs="Arial"/>
              </w:rPr>
            </w:pPr>
            <w:del w:id="6689"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A00AE44" w14:textId="62FE2054" w:rsidR="00C67D5B" w:rsidRPr="00340914" w:rsidDel="00D83D35" w:rsidRDefault="00C67D5B" w:rsidP="00160CF5">
            <w:pPr>
              <w:pStyle w:val="TAC"/>
              <w:rPr>
                <w:del w:id="6690" w:author="Aurelian Bria" w:date="2025-05-09T01:44:00Z"/>
                <w:rFonts w:cs="Arial"/>
              </w:rPr>
            </w:pPr>
            <w:del w:id="6691" w:author="Aurelian Bria" w:date="2025-05-09T01:11:00Z">
              <w:r w:rsidRPr="00340914" w:rsidDel="00901FD3">
                <w:rPr>
                  <w:rFonts w:cs="Arial"/>
                </w:rPr>
                <w:delText>CW carrier</w:delText>
              </w:r>
            </w:del>
          </w:p>
        </w:tc>
      </w:tr>
      <w:tr w:rsidR="00C67D5B" w:rsidRPr="00340914" w:rsidDel="00D83D35" w14:paraId="6FDDF375" w14:textId="345F1B7D" w:rsidTr="00160CF5">
        <w:trPr>
          <w:jc w:val="center"/>
          <w:del w:id="6692" w:author="Aurelian Bria" w:date="2025-05-09T01:44:00Z"/>
        </w:trPr>
        <w:tc>
          <w:tcPr>
            <w:tcW w:w="2460" w:type="dxa"/>
          </w:tcPr>
          <w:p w14:paraId="7019AB31" w14:textId="7558141A" w:rsidR="00C67D5B" w:rsidRPr="00340914" w:rsidDel="00D83D35" w:rsidRDefault="00C67D5B" w:rsidP="00160CF5">
            <w:pPr>
              <w:pStyle w:val="TAL"/>
              <w:rPr>
                <w:del w:id="6693" w:author="Aurelian Bria" w:date="2025-05-09T01:44:00Z"/>
                <w:rFonts w:cs="Arial"/>
                <w:lang w:val="sv-SE"/>
              </w:rPr>
            </w:pPr>
            <w:del w:id="6694" w:author="Aurelian Bria" w:date="2025-05-09T01:11:00Z">
              <w:r w:rsidRPr="00340914" w:rsidDel="00901FD3">
                <w:rPr>
                  <w:rFonts w:cs="Arial"/>
                  <w:lang w:val="sv-SE" w:eastAsia="zh-CN"/>
                </w:rPr>
                <w:delText xml:space="preserve">LA </w:delText>
              </w:r>
              <w:r w:rsidRPr="00340914" w:rsidDel="00901FD3">
                <w:rPr>
                  <w:rFonts w:cs="Arial"/>
                  <w:lang w:val="sv-SE"/>
                </w:rPr>
                <w:delText>UTRA FDD Band IX or E-UTRA Band 9</w:delText>
              </w:r>
            </w:del>
          </w:p>
        </w:tc>
        <w:tc>
          <w:tcPr>
            <w:tcW w:w="1611" w:type="dxa"/>
            <w:vAlign w:val="center"/>
          </w:tcPr>
          <w:p w14:paraId="23C97728" w14:textId="4F081A36" w:rsidR="00C67D5B" w:rsidRPr="00340914" w:rsidDel="00D83D35" w:rsidRDefault="00C67D5B" w:rsidP="00160CF5">
            <w:pPr>
              <w:pStyle w:val="TAC"/>
              <w:rPr>
                <w:del w:id="6695" w:author="Aurelian Bria" w:date="2025-05-09T01:44:00Z"/>
                <w:rFonts w:cs="Arial"/>
              </w:rPr>
            </w:pPr>
            <w:del w:id="6696" w:author="Aurelian Bria" w:date="2025-05-09T01:11:00Z">
              <w:r w:rsidRPr="00340914" w:rsidDel="00901FD3">
                <w:rPr>
                  <w:rFonts w:cs="Arial"/>
                </w:rPr>
                <w:delText>1844.9 – 1879.9</w:delText>
              </w:r>
            </w:del>
          </w:p>
        </w:tc>
        <w:tc>
          <w:tcPr>
            <w:tcW w:w="1277" w:type="dxa"/>
            <w:vAlign w:val="center"/>
          </w:tcPr>
          <w:p w14:paraId="02ECF2DB" w14:textId="04E271B2" w:rsidR="00C67D5B" w:rsidRPr="00340914" w:rsidDel="00D83D35" w:rsidRDefault="00C67D5B" w:rsidP="00160CF5">
            <w:pPr>
              <w:pStyle w:val="TAC"/>
              <w:rPr>
                <w:del w:id="6697" w:author="Aurelian Bria" w:date="2025-05-09T01:44:00Z"/>
                <w:lang w:eastAsia="zh-CN"/>
              </w:rPr>
            </w:pPr>
            <w:del w:id="6698" w:author="Aurelian Bria" w:date="2025-05-09T01:11:00Z">
              <w:r w:rsidRPr="00340914" w:rsidDel="00901FD3">
                <w:rPr>
                  <w:lang w:eastAsia="zh-CN"/>
                </w:rPr>
                <w:delText>-6**</w:delText>
              </w:r>
            </w:del>
          </w:p>
        </w:tc>
        <w:tc>
          <w:tcPr>
            <w:tcW w:w="1843" w:type="dxa"/>
            <w:vAlign w:val="center"/>
          </w:tcPr>
          <w:p w14:paraId="572D6D4F" w14:textId="7E30789A" w:rsidR="00C67D5B" w:rsidRPr="00340914" w:rsidDel="00D83D35" w:rsidRDefault="00C67D5B" w:rsidP="00160CF5">
            <w:pPr>
              <w:pStyle w:val="TAC"/>
              <w:rPr>
                <w:del w:id="6699" w:author="Aurelian Bria" w:date="2025-05-09T01:44:00Z"/>
                <w:rFonts w:cs="Arial"/>
              </w:rPr>
            </w:pPr>
            <w:del w:id="6700"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04C760EC" w14:textId="248F9BF7" w:rsidR="00C67D5B" w:rsidRPr="00340914" w:rsidDel="00D83D35" w:rsidRDefault="00C67D5B" w:rsidP="00160CF5">
            <w:pPr>
              <w:pStyle w:val="TAC"/>
              <w:rPr>
                <w:del w:id="6701" w:author="Aurelian Bria" w:date="2025-05-09T01:44:00Z"/>
                <w:rFonts w:cs="Arial"/>
              </w:rPr>
            </w:pPr>
            <w:del w:id="6702" w:author="Aurelian Bria" w:date="2025-05-09T01:11:00Z">
              <w:r w:rsidRPr="00340914" w:rsidDel="00901FD3">
                <w:rPr>
                  <w:rFonts w:cs="Arial"/>
                </w:rPr>
                <w:delText>CW carrier</w:delText>
              </w:r>
            </w:del>
          </w:p>
        </w:tc>
      </w:tr>
      <w:tr w:rsidR="00C67D5B" w:rsidRPr="00340914" w:rsidDel="00D83D35" w14:paraId="0E84CEF0" w14:textId="7EB3DF49" w:rsidTr="00160CF5">
        <w:trPr>
          <w:jc w:val="center"/>
          <w:del w:id="6703" w:author="Aurelian Bria" w:date="2025-05-09T01:44:00Z"/>
        </w:trPr>
        <w:tc>
          <w:tcPr>
            <w:tcW w:w="2460" w:type="dxa"/>
          </w:tcPr>
          <w:p w14:paraId="30D1B269" w14:textId="3FAE4C33" w:rsidR="00C67D5B" w:rsidRPr="00340914" w:rsidDel="00D83D35" w:rsidRDefault="00C67D5B" w:rsidP="00160CF5">
            <w:pPr>
              <w:pStyle w:val="TAL"/>
              <w:rPr>
                <w:del w:id="6704" w:author="Aurelian Bria" w:date="2025-05-09T01:44:00Z"/>
                <w:rFonts w:cs="Arial"/>
                <w:lang w:val="sv-SE"/>
              </w:rPr>
            </w:pPr>
            <w:del w:id="6705" w:author="Aurelian Bria" w:date="2025-05-09T01:11:00Z">
              <w:r w:rsidRPr="00340914" w:rsidDel="00901FD3">
                <w:rPr>
                  <w:rFonts w:cs="Arial"/>
                  <w:lang w:val="sv-SE" w:eastAsia="zh-CN"/>
                </w:rPr>
                <w:delText xml:space="preserve">LA </w:delText>
              </w:r>
              <w:r w:rsidRPr="00340914" w:rsidDel="00901FD3">
                <w:rPr>
                  <w:rFonts w:cs="Arial"/>
                  <w:lang w:val="sv-SE"/>
                </w:rPr>
                <w:delText>UTRA FDD Band X or E-UTRA Band 10</w:delText>
              </w:r>
            </w:del>
          </w:p>
        </w:tc>
        <w:tc>
          <w:tcPr>
            <w:tcW w:w="1611" w:type="dxa"/>
            <w:vAlign w:val="center"/>
          </w:tcPr>
          <w:p w14:paraId="77B636FD" w14:textId="1CAE0670" w:rsidR="00C67D5B" w:rsidRPr="00340914" w:rsidDel="00D83D35" w:rsidRDefault="00C67D5B" w:rsidP="00160CF5">
            <w:pPr>
              <w:pStyle w:val="TAC"/>
              <w:rPr>
                <w:del w:id="6706" w:author="Aurelian Bria" w:date="2025-05-09T01:44:00Z"/>
                <w:rFonts w:cs="Arial"/>
              </w:rPr>
            </w:pPr>
            <w:del w:id="6707" w:author="Aurelian Bria" w:date="2025-05-09T01:11:00Z">
              <w:r w:rsidRPr="00340914" w:rsidDel="00901FD3">
                <w:rPr>
                  <w:rFonts w:cs="Arial"/>
                </w:rPr>
                <w:delText>2110 – 2170</w:delText>
              </w:r>
            </w:del>
          </w:p>
        </w:tc>
        <w:tc>
          <w:tcPr>
            <w:tcW w:w="1277" w:type="dxa"/>
            <w:vAlign w:val="center"/>
          </w:tcPr>
          <w:p w14:paraId="246887BD" w14:textId="5B39BC38" w:rsidR="00C67D5B" w:rsidRPr="00340914" w:rsidDel="00D83D35" w:rsidRDefault="00C67D5B" w:rsidP="00160CF5">
            <w:pPr>
              <w:pStyle w:val="TAC"/>
              <w:rPr>
                <w:del w:id="6708" w:author="Aurelian Bria" w:date="2025-05-09T01:44:00Z"/>
                <w:lang w:eastAsia="zh-CN"/>
              </w:rPr>
            </w:pPr>
            <w:del w:id="6709" w:author="Aurelian Bria" w:date="2025-05-09T01:11:00Z">
              <w:r w:rsidRPr="00340914" w:rsidDel="00901FD3">
                <w:delText>-6</w:delText>
              </w:r>
              <w:r w:rsidRPr="00340914" w:rsidDel="00901FD3">
                <w:rPr>
                  <w:lang w:eastAsia="zh-CN"/>
                </w:rPr>
                <w:delText>**</w:delText>
              </w:r>
            </w:del>
          </w:p>
        </w:tc>
        <w:tc>
          <w:tcPr>
            <w:tcW w:w="1843" w:type="dxa"/>
            <w:vAlign w:val="center"/>
          </w:tcPr>
          <w:p w14:paraId="592C3301" w14:textId="50F69FC3" w:rsidR="00C67D5B" w:rsidRPr="00340914" w:rsidDel="00D83D35" w:rsidRDefault="00C67D5B" w:rsidP="00160CF5">
            <w:pPr>
              <w:pStyle w:val="TAC"/>
              <w:rPr>
                <w:del w:id="6710" w:author="Aurelian Bria" w:date="2025-05-09T01:44:00Z"/>
                <w:rFonts w:cs="Arial"/>
              </w:rPr>
            </w:pPr>
            <w:del w:id="6711"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0FAD82EF" w14:textId="205BD981" w:rsidR="00C67D5B" w:rsidRPr="00340914" w:rsidDel="00D83D35" w:rsidRDefault="00C67D5B" w:rsidP="00160CF5">
            <w:pPr>
              <w:pStyle w:val="TAC"/>
              <w:rPr>
                <w:del w:id="6712" w:author="Aurelian Bria" w:date="2025-05-09T01:44:00Z"/>
                <w:rFonts w:cs="Arial"/>
              </w:rPr>
            </w:pPr>
            <w:del w:id="6713" w:author="Aurelian Bria" w:date="2025-05-09T01:11:00Z">
              <w:r w:rsidRPr="00340914" w:rsidDel="00901FD3">
                <w:rPr>
                  <w:rFonts w:cs="Arial"/>
                </w:rPr>
                <w:delText>CW carrier</w:delText>
              </w:r>
            </w:del>
          </w:p>
        </w:tc>
      </w:tr>
      <w:tr w:rsidR="00C67D5B" w:rsidRPr="00340914" w:rsidDel="00D83D35" w14:paraId="6767D00D" w14:textId="0188D9C3" w:rsidTr="00160CF5">
        <w:trPr>
          <w:jc w:val="center"/>
          <w:del w:id="6714" w:author="Aurelian Bria" w:date="2025-05-09T01:44:00Z"/>
        </w:trPr>
        <w:tc>
          <w:tcPr>
            <w:tcW w:w="2460" w:type="dxa"/>
          </w:tcPr>
          <w:p w14:paraId="180384F0" w14:textId="5589E0EA" w:rsidR="00C67D5B" w:rsidRPr="00340914" w:rsidDel="00D83D35" w:rsidRDefault="00C67D5B" w:rsidP="00160CF5">
            <w:pPr>
              <w:pStyle w:val="TAL"/>
              <w:rPr>
                <w:del w:id="6715" w:author="Aurelian Bria" w:date="2025-05-09T01:44:00Z"/>
                <w:rFonts w:cs="Arial"/>
                <w:lang w:val="sv-SE"/>
              </w:rPr>
            </w:pPr>
            <w:del w:id="6716" w:author="Aurelian Bria" w:date="2025-05-09T01:11:00Z">
              <w:r w:rsidRPr="00340914" w:rsidDel="00901FD3">
                <w:rPr>
                  <w:rFonts w:cs="Arial"/>
                  <w:lang w:val="sv-SE" w:eastAsia="zh-CN"/>
                </w:rPr>
                <w:delText xml:space="preserve">LA </w:delText>
              </w:r>
              <w:r w:rsidRPr="00340914" w:rsidDel="00901FD3">
                <w:rPr>
                  <w:rFonts w:cs="Arial"/>
                  <w:lang w:val="sv-SE"/>
                </w:rPr>
                <w:delText>UTRA FDD Band XI or E-UTRA Band 11</w:delText>
              </w:r>
            </w:del>
          </w:p>
        </w:tc>
        <w:tc>
          <w:tcPr>
            <w:tcW w:w="1611" w:type="dxa"/>
            <w:vAlign w:val="center"/>
          </w:tcPr>
          <w:p w14:paraId="5A0FA40F" w14:textId="25865257" w:rsidR="00C67D5B" w:rsidRPr="00340914" w:rsidDel="00D83D35" w:rsidRDefault="00C67D5B" w:rsidP="00160CF5">
            <w:pPr>
              <w:pStyle w:val="TAC"/>
              <w:rPr>
                <w:del w:id="6717" w:author="Aurelian Bria" w:date="2025-05-09T01:44:00Z"/>
                <w:rFonts w:cs="Arial"/>
              </w:rPr>
            </w:pPr>
            <w:del w:id="6718" w:author="Aurelian Bria" w:date="2025-05-09T01:11:00Z">
              <w:r w:rsidRPr="00340914" w:rsidDel="00901FD3">
                <w:rPr>
                  <w:rFonts w:cs="Arial"/>
                </w:rPr>
                <w:delText>1475.9 - 1</w:delText>
              </w:r>
              <w:r w:rsidRPr="00340914" w:rsidDel="00901FD3">
                <w:rPr>
                  <w:rFonts w:cs="Arial"/>
                  <w:lang w:eastAsia="zh-CN"/>
                </w:rPr>
                <w:delText>495</w:delText>
              </w:r>
              <w:r w:rsidRPr="00340914" w:rsidDel="00901FD3">
                <w:rPr>
                  <w:rFonts w:cs="Arial"/>
                </w:rPr>
                <w:delText>.9</w:delText>
              </w:r>
            </w:del>
          </w:p>
        </w:tc>
        <w:tc>
          <w:tcPr>
            <w:tcW w:w="1277" w:type="dxa"/>
            <w:vAlign w:val="center"/>
          </w:tcPr>
          <w:p w14:paraId="2515A81F" w14:textId="2D11AB93" w:rsidR="00C67D5B" w:rsidRPr="00340914" w:rsidDel="00D83D35" w:rsidRDefault="00C67D5B" w:rsidP="00160CF5">
            <w:pPr>
              <w:pStyle w:val="TAC"/>
              <w:rPr>
                <w:del w:id="6719" w:author="Aurelian Bria" w:date="2025-05-09T01:44:00Z"/>
                <w:lang w:eastAsia="zh-CN"/>
              </w:rPr>
            </w:pPr>
            <w:del w:id="6720" w:author="Aurelian Bria" w:date="2025-05-09T01:11:00Z">
              <w:r w:rsidRPr="00340914" w:rsidDel="00901FD3">
                <w:rPr>
                  <w:lang w:eastAsia="zh-CN"/>
                </w:rPr>
                <w:delText>-6**</w:delText>
              </w:r>
            </w:del>
          </w:p>
        </w:tc>
        <w:tc>
          <w:tcPr>
            <w:tcW w:w="1843" w:type="dxa"/>
            <w:vAlign w:val="center"/>
          </w:tcPr>
          <w:p w14:paraId="4ADF6A7A" w14:textId="19EFE352" w:rsidR="00C67D5B" w:rsidRPr="00340914" w:rsidDel="00D83D35" w:rsidRDefault="00C67D5B" w:rsidP="00160CF5">
            <w:pPr>
              <w:pStyle w:val="TAC"/>
              <w:rPr>
                <w:del w:id="6721" w:author="Aurelian Bria" w:date="2025-05-09T01:44:00Z"/>
                <w:rFonts w:cs="Arial"/>
              </w:rPr>
            </w:pPr>
            <w:del w:id="6722"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7804B384" w14:textId="22F08E1E" w:rsidR="00C67D5B" w:rsidRPr="00340914" w:rsidDel="00D83D35" w:rsidRDefault="00C67D5B" w:rsidP="00160CF5">
            <w:pPr>
              <w:pStyle w:val="TAC"/>
              <w:rPr>
                <w:del w:id="6723" w:author="Aurelian Bria" w:date="2025-05-09T01:44:00Z"/>
                <w:rFonts w:cs="Arial"/>
              </w:rPr>
            </w:pPr>
            <w:del w:id="6724" w:author="Aurelian Bria" w:date="2025-05-09T01:11:00Z">
              <w:r w:rsidRPr="00340914" w:rsidDel="00901FD3">
                <w:rPr>
                  <w:rFonts w:cs="Arial"/>
                </w:rPr>
                <w:delText>CW carrier</w:delText>
              </w:r>
            </w:del>
          </w:p>
        </w:tc>
      </w:tr>
      <w:tr w:rsidR="00C67D5B" w:rsidRPr="00340914" w:rsidDel="00D83D35" w14:paraId="2A6E07EA" w14:textId="18DF4CE3" w:rsidTr="00160CF5">
        <w:trPr>
          <w:jc w:val="center"/>
          <w:del w:id="6725" w:author="Aurelian Bria" w:date="2025-05-09T01:44:00Z"/>
        </w:trPr>
        <w:tc>
          <w:tcPr>
            <w:tcW w:w="2460" w:type="dxa"/>
          </w:tcPr>
          <w:p w14:paraId="14A581BB" w14:textId="7A16BE8A" w:rsidR="00C67D5B" w:rsidRPr="00340914" w:rsidDel="00D83D35" w:rsidRDefault="00C67D5B" w:rsidP="00160CF5">
            <w:pPr>
              <w:pStyle w:val="TAL"/>
              <w:rPr>
                <w:del w:id="6726" w:author="Aurelian Bria" w:date="2025-05-09T01:44:00Z"/>
                <w:rFonts w:cs="Arial"/>
                <w:lang w:val="sv-SE"/>
              </w:rPr>
            </w:pPr>
            <w:del w:id="6727" w:author="Aurelian Bria" w:date="2025-05-09T01:11:00Z">
              <w:r w:rsidRPr="00340914" w:rsidDel="00901FD3">
                <w:rPr>
                  <w:rFonts w:cs="Arial"/>
                  <w:lang w:val="sv-SE" w:eastAsia="zh-CN"/>
                </w:rPr>
                <w:delText xml:space="preserve">LA </w:delText>
              </w:r>
              <w:r w:rsidRPr="00340914" w:rsidDel="00901FD3">
                <w:rPr>
                  <w:rFonts w:cs="Arial"/>
                  <w:lang w:val="sv-SE"/>
                </w:rPr>
                <w:delText>UTRA FDD Band XII or E-UTRA Band 12 or NR band n12</w:delText>
              </w:r>
            </w:del>
          </w:p>
        </w:tc>
        <w:tc>
          <w:tcPr>
            <w:tcW w:w="1611" w:type="dxa"/>
            <w:vAlign w:val="center"/>
          </w:tcPr>
          <w:p w14:paraId="2C6E91D7" w14:textId="5598B6E2" w:rsidR="00C67D5B" w:rsidRPr="00340914" w:rsidDel="00D83D35" w:rsidRDefault="00C67D5B" w:rsidP="00160CF5">
            <w:pPr>
              <w:pStyle w:val="TAC"/>
              <w:rPr>
                <w:del w:id="6728" w:author="Aurelian Bria" w:date="2025-05-09T01:44:00Z"/>
                <w:rFonts w:cs="Arial"/>
              </w:rPr>
            </w:pPr>
            <w:del w:id="6729" w:author="Aurelian Bria" w:date="2025-05-09T01:11:00Z">
              <w:r w:rsidRPr="00340914" w:rsidDel="00901FD3">
                <w:rPr>
                  <w:rFonts w:cs="Arial"/>
                </w:rPr>
                <w:delText>729 - 746</w:delText>
              </w:r>
            </w:del>
          </w:p>
        </w:tc>
        <w:tc>
          <w:tcPr>
            <w:tcW w:w="1277" w:type="dxa"/>
            <w:vAlign w:val="center"/>
          </w:tcPr>
          <w:p w14:paraId="28DDB3B5" w14:textId="5EACE021" w:rsidR="00C67D5B" w:rsidRPr="00340914" w:rsidDel="00D83D35" w:rsidRDefault="00C67D5B" w:rsidP="00160CF5">
            <w:pPr>
              <w:pStyle w:val="TAC"/>
              <w:rPr>
                <w:del w:id="6730" w:author="Aurelian Bria" w:date="2025-05-09T01:44:00Z"/>
                <w:lang w:eastAsia="zh-CN"/>
              </w:rPr>
            </w:pPr>
            <w:del w:id="6731" w:author="Aurelian Bria" w:date="2025-05-09T01:11:00Z">
              <w:r w:rsidRPr="00340914" w:rsidDel="00901FD3">
                <w:delText>-6</w:delText>
              </w:r>
              <w:r w:rsidRPr="00340914" w:rsidDel="00901FD3">
                <w:rPr>
                  <w:lang w:eastAsia="zh-CN"/>
                </w:rPr>
                <w:delText>**</w:delText>
              </w:r>
            </w:del>
          </w:p>
        </w:tc>
        <w:tc>
          <w:tcPr>
            <w:tcW w:w="1843" w:type="dxa"/>
            <w:vAlign w:val="center"/>
          </w:tcPr>
          <w:p w14:paraId="5C43EEFC" w14:textId="291F3EA3" w:rsidR="00C67D5B" w:rsidRPr="00340914" w:rsidDel="00D83D35" w:rsidRDefault="00C67D5B" w:rsidP="00160CF5">
            <w:pPr>
              <w:pStyle w:val="TAC"/>
              <w:rPr>
                <w:del w:id="6732" w:author="Aurelian Bria" w:date="2025-05-09T01:44:00Z"/>
                <w:rFonts w:cs="Arial"/>
              </w:rPr>
            </w:pPr>
            <w:del w:id="6733"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35341748" w14:textId="2EB2B53A" w:rsidR="00C67D5B" w:rsidRPr="00340914" w:rsidDel="00D83D35" w:rsidRDefault="00C67D5B" w:rsidP="00160CF5">
            <w:pPr>
              <w:pStyle w:val="TAC"/>
              <w:rPr>
                <w:del w:id="6734" w:author="Aurelian Bria" w:date="2025-05-09T01:44:00Z"/>
                <w:rFonts w:cs="Arial"/>
              </w:rPr>
            </w:pPr>
            <w:del w:id="6735" w:author="Aurelian Bria" w:date="2025-05-09T01:11:00Z">
              <w:r w:rsidRPr="00340914" w:rsidDel="00901FD3">
                <w:rPr>
                  <w:rFonts w:cs="Arial"/>
                </w:rPr>
                <w:delText>CW carrier</w:delText>
              </w:r>
            </w:del>
          </w:p>
        </w:tc>
      </w:tr>
      <w:tr w:rsidR="00C67D5B" w:rsidRPr="00340914" w:rsidDel="00D83D35" w14:paraId="14E07188" w14:textId="65243017" w:rsidTr="00160CF5">
        <w:trPr>
          <w:jc w:val="center"/>
          <w:del w:id="6736" w:author="Aurelian Bria" w:date="2025-05-09T01:44:00Z"/>
        </w:trPr>
        <w:tc>
          <w:tcPr>
            <w:tcW w:w="2460" w:type="dxa"/>
          </w:tcPr>
          <w:p w14:paraId="5A325EEB" w14:textId="499559A3" w:rsidR="00C67D5B" w:rsidRPr="00340914" w:rsidDel="00D83D35" w:rsidRDefault="00C67D5B" w:rsidP="00160CF5">
            <w:pPr>
              <w:pStyle w:val="TAL"/>
              <w:rPr>
                <w:del w:id="6737" w:author="Aurelian Bria" w:date="2025-05-09T01:44:00Z"/>
                <w:rFonts w:cs="Arial"/>
                <w:lang w:val="sv-SE"/>
              </w:rPr>
            </w:pPr>
            <w:del w:id="6738" w:author="Aurelian Bria" w:date="2025-05-09T01:11:00Z">
              <w:r w:rsidRPr="00340914" w:rsidDel="00901FD3">
                <w:rPr>
                  <w:rFonts w:cs="Arial"/>
                  <w:lang w:val="sv-SE" w:eastAsia="zh-CN"/>
                </w:rPr>
                <w:delText xml:space="preserve">LA </w:delText>
              </w:r>
              <w:r w:rsidRPr="00340914" w:rsidDel="00901FD3">
                <w:rPr>
                  <w:rFonts w:cs="Arial"/>
                  <w:lang w:val="sv-SE"/>
                </w:rPr>
                <w:delText>UTRA FDD Band XIIII or E-UTRA Band 13 or NR Band n1</w:delText>
              </w:r>
              <w:r w:rsidDel="00901FD3">
                <w:rPr>
                  <w:rFonts w:cs="Arial"/>
                  <w:lang w:val="sv-SE"/>
                </w:rPr>
                <w:delText>3</w:delText>
              </w:r>
            </w:del>
          </w:p>
        </w:tc>
        <w:tc>
          <w:tcPr>
            <w:tcW w:w="1611" w:type="dxa"/>
            <w:vAlign w:val="center"/>
          </w:tcPr>
          <w:p w14:paraId="59703F14" w14:textId="019C8C66" w:rsidR="00C67D5B" w:rsidRPr="00340914" w:rsidDel="00D83D35" w:rsidRDefault="00C67D5B" w:rsidP="00160CF5">
            <w:pPr>
              <w:pStyle w:val="TAC"/>
              <w:rPr>
                <w:del w:id="6739" w:author="Aurelian Bria" w:date="2025-05-09T01:44:00Z"/>
                <w:rFonts w:cs="Arial"/>
              </w:rPr>
            </w:pPr>
            <w:del w:id="6740" w:author="Aurelian Bria" w:date="2025-05-09T01:11:00Z">
              <w:r w:rsidRPr="00340914" w:rsidDel="00901FD3">
                <w:rPr>
                  <w:rFonts w:cs="Arial"/>
                </w:rPr>
                <w:delText>746 - 756</w:delText>
              </w:r>
            </w:del>
          </w:p>
        </w:tc>
        <w:tc>
          <w:tcPr>
            <w:tcW w:w="1277" w:type="dxa"/>
            <w:vAlign w:val="center"/>
          </w:tcPr>
          <w:p w14:paraId="4230B6B6" w14:textId="6DC2D1C9" w:rsidR="00C67D5B" w:rsidRPr="00340914" w:rsidDel="00D83D35" w:rsidRDefault="00C67D5B" w:rsidP="00160CF5">
            <w:pPr>
              <w:pStyle w:val="TAC"/>
              <w:rPr>
                <w:del w:id="6741" w:author="Aurelian Bria" w:date="2025-05-09T01:44:00Z"/>
                <w:lang w:eastAsia="zh-CN"/>
              </w:rPr>
            </w:pPr>
            <w:del w:id="6742" w:author="Aurelian Bria" w:date="2025-05-09T01:11:00Z">
              <w:r w:rsidRPr="00340914" w:rsidDel="00901FD3">
                <w:rPr>
                  <w:lang w:eastAsia="zh-CN"/>
                </w:rPr>
                <w:delText>-6**</w:delText>
              </w:r>
            </w:del>
          </w:p>
        </w:tc>
        <w:tc>
          <w:tcPr>
            <w:tcW w:w="1843" w:type="dxa"/>
            <w:vAlign w:val="center"/>
          </w:tcPr>
          <w:p w14:paraId="61DE32CA" w14:textId="65F6F6B7" w:rsidR="00C67D5B" w:rsidRPr="00340914" w:rsidDel="00D83D35" w:rsidRDefault="00C67D5B" w:rsidP="00160CF5">
            <w:pPr>
              <w:pStyle w:val="TAC"/>
              <w:rPr>
                <w:del w:id="6743" w:author="Aurelian Bria" w:date="2025-05-09T01:44:00Z"/>
                <w:rFonts w:cs="Arial"/>
              </w:rPr>
            </w:pPr>
            <w:del w:id="6744"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244F64F3" w14:textId="4E63C909" w:rsidR="00C67D5B" w:rsidRPr="00340914" w:rsidDel="00D83D35" w:rsidRDefault="00C67D5B" w:rsidP="00160CF5">
            <w:pPr>
              <w:pStyle w:val="TAC"/>
              <w:rPr>
                <w:del w:id="6745" w:author="Aurelian Bria" w:date="2025-05-09T01:44:00Z"/>
                <w:rFonts w:cs="Arial"/>
              </w:rPr>
            </w:pPr>
            <w:del w:id="6746" w:author="Aurelian Bria" w:date="2025-05-09T01:11:00Z">
              <w:r w:rsidRPr="00340914" w:rsidDel="00901FD3">
                <w:rPr>
                  <w:rFonts w:cs="Arial"/>
                </w:rPr>
                <w:delText>CW carrier</w:delText>
              </w:r>
            </w:del>
          </w:p>
        </w:tc>
      </w:tr>
      <w:tr w:rsidR="00C67D5B" w:rsidRPr="00340914" w:rsidDel="00D83D35" w14:paraId="6E46FCE6" w14:textId="7ED2F273" w:rsidTr="00160CF5">
        <w:trPr>
          <w:jc w:val="center"/>
          <w:del w:id="6747" w:author="Aurelian Bria" w:date="2025-05-09T01:44:00Z"/>
        </w:trPr>
        <w:tc>
          <w:tcPr>
            <w:tcW w:w="2460" w:type="dxa"/>
          </w:tcPr>
          <w:p w14:paraId="01702B2D" w14:textId="3855C9AF" w:rsidR="00C67D5B" w:rsidRPr="00340914" w:rsidDel="00D83D35" w:rsidRDefault="00C67D5B" w:rsidP="00160CF5">
            <w:pPr>
              <w:pStyle w:val="TAL"/>
              <w:rPr>
                <w:del w:id="6748" w:author="Aurelian Bria" w:date="2025-05-09T01:44:00Z"/>
                <w:rFonts w:cs="Arial"/>
                <w:lang w:val="sv-SE"/>
              </w:rPr>
            </w:pPr>
            <w:del w:id="6749" w:author="Aurelian Bria" w:date="2025-05-09T01:11:00Z">
              <w:r w:rsidRPr="00340914" w:rsidDel="00901FD3">
                <w:rPr>
                  <w:rFonts w:cs="Arial"/>
                  <w:lang w:val="sv-SE" w:eastAsia="zh-CN"/>
                </w:rPr>
                <w:delText xml:space="preserve">LA </w:delText>
              </w:r>
              <w:r w:rsidRPr="00340914" w:rsidDel="00901FD3">
                <w:rPr>
                  <w:rFonts w:cs="Arial"/>
                  <w:lang w:val="sv-SE"/>
                </w:rPr>
                <w:delText>UTRA FDD Band XIV or E-UTRA Band 14 or NR Band n14</w:delText>
              </w:r>
            </w:del>
          </w:p>
        </w:tc>
        <w:tc>
          <w:tcPr>
            <w:tcW w:w="1611" w:type="dxa"/>
            <w:vAlign w:val="center"/>
          </w:tcPr>
          <w:p w14:paraId="47351CBD" w14:textId="4E27048F" w:rsidR="00C67D5B" w:rsidRPr="00340914" w:rsidDel="00D83D35" w:rsidRDefault="00C67D5B" w:rsidP="00160CF5">
            <w:pPr>
              <w:pStyle w:val="TAC"/>
              <w:rPr>
                <w:del w:id="6750" w:author="Aurelian Bria" w:date="2025-05-09T01:44:00Z"/>
                <w:rFonts w:cs="Arial"/>
              </w:rPr>
            </w:pPr>
            <w:del w:id="6751" w:author="Aurelian Bria" w:date="2025-05-09T01:11:00Z">
              <w:r w:rsidRPr="00340914" w:rsidDel="00901FD3">
                <w:rPr>
                  <w:rFonts w:cs="Arial"/>
                </w:rPr>
                <w:delText>758 - 768</w:delText>
              </w:r>
            </w:del>
          </w:p>
        </w:tc>
        <w:tc>
          <w:tcPr>
            <w:tcW w:w="1277" w:type="dxa"/>
            <w:vAlign w:val="center"/>
          </w:tcPr>
          <w:p w14:paraId="5B9C4BC3" w14:textId="49E6AE73" w:rsidR="00C67D5B" w:rsidRPr="00340914" w:rsidDel="00D83D35" w:rsidRDefault="00C67D5B" w:rsidP="00160CF5">
            <w:pPr>
              <w:pStyle w:val="TAC"/>
              <w:rPr>
                <w:del w:id="6752" w:author="Aurelian Bria" w:date="2025-05-09T01:44:00Z"/>
                <w:lang w:eastAsia="zh-CN"/>
              </w:rPr>
            </w:pPr>
            <w:del w:id="6753" w:author="Aurelian Bria" w:date="2025-05-09T01:11:00Z">
              <w:r w:rsidRPr="00340914" w:rsidDel="00901FD3">
                <w:delText>-6</w:delText>
              </w:r>
              <w:r w:rsidRPr="00340914" w:rsidDel="00901FD3">
                <w:rPr>
                  <w:lang w:eastAsia="zh-CN"/>
                </w:rPr>
                <w:delText>**</w:delText>
              </w:r>
            </w:del>
          </w:p>
        </w:tc>
        <w:tc>
          <w:tcPr>
            <w:tcW w:w="1843" w:type="dxa"/>
            <w:vAlign w:val="center"/>
          </w:tcPr>
          <w:p w14:paraId="161359A0" w14:textId="31BF5D13" w:rsidR="00C67D5B" w:rsidRPr="00340914" w:rsidDel="00D83D35" w:rsidRDefault="00C67D5B" w:rsidP="00160CF5">
            <w:pPr>
              <w:pStyle w:val="TAC"/>
              <w:rPr>
                <w:del w:id="6754" w:author="Aurelian Bria" w:date="2025-05-09T01:44:00Z"/>
                <w:rFonts w:cs="Arial"/>
              </w:rPr>
            </w:pPr>
            <w:del w:id="6755"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7F62042C" w14:textId="15627FF1" w:rsidR="00C67D5B" w:rsidRPr="00340914" w:rsidDel="00D83D35" w:rsidRDefault="00C67D5B" w:rsidP="00160CF5">
            <w:pPr>
              <w:pStyle w:val="TAC"/>
              <w:rPr>
                <w:del w:id="6756" w:author="Aurelian Bria" w:date="2025-05-09T01:44:00Z"/>
                <w:rFonts w:cs="Arial"/>
              </w:rPr>
            </w:pPr>
            <w:del w:id="6757" w:author="Aurelian Bria" w:date="2025-05-09T01:11:00Z">
              <w:r w:rsidRPr="00340914" w:rsidDel="00901FD3">
                <w:rPr>
                  <w:rFonts w:cs="Arial"/>
                </w:rPr>
                <w:delText>CW carrier</w:delText>
              </w:r>
            </w:del>
          </w:p>
        </w:tc>
      </w:tr>
      <w:tr w:rsidR="00C67D5B" w:rsidRPr="00340914" w:rsidDel="00D83D35" w14:paraId="7A1833B2" w14:textId="418EF142" w:rsidTr="00160CF5">
        <w:trPr>
          <w:jc w:val="center"/>
          <w:del w:id="6758" w:author="Aurelian Bria" w:date="2025-05-09T01:44:00Z"/>
        </w:trPr>
        <w:tc>
          <w:tcPr>
            <w:tcW w:w="2460" w:type="dxa"/>
          </w:tcPr>
          <w:p w14:paraId="3460F991" w14:textId="7DAC24ED" w:rsidR="00C67D5B" w:rsidRPr="00340914" w:rsidDel="00D83D35" w:rsidRDefault="00C67D5B" w:rsidP="00160CF5">
            <w:pPr>
              <w:pStyle w:val="TAL"/>
              <w:rPr>
                <w:del w:id="6759" w:author="Aurelian Bria" w:date="2025-05-09T01:44:00Z"/>
                <w:rFonts w:cs="Arial"/>
              </w:rPr>
            </w:pPr>
            <w:del w:id="6760" w:author="Aurelian Bria" w:date="2025-05-09T01:11:00Z">
              <w:r w:rsidRPr="00340914" w:rsidDel="00901FD3">
                <w:rPr>
                  <w:rFonts w:cs="Arial"/>
                  <w:lang w:eastAsia="zh-CN"/>
                </w:rPr>
                <w:delText xml:space="preserve">LA </w:delText>
              </w:r>
              <w:r w:rsidRPr="00340914" w:rsidDel="00901FD3">
                <w:rPr>
                  <w:rFonts w:cs="Arial"/>
                </w:rPr>
                <w:delText>E-UTRA Band 17</w:delText>
              </w:r>
            </w:del>
          </w:p>
        </w:tc>
        <w:tc>
          <w:tcPr>
            <w:tcW w:w="1611" w:type="dxa"/>
            <w:vAlign w:val="center"/>
          </w:tcPr>
          <w:p w14:paraId="07530CD1" w14:textId="5011A1BE" w:rsidR="00C67D5B" w:rsidRPr="00340914" w:rsidDel="00D83D35" w:rsidRDefault="00C67D5B" w:rsidP="00160CF5">
            <w:pPr>
              <w:pStyle w:val="TAC"/>
              <w:rPr>
                <w:del w:id="6761" w:author="Aurelian Bria" w:date="2025-05-09T01:44:00Z"/>
                <w:rFonts w:cs="Arial"/>
              </w:rPr>
            </w:pPr>
            <w:del w:id="6762" w:author="Aurelian Bria" w:date="2025-05-09T01:11:00Z">
              <w:r w:rsidRPr="00340914" w:rsidDel="00901FD3">
                <w:rPr>
                  <w:rFonts w:cs="Arial"/>
                </w:rPr>
                <w:delText>734 - 746</w:delText>
              </w:r>
            </w:del>
          </w:p>
        </w:tc>
        <w:tc>
          <w:tcPr>
            <w:tcW w:w="1277" w:type="dxa"/>
            <w:vAlign w:val="center"/>
          </w:tcPr>
          <w:p w14:paraId="181F58F0" w14:textId="4F76C36C" w:rsidR="00C67D5B" w:rsidRPr="00340914" w:rsidDel="00D83D35" w:rsidRDefault="00C67D5B" w:rsidP="00160CF5">
            <w:pPr>
              <w:pStyle w:val="TAC"/>
              <w:rPr>
                <w:del w:id="6763" w:author="Aurelian Bria" w:date="2025-05-09T01:44:00Z"/>
                <w:lang w:eastAsia="zh-CN"/>
              </w:rPr>
            </w:pPr>
            <w:del w:id="6764" w:author="Aurelian Bria" w:date="2025-05-09T01:11:00Z">
              <w:r w:rsidRPr="00340914" w:rsidDel="00901FD3">
                <w:rPr>
                  <w:lang w:eastAsia="zh-CN"/>
                </w:rPr>
                <w:delText>-6**</w:delText>
              </w:r>
            </w:del>
          </w:p>
        </w:tc>
        <w:tc>
          <w:tcPr>
            <w:tcW w:w="1843" w:type="dxa"/>
            <w:vAlign w:val="center"/>
          </w:tcPr>
          <w:p w14:paraId="05A3ACB5" w14:textId="1A33F86D" w:rsidR="00C67D5B" w:rsidRPr="00340914" w:rsidDel="00D83D35" w:rsidRDefault="00C67D5B" w:rsidP="00160CF5">
            <w:pPr>
              <w:pStyle w:val="TAC"/>
              <w:rPr>
                <w:del w:id="6765" w:author="Aurelian Bria" w:date="2025-05-09T01:44:00Z"/>
                <w:rFonts w:cs="Arial"/>
              </w:rPr>
            </w:pPr>
            <w:del w:id="6766"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73255419" w14:textId="56CE408B" w:rsidR="00C67D5B" w:rsidRPr="00340914" w:rsidDel="00D83D35" w:rsidRDefault="00C67D5B" w:rsidP="00160CF5">
            <w:pPr>
              <w:pStyle w:val="TAC"/>
              <w:rPr>
                <w:del w:id="6767" w:author="Aurelian Bria" w:date="2025-05-09T01:44:00Z"/>
                <w:rFonts w:cs="Arial"/>
              </w:rPr>
            </w:pPr>
            <w:del w:id="6768" w:author="Aurelian Bria" w:date="2025-05-09T01:11:00Z">
              <w:r w:rsidRPr="00340914" w:rsidDel="00901FD3">
                <w:rPr>
                  <w:rFonts w:cs="Arial"/>
                </w:rPr>
                <w:delText>CW carrier</w:delText>
              </w:r>
            </w:del>
          </w:p>
        </w:tc>
      </w:tr>
      <w:tr w:rsidR="00C67D5B" w:rsidRPr="00340914" w:rsidDel="00D83D35" w14:paraId="3DF4E486" w14:textId="4F4574AB" w:rsidTr="00160CF5">
        <w:trPr>
          <w:jc w:val="center"/>
          <w:del w:id="6769" w:author="Aurelian Bria" w:date="2025-05-09T01:44:00Z"/>
        </w:trPr>
        <w:tc>
          <w:tcPr>
            <w:tcW w:w="2460" w:type="dxa"/>
          </w:tcPr>
          <w:p w14:paraId="0D84342B" w14:textId="23CA45DF" w:rsidR="00C67D5B" w:rsidRPr="00340914" w:rsidDel="00D83D35" w:rsidRDefault="00C67D5B" w:rsidP="00160CF5">
            <w:pPr>
              <w:pStyle w:val="TAL"/>
              <w:rPr>
                <w:del w:id="6770" w:author="Aurelian Bria" w:date="2025-05-09T01:44:00Z"/>
                <w:rFonts w:cs="Arial"/>
              </w:rPr>
            </w:pPr>
            <w:del w:id="6771" w:author="Aurelian Bria" w:date="2025-05-09T01:11:00Z">
              <w:r w:rsidRPr="00340914" w:rsidDel="00901FD3">
                <w:rPr>
                  <w:rFonts w:cs="Arial"/>
                  <w:lang w:eastAsia="zh-CN"/>
                </w:rPr>
                <w:delText xml:space="preserve">LA </w:delText>
              </w:r>
              <w:r w:rsidRPr="00340914" w:rsidDel="00901FD3">
                <w:rPr>
                  <w:rFonts w:cs="Arial"/>
                </w:rPr>
                <w:delText>E-UTRA Band 18</w:delText>
              </w:r>
            </w:del>
          </w:p>
        </w:tc>
        <w:tc>
          <w:tcPr>
            <w:tcW w:w="1611" w:type="dxa"/>
            <w:vAlign w:val="center"/>
          </w:tcPr>
          <w:p w14:paraId="23D21CE1" w14:textId="21E74E23" w:rsidR="00C67D5B" w:rsidRPr="00340914" w:rsidDel="00D83D35" w:rsidRDefault="00C67D5B" w:rsidP="00160CF5">
            <w:pPr>
              <w:pStyle w:val="TAC"/>
              <w:rPr>
                <w:del w:id="6772" w:author="Aurelian Bria" w:date="2025-05-09T01:44:00Z"/>
                <w:rFonts w:cs="Arial"/>
              </w:rPr>
            </w:pPr>
            <w:del w:id="6773" w:author="Aurelian Bria" w:date="2025-05-09T01:11:00Z">
              <w:r w:rsidRPr="00340914" w:rsidDel="00901FD3">
                <w:rPr>
                  <w:rFonts w:cs="Arial"/>
                </w:rPr>
                <w:delText>860 - 875</w:delText>
              </w:r>
            </w:del>
          </w:p>
        </w:tc>
        <w:tc>
          <w:tcPr>
            <w:tcW w:w="1277" w:type="dxa"/>
            <w:vAlign w:val="center"/>
          </w:tcPr>
          <w:p w14:paraId="4EAAB39C" w14:textId="41AD4B30" w:rsidR="00C67D5B" w:rsidRPr="00340914" w:rsidDel="00D83D35" w:rsidRDefault="00C67D5B" w:rsidP="00160CF5">
            <w:pPr>
              <w:pStyle w:val="TAC"/>
              <w:rPr>
                <w:del w:id="6774" w:author="Aurelian Bria" w:date="2025-05-09T01:44:00Z"/>
                <w:lang w:eastAsia="zh-CN"/>
              </w:rPr>
            </w:pPr>
            <w:del w:id="6775" w:author="Aurelian Bria" w:date="2025-05-09T01:11:00Z">
              <w:r w:rsidRPr="00340914" w:rsidDel="00901FD3">
                <w:delText>-6</w:delText>
              </w:r>
              <w:r w:rsidRPr="00340914" w:rsidDel="00901FD3">
                <w:rPr>
                  <w:lang w:eastAsia="zh-CN"/>
                </w:rPr>
                <w:delText>**</w:delText>
              </w:r>
            </w:del>
          </w:p>
        </w:tc>
        <w:tc>
          <w:tcPr>
            <w:tcW w:w="1843" w:type="dxa"/>
            <w:vAlign w:val="center"/>
          </w:tcPr>
          <w:p w14:paraId="05B959A4" w14:textId="302A4C4D" w:rsidR="00C67D5B" w:rsidRPr="00340914" w:rsidDel="00D83D35" w:rsidRDefault="00C67D5B" w:rsidP="00160CF5">
            <w:pPr>
              <w:pStyle w:val="TAC"/>
              <w:rPr>
                <w:del w:id="6776" w:author="Aurelian Bria" w:date="2025-05-09T01:44:00Z"/>
                <w:rFonts w:cs="Arial"/>
              </w:rPr>
            </w:pPr>
            <w:del w:id="6777"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32B0A69F" w14:textId="61BDF3F9" w:rsidR="00C67D5B" w:rsidRPr="00340914" w:rsidDel="00D83D35" w:rsidRDefault="00C67D5B" w:rsidP="00160CF5">
            <w:pPr>
              <w:pStyle w:val="TAC"/>
              <w:rPr>
                <w:del w:id="6778" w:author="Aurelian Bria" w:date="2025-05-09T01:44:00Z"/>
                <w:rFonts w:cs="Arial"/>
              </w:rPr>
            </w:pPr>
            <w:del w:id="6779" w:author="Aurelian Bria" w:date="2025-05-09T01:11:00Z">
              <w:r w:rsidRPr="00340914" w:rsidDel="00901FD3">
                <w:rPr>
                  <w:rFonts w:cs="Arial"/>
                </w:rPr>
                <w:delText>CW carrier</w:delText>
              </w:r>
            </w:del>
          </w:p>
        </w:tc>
      </w:tr>
      <w:tr w:rsidR="00C67D5B" w:rsidRPr="00340914" w:rsidDel="00D83D35" w14:paraId="2283DAFE" w14:textId="64CA9F9E" w:rsidTr="00160CF5">
        <w:trPr>
          <w:jc w:val="center"/>
          <w:del w:id="6780" w:author="Aurelian Bria" w:date="2025-05-09T01:44:00Z"/>
        </w:trPr>
        <w:tc>
          <w:tcPr>
            <w:tcW w:w="2460" w:type="dxa"/>
          </w:tcPr>
          <w:p w14:paraId="76EFBC72" w14:textId="36999C76" w:rsidR="00C67D5B" w:rsidRPr="00340914" w:rsidDel="00D83D35" w:rsidRDefault="00C67D5B" w:rsidP="00160CF5">
            <w:pPr>
              <w:pStyle w:val="TAL"/>
              <w:rPr>
                <w:del w:id="6781" w:author="Aurelian Bria" w:date="2025-05-09T01:44:00Z"/>
                <w:rFonts w:cs="Arial"/>
                <w:lang w:val="sv-SE"/>
              </w:rPr>
            </w:pPr>
            <w:del w:id="6782" w:author="Aurelian Bria" w:date="2025-05-09T01:11:00Z">
              <w:r w:rsidRPr="00340914" w:rsidDel="00901FD3">
                <w:rPr>
                  <w:rFonts w:cs="Arial"/>
                  <w:lang w:val="sv-SE" w:eastAsia="zh-CN"/>
                </w:rPr>
                <w:delText xml:space="preserve">LA </w:delText>
              </w:r>
              <w:r w:rsidRPr="00340914" w:rsidDel="00901FD3">
                <w:rPr>
                  <w:rFonts w:cs="Arial"/>
                  <w:lang w:val="sv-SE"/>
                </w:rPr>
                <w:delText>UTRA FDD Band XIX or E-UTRA Band 19</w:delText>
              </w:r>
            </w:del>
          </w:p>
        </w:tc>
        <w:tc>
          <w:tcPr>
            <w:tcW w:w="1611" w:type="dxa"/>
            <w:vAlign w:val="center"/>
          </w:tcPr>
          <w:p w14:paraId="661D6476" w14:textId="3E143AA0" w:rsidR="00C67D5B" w:rsidRPr="00340914" w:rsidDel="00D83D35" w:rsidRDefault="00C67D5B" w:rsidP="00160CF5">
            <w:pPr>
              <w:pStyle w:val="TAC"/>
              <w:rPr>
                <w:del w:id="6783" w:author="Aurelian Bria" w:date="2025-05-09T01:44:00Z"/>
                <w:rFonts w:cs="Arial"/>
              </w:rPr>
            </w:pPr>
            <w:del w:id="6784" w:author="Aurelian Bria" w:date="2025-05-09T01:11:00Z">
              <w:r w:rsidRPr="00340914" w:rsidDel="00901FD3">
                <w:rPr>
                  <w:rFonts w:cs="Arial"/>
                </w:rPr>
                <w:delText>875 - 890</w:delText>
              </w:r>
            </w:del>
          </w:p>
        </w:tc>
        <w:tc>
          <w:tcPr>
            <w:tcW w:w="1277" w:type="dxa"/>
            <w:vAlign w:val="center"/>
          </w:tcPr>
          <w:p w14:paraId="10A3F73C" w14:textId="2919EB36" w:rsidR="00C67D5B" w:rsidRPr="00340914" w:rsidDel="00D83D35" w:rsidRDefault="00C67D5B" w:rsidP="00160CF5">
            <w:pPr>
              <w:pStyle w:val="TAC"/>
              <w:rPr>
                <w:del w:id="6785" w:author="Aurelian Bria" w:date="2025-05-09T01:44:00Z"/>
                <w:lang w:eastAsia="zh-CN"/>
              </w:rPr>
            </w:pPr>
            <w:del w:id="6786" w:author="Aurelian Bria" w:date="2025-05-09T01:11:00Z">
              <w:r w:rsidRPr="00340914" w:rsidDel="00901FD3">
                <w:rPr>
                  <w:lang w:eastAsia="zh-CN"/>
                </w:rPr>
                <w:delText>-6**</w:delText>
              </w:r>
            </w:del>
          </w:p>
        </w:tc>
        <w:tc>
          <w:tcPr>
            <w:tcW w:w="1843" w:type="dxa"/>
            <w:vAlign w:val="center"/>
          </w:tcPr>
          <w:p w14:paraId="7D506FA4" w14:textId="62613D59" w:rsidR="00C67D5B" w:rsidRPr="00340914" w:rsidDel="00D83D35" w:rsidRDefault="00C67D5B" w:rsidP="00160CF5">
            <w:pPr>
              <w:pStyle w:val="TAC"/>
              <w:rPr>
                <w:del w:id="6787" w:author="Aurelian Bria" w:date="2025-05-09T01:44:00Z"/>
                <w:rFonts w:cs="Arial"/>
              </w:rPr>
            </w:pPr>
            <w:del w:id="6788"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11D7E549" w14:textId="477B6B27" w:rsidR="00C67D5B" w:rsidRPr="00340914" w:rsidDel="00D83D35" w:rsidRDefault="00C67D5B" w:rsidP="00160CF5">
            <w:pPr>
              <w:pStyle w:val="TAC"/>
              <w:rPr>
                <w:del w:id="6789" w:author="Aurelian Bria" w:date="2025-05-09T01:44:00Z"/>
                <w:rFonts w:cs="Arial"/>
              </w:rPr>
            </w:pPr>
            <w:del w:id="6790" w:author="Aurelian Bria" w:date="2025-05-09T01:11:00Z">
              <w:r w:rsidRPr="00340914" w:rsidDel="00901FD3">
                <w:rPr>
                  <w:rFonts w:cs="Arial"/>
                </w:rPr>
                <w:delText>CW carrier</w:delText>
              </w:r>
            </w:del>
          </w:p>
        </w:tc>
      </w:tr>
      <w:tr w:rsidR="00C67D5B" w:rsidRPr="00340914" w:rsidDel="00D83D35" w14:paraId="7AB911A7" w14:textId="48452F8F" w:rsidTr="00160CF5">
        <w:trPr>
          <w:jc w:val="center"/>
          <w:del w:id="6791" w:author="Aurelian Bria" w:date="2025-05-09T01:44:00Z"/>
        </w:trPr>
        <w:tc>
          <w:tcPr>
            <w:tcW w:w="2460" w:type="dxa"/>
          </w:tcPr>
          <w:p w14:paraId="377501F7" w14:textId="4C5A522E" w:rsidR="00C67D5B" w:rsidRPr="00340914" w:rsidDel="00D83D35" w:rsidRDefault="00C67D5B" w:rsidP="00160CF5">
            <w:pPr>
              <w:pStyle w:val="TAL"/>
              <w:rPr>
                <w:del w:id="6792" w:author="Aurelian Bria" w:date="2025-05-09T01:44:00Z"/>
                <w:rFonts w:cs="Arial"/>
                <w:lang w:val="sv-SE" w:eastAsia="zh-CN"/>
              </w:rPr>
            </w:pPr>
            <w:del w:id="6793" w:author="Aurelian Bria" w:date="2025-05-09T01:11:00Z">
              <w:r w:rsidRPr="00340914" w:rsidDel="00901FD3">
                <w:rPr>
                  <w:rFonts w:cs="v5.0.0"/>
                  <w:lang w:val="sv-SE" w:eastAsia="zh-CN"/>
                </w:rPr>
                <w:delText>L</w:delText>
              </w:r>
              <w:r w:rsidRPr="00340914" w:rsidDel="00901FD3">
                <w:rPr>
                  <w:rFonts w:cs="v5.0.0"/>
                  <w:lang w:val="sv-SE"/>
                </w:rPr>
                <w:delText>A</w:delText>
              </w:r>
              <w:r w:rsidRPr="00340914" w:rsidDel="00901FD3">
                <w:rPr>
                  <w:rFonts w:cs="Arial"/>
                  <w:lang w:val="sv-SE"/>
                </w:rPr>
                <w:delText xml:space="preserve"> UTRA FDD Band XX or E-UTRA Band 20 or NR band n20</w:delText>
              </w:r>
            </w:del>
          </w:p>
        </w:tc>
        <w:tc>
          <w:tcPr>
            <w:tcW w:w="1611" w:type="dxa"/>
            <w:vAlign w:val="center"/>
          </w:tcPr>
          <w:p w14:paraId="1ED92358" w14:textId="400F8A20" w:rsidR="00C67D5B" w:rsidRPr="00340914" w:rsidDel="00D83D35" w:rsidRDefault="00C67D5B" w:rsidP="00160CF5">
            <w:pPr>
              <w:pStyle w:val="TAC"/>
              <w:rPr>
                <w:del w:id="6794" w:author="Aurelian Bria" w:date="2025-05-09T01:44:00Z"/>
                <w:rFonts w:cs="Arial"/>
              </w:rPr>
            </w:pPr>
            <w:del w:id="6795" w:author="Aurelian Bria" w:date="2025-05-09T01:11:00Z">
              <w:r w:rsidRPr="00340914" w:rsidDel="00901FD3">
                <w:rPr>
                  <w:rFonts w:cs="Arial"/>
                </w:rPr>
                <w:delText>791 - 821</w:delText>
              </w:r>
            </w:del>
          </w:p>
        </w:tc>
        <w:tc>
          <w:tcPr>
            <w:tcW w:w="1277" w:type="dxa"/>
            <w:vAlign w:val="center"/>
          </w:tcPr>
          <w:p w14:paraId="0B2DACCE" w14:textId="2F32B82E" w:rsidR="00C67D5B" w:rsidRPr="00340914" w:rsidDel="00D83D35" w:rsidRDefault="00C67D5B" w:rsidP="00160CF5">
            <w:pPr>
              <w:pStyle w:val="TAC"/>
              <w:rPr>
                <w:del w:id="6796" w:author="Aurelian Bria" w:date="2025-05-09T01:44:00Z"/>
                <w:lang w:eastAsia="zh-CN"/>
              </w:rPr>
            </w:pPr>
            <w:del w:id="6797" w:author="Aurelian Bria" w:date="2025-05-09T01:11:00Z">
              <w:r w:rsidRPr="00340914" w:rsidDel="00901FD3">
                <w:rPr>
                  <w:lang w:eastAsia="zh-CN"/>
                </w:rPr>
                <w:delText>-</w:delText>
              </w:r>
              <w:r w:rsidRPr="00340914" w:rsidDel="00901FD3">
                <w:delText>6</w:delText>
              </w:r>
              <w:r w:rsidRPr="00340914" w:rsidDel="00901FD3">
                <w:rPr>
                  <w:lang w:eastAsia="zh-CN"/>
                </w:rPr>
                <w:delText>**</w:delText>
              </w:r>
            </w:del>
          </w:p>
        </w:tc>
        <w:tc>
          <w:tcPr>
            <w:tcW w:w="1843" w:type="dxa"/>
            <w:vAlign w:val="center"/>
          </w:tcPr>
          <w:p w14:paraId="724B1966" w14:textId="47D08C49" w:rsidR="00C67D5B" w:rsidRPr="00340914" w:rsidDel="00D83D35" w:rsidRDefault="00C67D5B" w:rsidP="00160CF5">
            <w:pPr>
              <w:pStyle w:val="TAC"/>
              <w:rPr>
                <w:del w:id="6798" w:author="Aurelian Bria" w:date="2025-05-09T01:44:00Z"/>
                <w:rFonts w:cs="Arial"/>
              </w:rPr>
            </w:pPr>
            <w:del w:id="6799"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461A5198" w14:textId="26A2A29D" w:rsidR="00C67D5B" w:rsidRPr="00340914" w:rsidDel="00D83D35" w:rsidRDefault="00C67D5B" w:rsidP="00160CF5">
            <w:pPr>
              <w:pStyle w:val="TAC"/>
              <w:rPr>
                <w:del w:id="6800" w:author="Aurelian Bria" w:date="2025-05-09T01:44:00Z"/>
                <w:rFonts w:cs="Arial"/>
              </w:rPr>
            </w:pPr>
            <w:del w:id="6801" w:author="Aurelian Bria" w:date="2025-05-09T01:11:00Z">
              <w:r w:rsidRPr="00340914" w:rsidDel="00901FD3">
                <w:rPr>
                  <w:rFonts w:cs="Arial"/>
                </w:rPr>
                <w:delText>CW carrier</w:delText>
              </w:r>
            </w:del>
          </w:p>
        </w:tc>
      </w:tr>
      <w:tr w:rsidR="00C67D5B" w:rsidRPr="00340914" w:rsidDel="00D83D35" w14:paraId="66424DDC" w14:textId="65D4DAB0" w:rsidTr="00160CF5">
        <w:trPr>
          <w:jc w:val="center"/>
          <w:del w:id="6802" w:author="Aurelian Bria" w:date="2025-05-09T01:44:00Z"/>
        </w:trPr>
        <w:tc>
          <w:tcPr>
            <w:tcW w:w="2460" w:type="dxa"/>
          </w:tcPr>
          <w:p w14:paraId="28E720EA" w14:textId="213E6894" w:rsidR="00C67D5B" w:rsidRPr="00340914" w:rsidDel="00D83D35" w:rsidRDefault="00C67D5B" w:rsidP="00160CF5">
            <w:pPr>
              <w:pStyle w:val="TAL"/>
              <w:rPr>
                <w:del w:id="6803" w:author="Aurelian Bria" w:date="2025-05-09T01:44:00Z"/>
                <w:rFonts w:cs="Arial"/>
                <w:lang w:val="sv-SE" w:eastAsia="zh-CN"/>
              </w:rPr>
            </w:pPr>
            <w:del w:id="6804" w:author="Aurelian Bria" w:date="2025-05-09T01:11:00Z">
              <w:r w:rsidRPr="00340914" w:rsidDel="00901FD3">
                <w:rPr>
                  <w:rFonts w:cs="v5.0.0"/>
                  <w:lang w:val="sv-SE" w:eastAsia="zh-CN"/>
                </w:rPr>
                <w:delText>L</w:delText>
              </w:r>
              <w:r w:rsidRPr="00340914" w:rsidDel="00901FD3">
                <w:rPr>
                  <w:rFonts w:cs="v5.0.0"/>
                  <w:lang w:val="sv-SE"/>
                </w:rPr>
                <w:delText>A</w:delText>
              </w:r>
              <w:r w:rsidRPr="00340914" w:rsidDel="00901FD3">
                <w:rPr>
                  <w:rFonts w:cs="Arial"/>
                  <w:lang w:val="sv-SE"/>
                </w:rPr>
                <w:delText xml:space="preserve"> UTRA FDD Band XXI or E-UTRA Band 21</w:delText>
              </w:r>
            </w:del>
          </w:p>
        </w:tc>
        <w:tc>
          <w:tcPr>
            <w:tcW w:w="1611" w:type="dxa"/>
            <w:vAlign w:val="center"/>
          </w:tcPr>
          <w:p w14:paraId="45E6848E" w14:textId="723EB142" w:rsidR="00C67D5B" w:rsidRPr="00340914" w:rsidDel="00D83D35" w:rsidRDefault="00C67D5B" w:rsidP="00160CF5">
            <w:pPr>
              <w:pStyle w:val="TAC"/>
              <w:rPr>
                <w:del w:id="6805" w:author="Aurelian Bria" w:date="2025-05-09T01:44:00Z"/>
                <w:rFonts w:cs="Arial"/>
              </w:rPr>
            </w:pPr>
            <w:del w:id="6806" w:author="Aurelian Bria" w:date="2025-05-09T01:11:00Z">
              <w:r w:rsidRPr="00340914" w:rsidDel="00901FD3">
                <w:rPr>
                  <w:rFonts w:cs="Arial"/>
                </w:rPr>
                <w:delText>1495.9 – 1510.9</w:delText>
              </w:r>
            </w:del>
          </w:p>
        </w:tc>
        <w:tc>
          <w:tcPr>
            <w:tcW w:w="1277" w:type="dxa"/>
            <w:vAlign w:val="center"/>
          </w:tcPr>
          <w:p w14:paraId="3778035E" w14:textId="6A23135B" w:rsidR="00C67D5B" w:rsidRPr="00340914" w:rsidDel="00D83D35" w:rsidRDefault="00C67D5B" w:rsidP="00160CF5">
            <w:pPr>
              <w:pStyle w:val="TAC"/>
              <w:rPr>
                <w:del w:id="6807" w:author="Aurelian Bria" w:date="2025-05-09T01:44:00Z"/>
                <w:lang w:eastAsia="zh-CN"/>
              </w:rPr>
            </w:pPr>
            <w:del w:id="6808" w:author="Aurelian Bria" w:date="2025-05-09T01:11:00Z">
              <w:r w:rsidRPr="00340914" w:rsidDel="00901FD3">
                <w:rPr>
                  <w:lang w:eastAsia="zh-CN"/>
                </w:rPr>
                <w:delText>-</w:delText>
              </w:r>
              <w:r w:rsidRPr="00340914" w:rsidDel="00901FD3">
                <w:delText>6</w:delText>
              </w:r>
              <w:r w:rsidRPr="00340914" w:rsidDel="00901FD3">
                <w:rPr>
                  <w:lang w:eastAsia="zh-CN"/>
                </w:rPr>
                <w:delText>**</w:delText>
              </w:r>
            </w:del>
          </w:p>
        </w:tc>
        <w:tc>
          <w:tcPr>
            <w:tcW w:w="1843" w:type="dxa"/>
            <w:vAlign w:val="center"/>
          </w:tcPr>
          <w:p w14:paraId="12260771" w14:textId="5EAA76EE" w:rsidR="00C67D5B" w:rsidRPr="00340914" w:rsidDel="00D83D35" w:rsidRDefault="00C67D5B" w:rsidP="00160CF5">
            <w:pPr>
              <w:pStyle w:val="TAC"/>
              <w:rPr>
                <w:del w:id="6809" w:author="Aurelian Bria" w:date="2025-05-09T01:44:00Z"/>
                <w:rFonts w:cs="Arial"/>
              </w:rPr>
            </w:pPr>
            <w:del w:id="6810"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57F828CE" w14:textId="4CA15F61" w:rsidR="00C67D5B" w:rsidRPr="00340914" w:rsidDel="00D83D35" w:rsidRDefault="00C67D5B" w:rsidP="00160CF5">
            <w:pPr>
              <w:pStyle w:val="TAC"/>
              <w:rPr>
                <w:del w:id="6811" w:author="Aurelian Bria" w:date="2025-05-09T01:44:00Z"/>
                <w:rFonts w:cs="Arial"/>
              </w:rPr>
            </w:pPr>
            <w:del w:id="6812" w:author="Aurelian Bria" w:date="2025-05-09T01:11:00Z">
              <w:r w:rsidRPr="00340914" w:rsidDel="00901FD3">
                <w:rPr>
                  <w:rFonts w:cs="Arial"/>
                </w:rPr>
                <w:delText>CW carrier</w:delText>
              </w:r>
            </w:del>
          </w:p>
        </w:tc>
      </w:tr>
      <w:tr w:rsidR="00C67D5B" w:rsidRPr="00340914" w:rsidDel="00D83D35" w14:paraId="10FD047A" w14:textId="7C9FA8B8" w:rsidTr="00160CF5">
        <w:trPr>
          <w:jc w:val="center"/>
          <w:del w:id="6813" w:author="Aurelian Bria" w:date="2025-05-09T01:44:00Z"/>
        </w:trPr>
        <w:tc>
          <w:tcPr>
            <w:tcW w:w="2460" w:type="dxa"/>
          </w:tcPr>
          <w:p w14:paraId="18B1E7C3" w14:textId="31D67299" w:rsidR="00C67D5B" w:rsidRPr="00340914" w:rsidDel="00D83D35" w:rsidRDefault="00C67D5B" w:rsidP="00160CF5">
            <w:pPr>
              <w:pStyle w:val="TAL"/>
              <w:rPr>
                <w:del w:id="6814" w:author="Aurelian Bria" w:date="2025-05-09T01:44:00Z"/>
                <w:rFonts w:cs="v5.0.0"/>
                <w:lang w:val="sv-SE" w:eastAsia="zh-CN"/>
              </w:rPr>
            </w:pPr>
            <w:del w:id="6815" w:author="Aurelian Bria" w:date="2025-05-09T01:11:00Z">
              <w:r w:rsidRPr="00340914" w:rsidDel="00901FD3">
                <w:rPr>
                  <w:rFonts w:cs="v5.0.0"/>
                  <w:lang w:val="sv-SE" w:eastAsia="zh-CN"/>
                </w:rPr>
                <w:delText>L</w:delText>
              </w:r>
              <w:r w:rsidRPr="00340914" w:rsidDel="00901FD3">
                <w:rPr>
                  <w:rFonts w:cs="v5.0.0"/>
                  <w:lang w:val="sv-SE"/>
                </w:rPr>
                <w:delText>A</w:delText>
              </w:r>
              <w:r w:rsidRPr="00340914" w:rsidDel="00901FD3">
                <w:rPr>
                  <w:rFonts w:cs="Arial"/>
                  <w:lang w:val="sv-SE"/>
                </w:rPr>
                <w:delText xml:space="preserve"> UTRA FDD Band XXII or E-UTRA Band 22</w:delText>
              </w:r>
            </w:del>
          </w:p>
        </w:tc>
        <w:tc>
          <w:tcPr>
            <w:tcW w:w="1611" w:type="dxa"/>
            <w:vAlign w:val="center"/>
          </w:tcPr>
          <w:p w14:paraId="7C14DA76" w14:textId="0AF71733" w:rsidR="00C67D5B" w:rsidRPr="00340914" w:rsidDel="00D83D35" w:rsidRDefault="00C67D5B" w:rsidP="00160CF5">
            <w:pPr>
              <w:pStyle w:val="TAC"/>
              <w:rPr>
                <w:del w:id="6816" w:author="Aurelian Bria" w:date="2025-05-09T01:44:00Z"/>
                <w:rFonts w:cs="Arial"/>
              </w:rPr>
            </w:pPr>
            <w:del w:id="6817" w:author="Aurelian Bria" w:date="2025-05-09T01:11:00Z">
              <w:r w:rsidRPr="00340914" w:rsidDel="00901FD3">
                <w:rPr>
                  <w:rFonts w:cs="Arial"/>
                </w:rPr>
                <w:delText>3510 – 3590</w:delText>
              </w:r>
            </w:del>
          </w:p>
        </w:tc>
        <w:tc>
          <w:tcPr>
            <w:tcW w:w="1277" w:type="dxa"/>
            <w:vAlign w:val="center"/>
          </w:tcPr>
          <w:p w14:paraId="470DCAAA" w14:textId="4441BB2C" w:rsidR="00C67D5B" w:rsidRPr="00340914" w:rsidDel="00D83D35" w:rsidRDefault="00C67D5B" w:rsidP="00160CF5">
            <w:pPr>
              <w:pStyle w:val="TAC"/>
              <w:rPr>
                <w:del w:id="6818" w:author="Aurelian Bria" w:date="2025-05-09T01:44:00Z"/>
                <w:lang w:eastAsia="zh-CN"/>
              </w:rPr>
            </w:pPr>
            <w:del w:id="6819" w:author="Aurelian Bria" w:date="2025-05-09T01:11:00Z">
              <w:r w:rsidRPr="00340914" w:rsidDel="00901FD3">
                <w:rPr>
                  <w:lang w:eastAsia="zh-CN"/>
                </w:rPr>
                <w:delText>-</w:delText>
              </w:r>
              <w:r w:rsidRPr="00340914" w:rsidDel="00901FD3">
                <w:delText>6</w:delText>
              </w:r>
              <w:r w:rsidRPr="00340914" w:rsidDel="00901FD3">
                <w:rPr>
                  <w:lang w:eastAsia="zh-CN"/>
                </w:rPr>
                <w:delText>**</w:delText>
              </w:r>
            </w:del>
          </w:p>
        </w:tc>
        <w:tc>
          <w:tcPr>
            <w:tcW w:w="1843" w:type="dxa"/>
            <w:vAlign w:val="center"/>
          </w:tcPr>
          <w:p w14:paraId="7724C7E0" w14:textId="28B650F1" w:rsidR="00C67D5B" w:rsidRPr="00340914" w:rsidDel="00D83D35" w:rsidRDefault="00C67D5B" w:rsidP="00160CF5">
            <w:pPr>
              <w:pStyle w:val="TAC"/>
              <w:rPr>
                <w:del w:id="6820" w:author="Aurelian Bria" w:date="2025-05-09T01:44:00Z"/>
                <w:rFonts w:cs="Arial"/>
              </w:rPr>
            </w:pPr>
            <w:del w:id="6821"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5914E0B2" w14:textId="754BEBBD" w:rsidR="00C67D5B" w:rsidRPr="00340914" w:rsidDel="00D83D35" w:rsidRDefault="00C67D5B" w:rsidP="00160CF5">
            <w:pPr>
              <w:pStyle w:val="TAC"/>
              <w:rPr>
                <w:del w:id="6822" w:author="Aurelian Bria" w:date="2025-05-09T01:44:00Z"/>
                <w:rFonts w:cs="Arial"/>
              </w:rPr>
            </w:pPr>
            <w:del w:id="6823" w:author="Aurelian Bria" w:date="2025-05-09T01:11:00Z">
              <w:r w:rsidRPr="00340914" w:rsidDel="00901FD3">
                <w:rPr>
                  <w:rFonts w:cs="Arial"/>
                </w:rPr>
                <w:delText>CW carrier</w:delText>
              </w:r>
            </w:del>
          </w:p>
        </w:tc>
      </w:tr>
      <w:tr w:rsidR="00C67D5B" w:rsidRPr="00340914" w:rsidDel="00D83D35" w14:paraId="2D427880" w14:textId="42E37E42" w:rsidTr="00160CF5">
        <w:trPr>
          <w:jc w:val="center"/>
          <w:del w:id="6824" w:author="Aurelian Bria" w:date="2025-05-09T01:44:00Z"/>
        </w:trPr>
        <w:tc>
          <w:tcPr>
            <w:tcW w:w="2460" w:type="dxa"/>
          </w:tcPr>
          <w:p w14:paraId="55A180CE" w14:textId="14188CD0" w:rsidR="00C67D5B" w:rsidRPr="002D1FD0" w:rsidDel="00D83D35" w:rsidRDefault="00C67D5B" w:rsidP="00160CF5">
            <w:pPr>
              <w:pStyle w:val="TAL"/>
              <w:rPr>
                <w:del w:id="6825" w:author="Aurelian Bria" w:date="2025-05-09T01:44:00Z"/>
                <w:rFonts w:cs="v5.0.0"/>
                <w:lang w:val="sv-SE" w:eastAsia="zh-CN"/>
              </w:rPr>
            </w:pPr>
            <w:del w:id="6826" w:author="Aurelian Bria" w:date="2025-05-09T01:11:00Z">
              <w:r w:rsidRPr="002D1FD0" w:rsidDel="00901FD3">
                <w:rPr>
                  <w:rFonts w:cs="v5.0.0"/>
                  <w:lang w:val="sv-SE"/>
                </w:rPr>
                <w:delText>LA</w:delText>
              </w:r>
              <w:r w:rsidRPr="002D1FD0" w:rsidDel="00901FD3">
                <w:rPr>
                  <w:rFonts w:cs="Arial"/>
                  <w:lang w:val="sv-SE"/>
                </w:rPr>
                <w:delText xml:space="preserve"> E-UTRA Band 24 or NR Band n24</w:delText>
              </w:r>
            </w:del>
          </w:p>
        </w:tc>
        <w:tc>
          <w:tcPr>
            <w:tcW w:w="1611" w:type="dxa"/>
            <w:vAlign w:val="center"/>
          </w:tcPr>
          <w:p w14:paraId="2FD7396D" w14:textId="0CDEC5AE" w:rsidR="00C67D5B" w:rsidRPr="00340914" w:rsidDel="00D83D35" w:rsidRDefault="00C67D5B" w:rsidP="00160CF5">
            <w:pPr>
              <w:pStyle w:val="TAC"/>
              <w:rPr>
                <w:del w:id="6827" w:author="Aurelian Bria" w:date="2025-05-09T01:44:00Z"/>
                <w:rFonts w:cs="Arial"/>
              </w:rPr>
            </w:pPr>
            <w:del w:id="6828" w:author="Aurelian Bria" w:date="2025-05-09T01:11:00Z">
              <w:r w:rsidRPr="00340914" w:rsidDel="00901FD3">
                <w:rPr>
                  <w:rFonts w:cs="Arial"/>
                </w:rPr>
                <w:delText>1525 – 1559</w:delText>
              </w:r>
            </w:del>
          </w:p>
        </w:tc>
        <w:tc>
          <w:tcPr>
            <w:tcW w:w="1277" w:type="dxa"/>
            <w:vAlign w:val="center"/>
          </w:tcPr>
          <w:p w14:paraId="6EC2D539" w14:textId="59526DF0" w:rsidR="00C67D5B" w:rsidRPr="00340914" w:rsidDel="00D83D35" w:rsidRDefault="00C67D5B" w:rsidP="00160CF5">
            <w:pPr>
              <w:pStyle w:val="TAC"/>
              <w:rPr>
                <w:del w:id="6829" w:author="Aurelian Bria" w:date="2025-05-09T01:44:00Z"/>
                <w:lang w:eastAsia="zh-CN"/>
              </w:rPr>
            </w:pPr>
            <w:del w:id="6830" w:author="Aurelian Bria" w:date="2025-05-09T01:11:00Z">
              <w:r w:rsidRPr="00340914" w:rsidDel="00901FD3">
                <w:delText>-6</w:delText>
              </w:r>
              <w:r w:rsidRPr="00340914" w:rsidDel="00901FD3">
                <w:rPr>
                  <w:lang w:eastAsia="zh-CN"/>
                </w:rPr>
                <w:delText>**</w:delText>
              </w:r>
            </w:del>
          </w:p>
        </w:tc>
        <w:tc>
          <w:tcPr>
            <w:tcW w:w="1843" w:type="dxa"/>
            <w:vAlign w:val="center"/>
          </w:tcPr>
          <w:p w14:paraId="437AE89D" w14:textId="4A508633" w:rsidR="00C67D5B" w:rsidRPr="00340914" w:rsidDel="00D83D35" w:rsidRDefault="00C67D5B" w:rsidP="00160CF5">
            <w:pPr>
              <w:pStyle w:val="TAC"/>
              <w:rPr>
                <w:del w:id="6831" w:author="Aurelian Bria" w:date="2025-05-09T01:44:00Z"/>
                <w:rFonts w:cs="Arial"/>
              </w:rPr>
            </w:pPr>
            <w:del w:id="6832"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5D3AA115" w14:textId="0E392F97" w:rsidR="00C67D5B" w:rsidRPr="00340914" w:rsidDel="00D83D35" w:rsidRDefault="00C67D5B" w:rsidP="00160CF5">
            <w:pPr>
              <w:pStyle w:val="TAC"/>
              <w:rPr>
                <w:del w:id="6833" w:author="Aurelian Bria" w:date="2025-05-09T01:44:00Z"/>
                <w:rFonts w:cs="Arial"/>
              </w:rPr>
            </w:pPr>
            <w:del w:id="6834" w:author="Aurelian Bria" w:date="2025-05-09T01:11:00Z">
              <w:r w:rsidRPr="00340914" w:rsidDel="00901FD3">
                <w:rPr>
                  <w:rFonts w:cs="Arial"/>
                </w:rPr>
                <w:delText>CW carrier</w:delText>
              </w:r>
            </w:del>
          </w:p>
        </w:tc>
      </w:tr>
      <w:tr w:rsidR="00C67D5B" w:rsidRPr="00340914" w:rsidDel="00D83D35" w14:paraId="6B7EE7DA" w14:textId="01F3DED0" w:rsidTr="00160CF5">
        <w:trPr>
          <w:jc w:val="center"/>
          <w:del w:id="6835" w:author="Aurelian Bria" w:date="2025-05-09T01:44:00Z"/>
        </w:trPr>
        <w:tc>
          <w:tcPr>
            <w:tcW w:w="2460" w:type="dxa"/>
          </w:tcPr>
          <w:p w14:paraId="6A15801E" w14:textId="2C6F91FB" w:rsidR="00C67D5B" w:rsidRPr="00340914" w:rsidDel="00D83D35" w:rsidRDefault="00C67D5B" w:rsidP="00160CF5">
            <w:pPr>
              <w:pStyle w:val="TAL"/>
              <w:rPr>
                <w:del w:id="6836" w:author="Aurelian Bria" w:date="2025-05-09T01:44:00Z"/>
                <w:rFonts w:cs="v5.0.0"/>
                <w:lang w:val="sv-SE"/>
              </w:rPr>
            </w:pPr>
            <w:del w:id="6837" w:author="Aurelian Bria" w:date="2025-05-09T01:11:00Z">
              <w:r w:rsidRPr="00340914" w:rsidDel="00901FD3">
                <w:rPr>
                  <w:rFonts w:cs="v5.0.0"/>
                  <w:lang w:val="sv-SE" w:eastAsia="zh-CN"/>
                </w:rPr>
                <w:delText>L</w:delText>
              </w:r>
              <w:r w:rsidRPr="00340914" w:rsidDel="00901FD3">
                <w:rPr>
                  <w:rFonts w:cs="v5.0.0"/>
                  <w:lang w:val="sv-SE"/>
                </w:rPr>
                <w:delText>A</w:delText>
              </w:r>
              <w:r w:rsidRPr="00340914" w:rsidDel="00901FD3">
                <w:rPr>
                  <w:rFonts w:cs="Arial"/>
                  <w:lang w:val="sv-SE"/>
                </w:rPr>
                <w:delText xml:space="preserve"> UTRA FDD Band XXV or E-UTRA Band 25 or NR band n25</w:delText>
              </w:r>
            </w:del>
          </w:p>
        </w:tc>
        <w:tc>
          <w:tcPr>
            <w:tcW w:w="1611" w:type="dxa"/>
            <w:vAlign w:val="center"/>
          </w:tcPr>
          <w:p w14:paraId="55E0F2E3" w14:textId="4F400228" w:rsidR="00C67D5B" w:rsidRPr="00340914" w:rsidDel="00D83D35" w:rsidRDefault="00C67D5B" w:rsidP="00160CF5">
            <w:pPr>
              <w:pStyle w:val="TAC"/>
              <w:rPr>
                <w:del w:id="6838" w:author="Aurelian Bria" w:date="2025-05-09T01:44:00Z"/>
                <w:rFonts w:cs="Arial"/>
              </w:rPr>
            </w:pPr>
            <w:del w:id="6839" w:author="Aurelian Bria" w:date="2025-05-09T01:11:00Z">
              <w:r w:rsidRPr="00340914" w:rsidDel="00901FD3">
                <w:rPr>
                  <w:rFonts w:cs="Arial"/>
                </w:rPr>
                <w:delText>1930 – 1995</w:delText>
              </w:r>
            </w:del>
          </w:p>
        </w:tc>
        <w:tc>
          <w:tcPr>
            <w:tcW w:w="1277" w:type="dxa"/>
            <w:vAlign w:val="center"/>
          </w:tcPr>
          <w:p w14:paraId="31D2CF33" w14:textId="659F864E" w:rsidR="00C67D5B" w:rsidRPr="00340914" w:rsidDel="00D83D35" w:rsidRDefault="00C67D5B" w:rsidP="00160CF5">
            <w:pPr>
              <w:pStyle w:val="TAC"/>
              <w:rPr>
                <w:del w:id="6840" w:author="Aurelian Bria" w:date="2025-05-09T01:44:00Z"/>
              </w:rPr>
            </w:pPr>
            <w:del w:id="6841" w:author="Aurelian Bria" w:date="2025-05-09T01:11:00Z">
              <w:r w:rsidRPr="00340914" w:rsidDel="00901FD3">
                <w:rPr>
                  <w:lang w:eastAsia="zh-CN"/>
                </w:rPr>
                <w:delText>-</w:delText>
              </w:r>
              <w:r w:rsidRPr="00340914" w:rsidDel="00901FD3">
                <w:delText>6</w:delText>
              </w:r>
              <w:r w:rsidRPr="00340914" w:rsidDel="00901FD3">
                <w:rPr>
                  <w:lang w:eastAsia="zh-CN"/>
                </w:rPr>
                <w:delText>**</w:delText>
              </w:r>
            </w:del>
          </w:p>
        </w:tc>
        <w:tc>
          <w:tcPr>
            <w:tcW w:w="1843" w:type="dxa"/>
            <w:vAlign w:val="center"/>
          </w:tcPr>
          <w:p w14:paraId="7F639E1B" w14:textId="33F04D02" w:rsidR="00C67D5B" w:rsidRPr="00340914" w:rsidDel="00D83D35" w:rsidRDefault="00C67D5B" w:rsidP="00160CF5">
            <w:pPr>
              <w:pStyle w:val="TAC"/>
              <w:rPr>
                <w:del w:id="6842" w:author="Aurelian Bria" w:date="2025-05-09T01:44:00Z"/>
                <w:rFonts w:cs="Arial"/>
              </w:rPr>
            </w:pPr>
            <w:del w:id="6843"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2BB5760F" w14:textId="24C70412" w:rsidR="00C67D5B" w:rsidRPr="00340914" w:rsidDel="00D83D35" w:rsidRDefault="00C67D5B" w:rsidP="00160CF5">
            <w:pPr>
              <w:pStyle w:val="TAC"/>
              <w:rPr>
                <w:del w:id="6844" w:author="Aurelian Bria" w:date="2025-05-09T01:44:00Z"/>
                <w:rFonts w:cs="Arial"/>
              </w:rPr>
            </w:pPr>
            <w:del w:id="6845" w:author="Aurelian Bria" w:date="2025-05-09T01:11:00Z">
              <w:r w:rsidRPr="00340914" w:rsidDel="00901FD3">
                <w:rPr>
                  <w:rFonts w:cs="Arial"/>
                </w:rPr>
                <w:delText>CW carrier</w:delText>
              </w:r>
            </w:del>
          </w:p>
        </w:tc>
      </w:tr>
      <w:tr w:rsidR="00C67D5B" w:rsidRPr="00340914" w:rsidDel="00D83D35" w14:paraId="3E30FEDB" w14:textId="68EE0DFB" w:rsidTr="00160CF5">
        <w:trPr>
          <w:jc w:val="center"/>
          <w:del w:id="6846" w:author="Aurelian Bria" w:date="2025-05-09T01:44:00Z"/>
        </w:trPr>
        <w:tc>
          <w:tcPr>
            <w:tcW w:w="2460" w:type="dxa"/>
          </w:tcPr>
          <w:p w14:paraId="7E917E31" w14:textId="03B794DA" w:rsidR="00C67D5B" w:rsidRPr="00340914" w:rsidDel="00D83D35" w:rsidRDefault="00C67D5B" w:rsidP="00160CF5">
            <w:pPr>
              <w:pStyle w:val="TAL"/>
              <w:rPr>
                <w:del w:id="6847" w:author="Aurelian Bria" w:date="2025-05-09T01:44:00Z"/>
                <w:rFonts w:cs="Arial"/>
                <w:lang w:val="sv-SE" w:eastAsia="zh-CN"/>
              </w:rPr>
            </w:pPr>
            <w:del w:id="6848" w:author="Aurelian Bria" w:date="2025-05-09T01:11:00Z">
              <w:r w:rsidRPr="00340914" w:rsidDel="00901FD3">
                <w:rPr>
                  <w:rFonts w:cs="v5.0.0"/>
                  <w:lang w:val="sv-SE"/>
                </w:rPr>
                <w:delText>LA</w:delText>
              </w:r>
              <w:r w:rsidRPr="00340914" w:rsidDel="00901FD3">
                <w:rPr>
                  <w:rFonts w:cs="Arial"/>
                  <w:lang w:val="sv-SE"/>
                </w:rPr>
                <w:delText xml:space="preserve"> </w:delText>
              </w:r>
              <w:r w:rsidRPr="00340914" w:rsidDel="00901FD3">
                <w:rPr>
                  <w:rFonts w:cs="Arial" w:hint="eastAsia"/>
                  <w:lang w:val="sv-SE"/>
                </w:rPr>
                <w:delText>UTRA FDD Band XX</w:delText>
              </w:r>
              <w:r w:rsidRPr="00340914" w:rsidDel="00901FD3">
                <w:rPr>
                  <w:rFonts w:cs="Arial"/>
                  <w:lang w:val="sv-SE"/>
                </w:rPr>
                <w:delText>V</w:delText>
              </w:r>
              <w:r w:rsidRPr="00340914" w:rsidDel="00901FD3">
                <w:rPr>
                  <w:rFonts w:cs="Arial" w:hint="eastAsia"/>
                  <w:lang w:val="sv-SE"/>
                </w:rPr>
                <w:delText xml:space="preserve">I or E-UTRA Band </w:delText>
              </w:r>
              <w:r w:rsidRPr="00340914" w:rsidDel="00901FD3">
                <w:rPr>
                  <w:rFonts w:cs="Arial"/>
                  <w:lang w:val="sv-SE"/>
                </w:rPr>
                <w:delText>26</w:delText>
              </w:r>
              <w:r w:rsidDel="00901FD3">
                <w:rPr>
                  <w:rFonts w:cs="Arial"/>
                  <w:lang w:val="sv-SE"/>
                </w:rPr>
                <w:delText xml:space="preserve"> or NR Band n26</w:delText>
              </w:r>
            </w:del>
          </w:p>
        </w:tc>
        <w:tc>
          <w:tcPr>
            <w:tcW w:w="1611" w:type="dxa"/>
            <w:vAlign w:val="center"/>
          </w:tcPr>
          <w:p w14:paraId="2EA32280" w14:textId="34D62705" w:rsidR="00C67D5B" w:rsidRPr="00340914" w:rsidDel="00D83D35" w:rsidRDefault="00C67D5B" w:rsidP="00160CF5">
            <w:pPr>
              <w:pStyle w:val="TAC"/>
              <w:rPr>
                <w:del w:id="6849" w:author="Aurelian Bria" w:date="2025-05-09T01:44:00Z"/>
                <w:rFonts w:cs="Arial"/>
              </w:rPr>
            </w:pPr>
            <w:del w:id="6850" w:author="Aurelian Bria" w:date="2025-05-09T01:11:00Z">
              <w:r w:rsidRPr="00340914" w:rsidDel="00901FD3">
                <w:rPr>
                  <w:rFonts w:cs="Arial"/>
                  <w:lang w:val="sv-SE"/>
                </w:rPr>
                <w:delText>859 – 894</w:delText>
              </w:r>
            </w:del>
          </w:p>
        </w:tc>
        <w:tc>
          <w:tcPr>
            <w:tcW w:w="1277" w:type="dxa"/>
            <w:vAlign w:val="center"/>
          </w:tcPr>
          <w:p w14:paraId="436F565A" w14:textId="16A3C1A7" w:rsidR="00C67D5B" w:rsidRPr="00340914" w:rsidDel="00D83D35" w:rsidRDefault="00C67D5B" w:rsidP="00160CF5">
            <w:pPr>
              <w:pStyle w:val="TAC"/>
              <w:rPr>
                <w:del w:id="6851" w:author="Aurelian Bria" w:date="2025-05-09T01:44:00Z"/>
                <w:lang w:eastAsia="zh-CN"/>
              </w:rPr>
            </w:pPr>
            <w:del w:id="6852" w:author="Aurelian Bria" w:date="2025-05-09T01:11:00Z">
              <w:r w:rsidRPr="00340914" w:rsidDel="00901FD3">
                <w:rPr>
                  <w:lang w:val="sv-SE"/>
                </w:rPr>
                <w:delText>-</w:delText>
              </w:r>
              <w:r w:rsidRPr="00340914" w:rsidDel="00901FD3">
                <w:rPr>
                  <w:rFonts w:hint="eastAsia"/>
                  <w:lang w:val="sv-SE"/>
                </w:rPr>
                <w:delText>6</w:delText>
              </w:r>
              <w:r w:rsidRPr="00340914" w:rsidDel="00901FD3">
                <w:rPr>
                  <w:lang w:eastAsia="zh-CN"/>
                </w:rPr>
                <w:delText>**</w:delText>
              </w:r>
            </w:del>
          </w:p>
        </w:tc>
        <w:tc>
          <w:tcPr>
            <w:tcW w:w="1843" w:type="dxa"/>
            <w:vAlign w:val="center"/>
          </w:tcPr>
          <w:p w14:paraId="215089F9" w14:textId="2348DBE7" w:rsidR="00C67D5B" w:rsidRPr="00340914" w:rsidDel="00D83D35" w:rsidRDefault="00C67D5B" w:rsidP="00160CF5">
            <w:pPr>
              <w:pStyle w:val="TAC"/>
              <w:rPr>
                <w:del w:id="6853" w:author="Aurelian Bria" w:date="2025-05-09T01:44:00Z"/>
                <w:rFonts w:cs="Arial"/>
              </w:rPr>
            </w:pPr>
            <w:del w:id="6854"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29C9CFAE" w14:textId="3D28FFE7" w:rsidR="00C67D5B" w:rsidRPr="00340914" w:rsidDel="00D83D35" w:rsidRDefault="00C67D5B" w:rsidP="00160CF5">
            <w:pPr>
              <w:pStyle w:val="TAC"/>
              <w:rPr>
                <w:del w:id="6855" w:author="Aurelian Bria" w:date="2025-05-09T01:44:00Z"/>
                <w:rFonts w:cs="Arial"/>
              </w:rPr>
            </w:pPr>
            <w:del w:id="6856" w:author="Aurelian Bria" w:date="2025-05-09T01:11:00Z">
              <w:r w:rsidRPr="00340914" w:rsidDel="00901FD3">
                <w:rPr>
                  <w:rFonts w:cs="Arial"/>
                </w:rPr>
                <w:delText>CW carrier</w:delText>
              </w:r>
            </w:del>
          </w:p>
        </w:tc>
      </w:tr>
      <w:tr w:rsidR="00C67D5B" w:rsidRPr="00340914" w:rsidDel="00D83D35" w14:paraId="351AD592" w14:textId="0A7C6C50" w:rsidTr="00160CF5">
        <w:trPr>
          <w:jc w:val="center"/>
          <w:del w:id="6857" w:author="Aurelian Bria" w:date="2025-05-09T01:44:00Z"/>
        </w:trPr>
        <w:tc>
          <w:tcPr>
            <w:tcW w:w="2460" w:type="dxa"/>
          </w:tcPr>
          <w:p w14:paraId="78ADFDAF" w14:textId="0F9B3C3D" w:rsidR="00C67D5B" w:rsidRPr="00340914" w:rsidDel="00D83D35" w:rsidRDefault="00C67D5B" w:rsidP="00160CF5">
            <w:pPr>
              <w:pStyle w:val="TAL"/>
              <w:rPr>
                <w:del w:id="6858" w:author="Aurelian Bria" w:date="2025-05-09T01:44:00Z"/>
                <w:rFonts w:cs="v5.0.0"/>
                <w:lang w:val="sv-SE"/>
              </w:rPr>
            </w:pPr>
            <w:del w:id="6859" w:author="Aurelian Bria" w:date="2025-05-09T01:11:00Z">
              <w:r w:rsidRPr="00340914" w:rsidDel="00901FD3">
                <w:rPr>
                  <w:rFonts w:cs="Arial"/>
                  <w:lang w:val="sv-SE" w:eastAsia="zh-CN"/>
                </w:rPr>
                <w:delText xml:space="preserve">LA </w:delText>
              </w:r>
              <w:r w:rsidRPr="00340914" w:rsidDel="00901FD3">
                <w:rPr>
                  <w:rFonts w:cs="Arial"/>
                  <w:lang w:val="sv-SE"/>
                </w:rPr>
                <w:delText>E-UTRA Band 27</w:delText>
              </w:r>
            </w:del>
          </w:p>
        </w:tc>
        <w:tc>
          <w:tcPr>
            <w:tcW w:w="1611" w:type="dxa"/>
            <w:vAlign w:val="center"/>
          </w:tcPr>
          <w:p w14:paraId="45EA1284" w14:textId="5162B2C5" w:rsidR="00C67D5B" w:rsidRPr="00340914" w:rsidDel="00D83D35" w:rsidRDefault="00C67D5B" w:rsidP="00160CF5">
            <w:pPr>
              <w:pStyle w:val="TAC"/>
              <w:rPr>
                <w:del w:id="6860" w:author="Aurelian Bria" w:date="2025-05-09T01:44:00Z"/>
                <w:rFonts w:cs="Arial"/>
                <w:lang w:val="sv-SE"/>
              </w:rPr>
            </w:pPr>
            <w:del w:id="6861" w:author="Aurelian Bria" w:date="2025-05-09T01:11:00Z">
              <w:r w:rsidRPr="00340914" w:rsidDel="00901FD3">
                <w:rPr>
                  <w:rFonts w:cs="Arial"/>
                </w:rPr>
                <w:delText>852 - 869</w:delText>
              </w:r>
            </w:del>
          </w:p>
        </w:tc>
        <w:tc>
          <w:tcPr>
            <w:tcW w:w="1277" w:type="dxa"/>
            <w:vAlign w:val="center"/>
          </w:tcPr>
          <w:p w14:paraId="3FD53A2E" w14:textId="52711BC3" w:rsidR="00C67D5B" w:rsidRPr="00340914" w:rsidDel="00D83D35" w:rsidRDefault="00C67D5B" w:rsidP="00160CF5">
            <w:pPr>
              <w:pStyle w:val="TAC"/>
              <w:rPr>
                <w:del w:id="6862" w:author="Aurelian Bria" w:date="2025-05-09T01:44:00Z"/>
                <w:lang w:val="sv-SE"/>
              </w:rPr>
            </w:pPr>
            <w:del w:id="6863" w:author="Aurelian Bria" w:date="2025-05-09T01:11:00Z">
              <w:r w:rsidRPr="00340914" w:rsidDel="00901FD3">
                <w:delText>-6</w:delText>
              </w:r>
              <w:r w:rsidRPr="00340914" w:rsidDel="00901FD3">
                <w:rPr>
                  <w:lang w:eastAsia="zh-CN"/>
                </w:rPr>
                <w:delText>**</w:delText>
              </w:r>
            </w:del>
          </w:p>
        </w:tc>
        <w:tc>
          <w:tcPr>
            <w:tcW w:w="1843" w:type="dxa"/>
            <w:vAlign w:val="center"/>
          </w:tcPr>
          <w:p w14:paraId="7225C396" w14:textId="5842ECC4" w:rsidR="00C67D5B" w:rsidRPr="00340914" w:rsidDel="00D83D35" w:rsidRDefault="00C67D5B" w:rsidP="00160CF5">
            <w:pPr>
              <w:pStyle w:val="TAC"/>
              <w:rPr>
                <w:del w:id="6864" w:author="Aurelian Bria" w:date="2025-05-09T01:44:00Z"/>
                <w:rFonts w:cs="Arial"/>
              </w:rPr>
            </w:pPr>
            <w:del w:id="6865"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2DCD3945" w14:textId="1A820EBF" w:rsidR="00C67D5B" w:rsidRPr="00340914" w:rsidDel="00D83D35" w:rsidRDefault="00C67D5B" w:rsidP="00160CF5">
            <w:pPr>
              <w:pStyle w:val="TAC"/>
              <w:rPr>
                <w:del w:id="6866" w:author="Aurelian Bria" w:date="2025-05-09T01:44:00Z"/>
                <w:rFonts w:cs="Arial"/>
              </w:rPr>
            </w:pPr>
            <w:del w:id="6867" w:author="Aurelian Bria" w:date="2025-05-09T01:11:00Z">
              <w:r w:rsidRPr="00340914" w:rsidDel="00901FD3">
                <w:rPr>
                  <w:rFonts w:cs="Arial"/>
                </w:rPr>
                <w:delText>CW carrier</w:delText>
              </w:r>
            </w:del>
          </w:p>
        </w:tc>
      </w:tr>
      <w:tr w:rsidR="00C67D5B" w:rsidRPr="00340914" w:rsidDel="00D83D35" w14:paraId="381F3A1A" w14:textId="7BB85CEE" w:rsidTr="00160CF5">
        <w:trPr>
          <w:jc w:val="center"/>
          <w:del w:id="6868" w:author="Aurelian Bria" w:date="2025-05-09T01:44:00Z"/>
        </w:trPr>
        <w:tc>
          <w:tcPr>
            <w:tcW w:w="2460" w:type="dxa"/>
          </w:tcPr>
          <w:p w14:paraId="61802325" w14:textId="6253F202" w:rsidR="00C67D5B" w:rsidRPr="00340914" w:rsidDel="00D83D35" w:rsidRDefault="00C67D5B" w:rsidP="00160CF5">
            <w:pPr>
              <w:pStyle w:val="TAL"/>
              <w:rPr>
                <w:del w:id="6869" w:author="Aurelian Bria" w:date="2025-05-09T01:44:00Z"/>
                <w:rFonts w:cs="v5.0.0"/>
                <w:lang w:val="sv-SE"/>
              </w:rPr>
            </w:pPr>
            <w:del w:id="6870" w:author="Aurelian Bria" w:date="2025-05-09T01:11:00Z">
              <w:r w:rsidRPr="002D1FD0" w:rsidDel="00901FD3">
                <w:rPr>
                  <w:rFonts w:cs="v5.0.0"/>
                  <w:lang w:val="sv-SE"/>
                </w:rPr>
                <w:delText>LA</w:delText>
              </w:r>
              <w:r w:rsidRPr="002D1FD0" w:rsidDel="00901FD3">
                <w:rPr>
                  <w:rFonts w:cs="Arial"/>
                  <w:lang w:val="sv-SE"/>
                </w:rPr>
                <w:delText xml:space="preserve"> E-UTRA Band 2</w:delText>
              </w:r>
              <w:r w:rsidRPr="002D1FD0" w:rsidDel="00901FD3">
                <w:rPr>
                  <w:rFonts w:cs="Arial" w:hint="eastAsia"/>
                  <w:lang w:val="sv-SE"/>
                </w:rPr>
                <w:delText>8</w:delText>
              </w:r>
              <w:r w:rsidRPr="00340914" w:rsidDel="00901FD3">
                <w:rPr>
                  <w:rFonts w:cs="Arial"/>
                  <w:lang w:val="sv-SE"/>
                </w:rPr>
                <w:delText xml:space="preserve"> or NR band n28</w:delText>
              </w:r>
            </w:del>
          </w:p>
        </w:tc>
        <w:tc>
          <w:tcPr>
            <w:tcW w:w="1611" w:type="dxa"/>
            <w:vAlign w:val="center"/>
          </w:tcPr>
          <w:p w14:paraId="0BD12BDE" w14:textId="4978125D" w:rsidR="00C67D5B" w:rsidRPr="00340914" w:rsidDel="00D83D35" w:rsidRDefault="00C67D5B" w:rsidP="00160CF5">
            <w:pPr>
              <w:pStyle w:val="TAC"/>
              <w:rPr>
                <w:del w:id="6871" w:author="Aurelian Bria" w:date="2025-05-09T01:44:00Z"/>
                <w:rFonts w:cs="Arial"/>
                <w:lang w:val="sv-SE"/>
              </w:rPr>
            </w:pPr>
            <w:del w:id="6872" w:author="Aurelian Bria" w:date="2025-05-09T01:11:00Z">
              <w:r w:rsidRPr="00340914" w:rsidDel="00901FD3">
                <w:rPr>
                  <w:rFonts w:cs="Arial" w:hint="eastAsia"/>
                </w:rPr>
                <w:delText>758</w:delText>
              </w:r>
              <w:r w:rsidRPr="00340914" w:rsidDel="00901FD3">
                <w:rPr>
                  <w:rFonts w:cs="Arial"/>
                </w:rPr>
                <w:delText xml:space="preserve"> – </w:delText>
              </w:r>
              <w:r w:rsidRPr="00340914" w:rsidDel="00901FD3">
                <w:rPr>
                  <w:rFonts w:cs="Arial" w:hint="eastAsia"/>
                </w:rPr>
                <w:delText>803</w:delText>
              </w:r>
            </w:del>
          </w:p>
        </w:tc>
        <w:tc>
          <w:tcPr>
            <w:tcW w:w="1277" w:type="dxa"/>
            <w:vAlign w:val="center"/>
          </w:tcPr>
          <w:p w14:paraId="728CACED" w14:textId="1E65593F" w:rsidR="00C67D5B" w:rsidRPr="00340914" w:rsidDel="00D83D35" w:rsidRDefault="00C67D5B" w:rsidP="00160CF5">
            <w:pPr>
              <w:pStyle w:val="TAC"/>
              <w:rPr>
                <w:del w:id="6873" w:author="Aurelian Bria" w:date="2025-05-09T01:44:00Z"/>
                <w:lang w:val="sv-SE"/>
              </w:rPr>
            </w:pPr>
            <w:del w:id="6874" w:author="Aurelian Bria" w:date="2025-05-09T01:11:00Z">
              <w:r w:rsidRPr="00340914" w:rsidDel="00901FD3">
                <w:delText>-6</w:delText>
              </w:r>
              <w:r w:rsidRPr="00340914" w:rsidDel="00901FD3">
                <w:rPr>
                  <w:lang w:eastAsia="zh-CN"/>
                </w:rPr>
                <w:delText>**</w:delText>
              </w:r>
            </w:del>
          </w:p>
        </w:tc>
        <w:tc>
          <w:tcPr>
            <w:tcW w:w="1843" w:type="dxa"/>
            <w:vAlign w:val="center"/>
          </w:tcPr>
          <w:p w14:paraId="19D2F2AA" w14:textId="311D8919" w:rsidR="00C67D5B" w:rsidRPr="00340914" w:rsidDel="00D83D35" w:rsidRDefault="00C67D5B" w:rsidP="00160CF5">
            <w:pPr>
              <w:pStyle w:val="TAC"/>
              <w:rPr>
                <w:del w:id="6875" w:author="Aurelian Bria" w:date="2025-05-09T01:44:00Z"/>
                <w:rFonts w:cs="Arial"/>
              </w:rPr>
            </w:pPr>
            <w:del w:id="6876"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4CB43342" w14:textId="55215B4C" w:rsidR="00C67D5B" w:rsidRPr="00340914" w:rsidDel="00D83D35" w:rsidRDefault="00C67D5B" w:rsidP="00160CF5">
            <w:pPr>
              <w:pStyle w:val="TAC"/>
              <w:rPr>
                <w:del w:id="6877" w:author="Aurelian Bria" w:date="2025-05-09T01:44:00Z"/>
                <w:rFonts w:cs="Arial"/>
              </w:rPr>
            </w:pPr>
            <w:del w:id="6878" w:author="Aurelian Bria" w:date="2025-05-09T01:11:00Z">
              <w:r w:rsidRPr="00340914" w:rsidDel="00901FD3">
                <w:rPr>
                  <w:rFonts w:cs="Arial"/>
                </w:rPr>
                <w:delText>CW carrier</w:delText>
              </w:r>
            </w:del>
          </w:p>
        </w:tc>
      </w:tr>
      <w:tr w:rsidR="00C67D5B" w:rsidRPr="00340914" w:rsidDel="00D83D35" w14:paraId="1AC83AA5" w14:textId="3117D024" w:rsidTr="00160CF5">
        <w:trPr>
          <w:jc w:val="center"/>
          <w:del w:id="6879"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2104CA18" w14:textId="6AD20CFF" w:rsidR="00C67D5B" w:rsidRPr="00C67D5B" w:rsidDel="00D83D35" w:rsidRDefault="00C67D5B" w:rsidP="00160CF5">
            <w:pPr>
              <w:pStyle w:val="TAL"/>
              <w:rPr>
                <w:del w:id="6880" w:author="Aurelian Bria" w:date="2025-05-09T01:44:00Z"/>
                <w:rFonts w:cs="v5.0.0"/>
                <w:lang w:val="sv-SE"/>
              </w:rPr>
            </w:pPr>
            <w:del w:id="6881" w:author="Aurelian Bria" w:date="2025-05-09T01:11:00Z">
              <w:r w:rsidRPr="00C67D5B" w:rsidDel="00901FD3">
                <w:rPr>
                  <w:rFonts w:cs="v5.0.0"/>
                  <w:lang w:val="sv-SE"/>
                </w:rPr>
                <w:lastRenderedPageBreak/>
                <w:delText>LA E-UTRA Band 29</w:delText>
              </w:r>
              <w:r w:rsidRPr="00C67D5B" w:rsidDel="00901FD3">
                <w:rPr>
                  <w:rFonts w:cs="Arial"/>
                  <w:lang w:val="sv-SE"/>
                </w:rPr>
                <w:delText xml:space="preserve"> or NR Band n29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FC9BB9B" w14:textId="17497A44" w:rsidR="00C67D5B" w:rsidRPr="00340914" w:rsidDel="00D83D35" w:rsidRDefault="00C67D5B" w:rsidP="00160CF5">
            <w:pPr>
              <w:pStyle w:val="TAC"/>
              <w:rPr>
                <w:del w:id="6882" w:author="Aurelian Bria" w:date="2025-05-09T01:44:00Z"/>
                <w:rFonts w:cs="Arial"/>
              </w:rPr>
            </w:pPr>
            <w:del w:id="6883" w:author="Aurelian Bria" w:date="2025-05-09T01:11:00Z">
              <w:r w:rsidRPr="00340914" w:rsidDel="00901FD3">
                <w:rPr>
                  <w:rFonts w:cs="Arial"/>
                </w:rPr>
                <w:delText>717 - 728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92F0EB1" w14:textId="78E43E45" w:rsidR="00C67D5B" w:rsidRPr="00340914" w:rsidDel="00D83D35" w:rsidRDefault="00C67D5B" w:rsidP="00160CF5">
            <w:pPr>
              <w:pStyle w:val="TAC"/>
              <w:rPr>
                <w:del w:id="6884" w:author="Aurelian Bria" w:date="2025-05-09T01:44:00Z"/>
              </w:rPr>
            </w:pPr>
            <w:del w:id="6885" w:author="Aurelian Bria" w:date="2025-05-09T01:11:00Z">
              <w:r w:rsidRPr="00340914" w:rsidDel="00901FD3">
                <w:delText>-6</w:delText>
              </w:r>
              <w:r w:rsidRPr="00340914" w:rsidDel="00901FD3">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53468F" w14:textId="6735C66A" w:rsidR="00C67D5B" w:rsidRPr="00340914" w:rsidDel="00D83D35" w:rsidRDefault="00C67D5B" w:rsidP="00160CF5">
            <w:pPr>
              <w:pStyle w:val="TAC"/>
              <w:rPr>
                <w:del w:id="6886" w:author="Aurelian Bria" w:date="2025-05-09T01:44:00Z"/>
                <w:rFonts w:cs="Arial"/>
              </w:rPr>
            </w:pPr>
            <w:del w:id="6887"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EC6C6E0" w14:textId="1509B956" w:rsidR="00C67D5B" w:rsidRPr="00340914" w:rsidDel="00D83D35" w:rsidRDefault="00C67D5B" w:rsidP="00160CF5">
            <w:pPr>
              <w:pStyle w:val="TAC"/>
              <w:rPr>
                <w:del w:id="6888" w:author="Aurelian Bria" w:date="2025-05-09T01:44:00Z"/>
                <w:rFonts w:cs="Arial"/>
              </w:rPr>
            </w:pPr>
            <w:del w:id="6889" w:author="Aurelian Bria" w:date="2025-05-09T01:11:00Z">
              <w:r w:rsidRPr="00340914" w:rsidDel="00901FD3">
                <w:rPr>
                  <w:rFonts w:cs="Arial"/>
                </w:rPr>
                <w:delText>CW carrier</w:delText>
              </w:r>
            </w:del>
          </w:p>
        </w:tc>
      </w:tr>
      <w:tr w:rsidR="00C67D5B" w:rsidRPr="00340914" w:rsidDel="00D83D35" w14:paraId="16612FC0" w14:textId="0F522039" w:rsidTr="00160CF5">
        <w:trPr>
          <w:jc w:val="center"/>
          <w:del w:id="6890" w:author="Aurelian Bria" w:date="2025-05-09T01:44:00Z"/>
        </w:trPr>
        <w:tc>
          <w:tcPr>
            <w:tcW w:w="2460" w:type="dxa"/>
          </w:tcPr>
          <w:p w14:paraId="0E7E996C" w14:textId="7998BBE2" w:rsidR="00C67D5B" w:rsidRPr="00340914" w:rsidDel="00D83D35" w:rsidRDefault="00C67D5B" w:rsidP="00160CF5">
            <w:pPr>
              <w:keepNext/>
              <w:keepLines/>
              <w:spacing w:after="0"/>
              <w:rPr>
                <w:del w:id="6891" w:author="Aurelian Bria" w:date="2025-05-09T01:44:00Z"/>
                <w:rFonts w:ascii="Arial" w:hAnsi="Arial" w:cs="v5.0.0"/>
                <w:sz w:val="18"/>
                <w:lang w:val="sv-SE"/>
              </w:rPr>
            </w:pPr>
            <w:del w:id="6892" w:author="Aurelian Bria" w:date="2025-05-09T01:11:00Z">
              <w:r w:rsidRPr="002D1FD0" w:rsidDel="00901FD3">
                <w:rPr>
                  <w:rFonts w:ascii="Arial" w:hAnsi="Arial" w:cs="v5.0.0"/>
                  <w:sz w:val="18"/>
                  <w:lang w:val="sv-SE"/>
                </w:rPr>
                <w:delText>LA</w:delText>
              </w:r>
              <w:r w:rsidRPr="002D1FD0" w:rsidDel="00901FD3">
                <w:rPr>
                  <w:rFonts w:ascii="Arial" w:hAnsi="Arial"/>
                  <w:sz w:val="18"/>
                  <w:lang w:val="sv-SE"/>
                </w:rPr>
                <w:delText xml:space="preserve"> E-UTRA Band 30</w:delText>
              </w:r>
              <w:r w:rsidRPr="00340914" w:rsidDel="00901FD3">
                <w:rPr>
                  <w:rFonts w:ascii="Arial" w:hAnsi="Arial"/>
                  <w:sz w:val="18"/>
                  <w:lang w:val="sv-SE"/>
                </w:rPr>
                <w:delText xml:space="preserve"> or NR Band n30</w:delText>
              </w:r>
            </w:del>
          </w:p>
        </w:tc>
        <w:tc>
          <w:tcPr>
            <w:tcW w:w="1611" w:type="dxa"/>
            <w:vAlign w:val="center"/>
          </w:tcPr>
          <w:p w14:paraId="29D070AB" w14:textId="736CBFE4" w:rsidR="00C67D5B" w:rsidRPr="00340914" w:rsidDel="00D83D35" w:rsidRDefault="00C67D5B" w:rsidP="00160CF5">
            <w:pPr>
              <w:keepNext/>
              <w:keepLines/>
              <w:spacing w:after="0"/>
              <w:jc w:val="center"/>
              <w:rPr>
                <w:del w:id="6893" w:author="Aurelian Bria" w:date="2025-05-09T01:44:00Z"/>
                <w:rFonts w:ascii="Arial" w:hAnsi="Arial"/>
                <w:sz w:val="18"/>
              </w:rPr>
            </w:pPr>
            <w:del w:id="6894" w:author="Aurelian Bria" w:date="2025-05-09T01:11:00Z">
              <w:r w:rsidRPr="00340914" w:rsidDel="00901FD3">
                <w:rPr>
                  <w:rFonts w:ascii="Arial" w:hAnsi="Arial"/>
                  <w:sz w:val="18"/>
                </w:rPr>
                <w:delText>2350 – 2360</w:delText>
              </w:r>
            </w:del>
          </w:p>
        </w:tc>
        <w:tc>
          <w:tcPr>
            <w:tcW w:w="1277" w:type="dxa"/>
            <w:vAlign w:val="center"/>
          </w:tcPr>
          <w:p w14:paraId="3C7F1EF2" w14:textId="2E0A7229" w:rsidR="00C67D5B" w:rsidRPr="00340914" w:rsidDel="00D83D35" w:rsidRDefault="00C67D5B" w:rsidP="00160CF5">
            <w:pPr>
              <w:pStyle w:val="TAC"/>
              <w:rPr>
                <w:del w:id="6895" w:author="Aurelian Bria" w:date="2025-05-09T01:44:00Z"/>
                <w:lang w:val="sv-SE"/>
              </w:rPr>
            </w:pPr>
            <w:del w:id="6896" w:author="Aurelian Bria" w:date="2025-05-09T01:11:00Z">
              <w:r w:rsidRPr="00340914" w:rsidDel="00901FD3">
                <w:delText>-6</w:delText>
              </w:r>
              <w:r w:rsidRPr="00340914" w:rsidDel="00901FD3">
                <w:rPr>
                  <w:lang w:eastAsia="zh-CN"/>
                </w:rPr>
                <w:delText>**</w:delText>
              </w:r>
            </w:del>
          </w:p>
        </w:tc>
        <w:tc>
          <w:tcPr>
            <w:tcW w:w="1843" w:type="dxa"/>
            <w:vAlign w:val="center"/>
          </w:tcPr>
          <w:p w14:paraId="73D3070C" w14:textId="61CA4AC3" w:rsidR="00C67D5B" w:rsidRPr="00340914" w:rsidDel="00D83D35" w:rsidRDefault="00C67D5B" w:rsidP="00160CF5">
            <w:pPr>
              <w:keepNext/>
              <w:keepLines/>
              <w:spacing w:after="0"/>
              <w:jc w:val="center"/>
              <w:rPr>
                <w:del w:id="6897" w:author="Aurelian Bria" w:date="2025-05-09T01:44:00Z"/>
                <w:rFonts w:ascii="Arial" w:hAnsi="Arial"/>
                <w:sz w:val="18"/>
              </w:rPr>
            </w:pPr>
            <w:del w:id="6898" w:author="Aurelian Bria" w:date="2025-05-09T01:11:00Z">
              <w:r w:rsidRPr="00340914" w:rsidDel="00901FD3">
                <w:rPr>
                  <w:rFonts w:ascii="Arial" w:hAnsi="Arial"/>
                  <w:sz w:val="18"/>
                </w:rPr>
                <w:delText>P</w:delText>
              </w:r>
              <w:r w:rsidRPr="00340914" w:rsidDel="00901FD3">
                <w:rPr>
                  <w:rFonts w:ascii="Arial" w:hAnsi="Arial"/>
                  <w:sz w:val="18"/>
                  <w:vertAlign w:val="subscript"/>
                </w:rPr>
                <w:delText>REFSENS</w:delText>
              </w:r>
              <w:r w:rsidRPr="00340914" w:rsidDel="00901FD3">
                <w:rPr>
                  <w:rFonts w:ascii="Arial" w:hAnsi="Arial"/>
                  <w:sz w:val="18"/>
                </w:rPr>
                <w:delText xml:space="preserve"> + 6dB*</w:delText>
              </w:r>
            </w:del>
          </w:p>
        </w:tc>
        <w:tc>
          <w:tcPr>
            <w:tcW w:w="1132" w:type="dxa"/>
            <w:vAlign w:val="center"/>
          </w:tcPr>
          <w:p w14:paraId="01C24F19" w14:textId="28A2F9B3" w:rsidR="00C67D5B" w:rsidRPr="00340914" w:rsidDel="00D83D35" w:rsidRDefault="00C67D5B" w:rsidP="00160CF5">
            <w:pPr>
              <w:keepNext/>
              <w:keepLines/>
              <w:spacing w:after="0"/>
              <w:jc w:val="center"/>
              <w:rPr>
                <w:del w:id="6899" w:author="Aurelian Bria" w:date="2025-05-09T01:44:00Z"/>
                <w:rFonts w:ascii="Arial" w:hAnsi="Arial"/>
                <w:sz w:val="18"/>
              </w:rPr>
            </w:pPr>
            <w:del w:id="6900" w:author="Aurelian Bria" w:date="2025-05-09T01:11:00Z">
              <w:r w:rsidRPr="00340914" w:rsidDel="00901FD3">
                <w:rPr>
                  <w:rFonts w:ascii="Arial" w:hAnsi="Arial"/>
                  <w:sz w:val="18"/>
                </w:rPr>
                <w:delText>CW carrier</w:delText>
              </w:r>
            </w:del>
          </w:p>
        </w:tc>
      </w:tr>
      <w:tr w:rsidR="00C67D5B" w:rsidRPr="00340914" w:rsidDel="00D83D35" w14:paraId="17073E80" w14:textId="52EA3387" w:rsidTr="00160CF5">
        <w:trPr>
          <w:jc w:val="center"/>
          <w:del w:id="6901"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29719F09" w14:textId="5CAAD62A" w:rsidR="00C67D5B" w:rsidRPr="002D1FD0" w:rsidDel="00D83D35" w:rsidRDefault="00C67D5B" w:rsidP="00160CF5">
            <w:pPr>
              <w:pStyle w:val="TAL"/>
              <w:rPr>
                <w:del w:id="6902" w:author="Aurelian Bria" w:date="2025-05-09T01:44:00Z"/>
                <w:rFonts w:cs="v5.0.0"/>
                <w:lang w:val="sv-SE" w:eastAsia="zh-CN"/>
              </w:rPr>
            </w:pPr>
            <w:del w:id="6903" w:author="Aurelian Bria" w:date="2025-05-09T01:11:00Z">
              <w:r w:rsidRPr="002D1FD0" w:rsidDel="00901FD3">
                <w:rPr>
                  <w:rFonts w:cs="v5.0.0"/>
                  <w:lang w:val="sv-SE"/>
                </w:rPr>
                <w:delText xml:space="preserve">LA E-UTRA Band </w:delText>
              </w:r>
              <w:r w:rsidRPr="002D1FD0" w:rsidDel="00901FD3">
                <w:rPr>
                  <w:rFonts w:cs="v5.0.0" w:hint="eastAsia"/>
                  <w:lang w:val="sv-SE" w:eastAsia="zh-CN"/>
                </w:rPr>
                <w:delText>31</w:delText>
              </w:r>
              <w:r w:rsidRPr="002D1FD0" w:rsidDel="00901FD3">
                <w:rPr>
                  <w:rFonts w:cs="Arial"/>
                  <w:lang w:val="sv-SE"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6EEF54A" w14:textId="20E6F096" w:rsidR="00C67D5B" w:rsidRPr="00340914" w:rsidDel="00D83D35" w:rsidRDefault="00C67D5B" w:rsidP="00160CF5">
            <w:pPr>
              <w:pStyle w:val="TAC"/>
              <w:rPr>
                <w:del w:id="6904" w:author="Aurelian Bria" w:date="2025-05-09T01:44:00Z"/>
                <w:rFonts w:cs="Arial"/>
                <w:lang w:eastAsia="zh-CN"/>
              </w:rPr>
            </w:pPr>
            <w:del w:id="6905" w:author="Aurelian Bria" w:date="2025-05-09T01:11:00Z">
              <w:r w:rsidRPr="00340914" w:rsidDel="00901FD3">
                <w:rPr>
                  <w:rFonts w:cs="Arial" w:hint="eastAsia"/>
                  <w:lang w:eastAsia="zh-CN"/>
                </w:rPr>
                <w:delText>462.5</w:delText>
              </w:r>
              <w:r w:rsidRPr="00340914" w:rsidDel="00901FD3">
                <w:rPr>
                  <w:rFonts w:cs="Arial"/>
                  <w:lang w:eastAsia="zh-CN"/>
                </w:rPr>
                <w:delText xml:space="preserve"> </w:delText>
              </w:r>
              <w:r w:rsidRPr="00340914" w:rsidDel="00901FD3">
                <w:rPr>
                  <w:rFonts w:cs="Arial"/>
                </w:rPr>
                <w:delText xml:space="preserve">- </w:delText>
              </w:r>
              <w:r w:rsidRPr="00340914" w:rsidDel="00901FD3">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844C345" w14:textId="56A87079" w:rsidR="00C67D5B" w:rsidRPr="00340914" w:rsidDel="00D83D35" w:rsidRDefault="00C67D5B" w:rsidP="00160CF5">
            <w:pPr>
              <w:pStyle w:val="TAC"/>
              <w:rPr>
                <w:del w:id="6906" w:author="Aurelian Bria" w:date="2025-05-09T01:44:00Z"/>
              </w:rPr>
            </w:pPr>
            <w:del w:id="6907" w:author="Aurelian Bria" w:date="2025-05-09T01:11:00Z">
              <w:r w:rsidRPr="00340914" w:rsidDel="00901FD3">
                <w:delText>-6</w:delText>
              </w:r>
              <w:r w:rsidRPr="00340914" w:rsidDel="00901FD3">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103E810" w14:textId="16EFC4D3" w:rsidR="00C67D5B" w:rsidRPr="00340914" w:rsidDel="00D83D35" w:rsidRDefault="00C67D5B" w:rsidP="00160CF5">
            <w:pPr>
              <w:pStyle w:val="TAC"/>
              <w:rPr>
                <w:del w:id="6908" w:author="Aurelian Bria" w:date="2025-05-09T01:44:00Z"/>
                <w:rFonts w:cs="Arial"/>
              </w:rPr>
            </w:pPr>
            <w:del w:id="6909"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DEA77EB" w14:textId="075E9797" w:rsidR="00C67D5B" w:rsidRPr="00340914" w:rsidDel="00D83D35" w:rsidRDefault="00C67D5B" w:rsidP="00160CF5">
            <w:pPr>
              <w:pStyle w:val="TAC"/>
              <w:rPr>
                <w:del w:id="6910" w:author="Aurelian Bria" w:date="2025-05-09T01:44:00Z"/>
                <w:rFonts w:cs="Arial"/>
              </w:rPr>
            </w:pPr>
            <w:del w:id="6911" w:author="Aurelian Bria" w:date="2025-05-09T01:11:00Z">
              <w:r w:rsidRPr="00340914" w:rsidDel="00901FD3">
                <w:rPr>
                  <w:rFonts w:cs="Arial"/>
                </w:rPr>
                <w:delText>CW carrier</w:delText>
              </w:r>
            </w:del>
          </w:p>
        </w:tc>
      </w:tr>
      <w:tr w:rsidR="00C67D5B" w:rsidRPr="00340914" w:rsidDel="00D83D35" w14:paraId="7DADFD40" w14:textId="3C6C7A4A" w:rsidTr="00160CF5">
        <w:trPr>
          <w:jc w:val="center"/>
          <w:del w:id="6912"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0BF57CF6" w14:textId="7DC79A4E" w:rsidR="00C67D5B" w:rsidRPr="00ED510D" w:rsidDel="00D83D35" w:rsidRDefault="00C67D5B" w:rsidP="00160CF5">
            <w:pPr>
              <w:pStyle w:val="TAL"/>
              <w:rPr>
                <w:del w:id="6913" w:author="Aurelian Bria" w:date="2025-05-09T01:44:00Z"/>
                <w:rFonts w:cs="v5.0.0"/>
                <w:lang w:val="sv-FI"/>
              </w:rPr>
            </w:pPr>
            <w:del w:id="6914" w:author="Aurelian Bria" w:date="2025-05-09T01:11:00Z">
              <w:r w:rsidRPr="00ED510D" w:rsidDel="00901FD3">
                <w:rPr>
                  <w:rFonts w:cs="v5.0.0" w:hint="eastAsia"/>
                  <w:lang w:val="sv-FI" w:eastAsia="ja-JP"/>
                </w:rPr>
                <w:delText>L</w:delText>
              </w:r>
              <w:r w:rsidRPr="00ED510D" w:rsidDel="00901FD3">
                <w:rPr>
                  <w:rFonts w:cs="v5.0.0"/>
                  <w:lang w:val="sv-FI"/>
                </w:rPr>
                <w:delText xml:space="preserve">A </w:delText>
              </w:r>
              <w:r w:rsidRPr="00340914" w:rsidDel="00901FD3">
                <w:rPr>
                  <w:rFonts w:cs="Arial"/>
                  <w:lang w:val="sv-SE"/>
                </w:rPr>
                <w:delText xml:space="preserve">UTRA FDD Band XXXII or </w:delText>
              </w:r>
              <w:r w:rsidRPr="00ED510D" w:rsidDel="00901FD3">
                <w:rPr>
                  <w:rFonts w:cs="v5.0.0"/>
                  <w:lang w:val="sv-FI"/>
                </w:rPr>
                <w:delText xml:space="preserve">E-UTRA Band </w:delText>
              </w:r>
              <w:r w:rsidRPr="00ED510D" w:rsidDel="00901FD3">
                <w:rPr>
                  <w:rFonts w:cs="v5.0.0" w:hint="eastAsia"/>
                  <w:lang w:val="sv-FI" w:eastAsia="zh-CN"/>
                </w:rPr>
                <w:delText>3</w:delText>
              </w:r>
              <w:r w:rsidRPr="00ED510D" w:rsidDel="00901FD3">
                <w:rPr>
                  <w:rFonts w:cs="v5.0.0" w:hint="eastAsia"/>
                  <w:lang w:val="sv-FI"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3C78F47" w14:textId="6D77A17D" w:rsidR="00C67D5B" w:rsidRPr="00340914" w:rsidDel="00D83D35" w:rsidRDefault="00C67D5B" w:rsidP="00160CF5">
            <w:pPr>
              <w:pStyle w:val="TAC"/>
              <w:rPr>
                <w:del w:id="6915" w:author="Aurelian Bria" w:date="2025-05-09T01:44:00Z"/>
                <w:rFonts w:cs="Arial"/>
                <w:lang w:eastAsia="zh-CN"/>
              </w:rPr>
            </w:pPr>
            <w:del w:id="6916" w:author="Aurelian Bria" w:date="2025-05-09T01:11:00Z">
              <w:r w:rsidRPr="00340914" w:rsidDel="00901FD3">
                <w:rPr>
                  <w:rFonts w:cs="Arial"/>
                </w:rPr>
                <w:delText>1</w:delText>
              </w:r>
              <w:r w:rsidRPr="00340914" w:rsidDel="00901FD3">
                <w:rPr>
                  <w:rFonts w:cs="Arial" w:hint="eastAsia"/>
                  <w:lang w:eastAsia="ja-JP"/>
                </w:rPr>
                <w:delText>452</w:delText>
              </w:r>
              <w:r w:rsidRPr="00340914" w:rsidDel="00901FD3">
                <w:rPr>
                  <w:rFonts w:cs="Arial"/>
                  <w:lang w:eastAsia="ja-JP"/>
                </w:rPr>
                <w:delText xml:space="preserve"> </w:delText>
              </w:r>
              <w:r w:rsidRPr="00340914" w:rsidDel="00901FD3">
                <w:rPr>
                  <w:rFonts w:cs="Arial"/>
                </w:rPr>
                <w:delText>- 1</w:delText>
              </w:r>
              <w:r w:rsidRPr="00340914" w:rsidDel="00901FD3">
                <w:rPr>
                  <w:rFonts w:cs="Arial" w:hint="eastAsia"/>
                  <w:lang w:eastAsia="ja-JP"/>
                </w:rPr>
                <w:delText>496</w:delText>
              </w:r>
              <w:r w:rsidRPr="00340914" w:rsidDel="00901FD3">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9D0938C" w14:textId="217B1BB1" w:rsidR="00C67D5B" w:rsidRPr="00340914" w:rsidDel="00D83D35" w:rsidRDefault="00C67D5B" w:rsidP="00160CF5">
            <w:pPr>
              <w:pStyle w:val="TAC"/>
              <w:rPr>
                <w:del w:id="6917" w:author="Aurelian Bria" w:date="2025-05-09T01:44:00Z"/>
                <w:lang w:eastAsia="ja-JP"/>
              </w:rPr>
            </w:pPr>
            <w:del w:id="6918" w:author="Aurelian Bria" w:date="2025-05-09T01:11:00Z">
              <w:r w:rsidRPr="00340914" w:rsidDel="00901FD3">
                <w:rPr>
                  <w:rFonts w:hint="eastAsia"/>
                  <w:lang w:eastAsia="ja-JP"/>
                </w:rPr>
                <w:delText>-6</w:delText>
              </w:r>
              <w:r w:rsidRPr="00340914" w:rsidDel="00901FD3">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1B94C42" w14:textId="0AE222B5" w:rsidR="00C67D5B" w:rsidRPr="00340914" w:rsidDel="00D83D35" w:rsidRDefault="00C67D5B" w:rsidP="00160CF5">
            <w:pPr>
              <w:pStyle w:val="TAC"/>
              <w:rPr>
                <w:del w:id="6919" w:author="Aurelian Bria" w:date="2025-05-09T01:44:00Z"/>
                <w:rFonts w:cs="Arial"/>
              </w:rPr>
            </w:pPr>
            <w:del w:id="6920"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CAF571E" w14:textId="205A1F38" w:rsidR="00C67D5B" w:rsidRPr="00340914" w:rsidDel="00D83D35" w:rsidRDefault="00C67D5B" w:rsidP="00160CF5">
            <w:pPr>
              <w:pStyle w:val="TAC"/>
              <w:rPr>
                <w:del w:id="6921" w:author="Aurelian Bria" w:date="2025-05-09T01:44:00Z"/>
                <w:rFonts w:cs="Arial"/>
              </w:rPr>
            </w:pPr>
            <w:del w:id="6922" w:author="Aurelian Bria" w:date="2025-05-09T01:11:00Z">
              <w:r w:rsidRPr="00340914" w:rsidDel="00901FD3">
                <w:rPr>
                  <w:rFonts w:cs="Arial"/>
                </w:rPr>
                <w:delText>CW carrier</w:delText>
              </w:r>
            </w:del>
          </w:p>
        </w:tc>
      </w:tr>
      <w:tr w:rsidR="00C67D5B" w:rsidRPr="00340914" w:rsidDel="00D83D35" w14:paraId="1AF690D7" w14:textId="1157C7A1" w:rsidTr="00160CF5">
        <w:trPr>
          <w:jc w:val="center"/>
          <w:del w:id="6923" w:author="Aurelian Bria" w:date="2025-05-09T01:44:00Z"/>
        </w:trPr>
        <w:tc>
          <w:tcPr>
            <w:tcW w:w="2460" w:type="dxa"/>
          </w:tcPr>
          <w:p w14:paraId="16D97AE9" w14:textId="289C45A5" w:rsidR="00C67D5B" w:rsidRPr="00340914" w:rsidDel="00D83D35" w:rsidRDefault="00C67D5B" w:rsidP="00160CF5">
            <w:pPr>
              <w:pStyle w:val="TAL"/>
              <w:rPr>
                <w:del w:id="6924" w:author="Aurelian Bria" w:date="2025-05-09T01:44:00Z"/>
                <w:rFonts w:cs="Arial"/>
                <w:lang w:val="sv-SE"/>
              </w:rPr>
            </w:pPr>
            <w:del w:id="6925" w:author="Aurelian Bria" w:date="2025-05-09T01:11:00Z">
              <w:r w:rsidRPr="00340914" w:rsidDel="00901FD3">
                <w:rPr>
                  <w:rFonts w:cs="Arial"/>
                  <w:lang w:val="sv-SE" w:eastAsia="zh-CN"/>
                </w:rPr>
                <w:delText xml:space="preserve">LA </w:delText>
              </w:r>
              <w:r w:rsidRPr="00340914" w:rsidDel="00901FD3">
                <w:rPr>
                  <w:rFonts w:cs="Arial"/>
                  <w:lang w:val="sv-SE"/>
                </w:rPr>
                <w:delText>UTRA TDD Band a) or E-UTRA Band 33</w:delText>
              </w:r>
            </w:del>
          </w:p>
        </w:tc>
        <w:tc>
          <w:tcPr>
            <w:tcW w:w="1611" w:type="dxa"/>
            <w:vAlign w:val="center"/>
          </w:tcPr>
          <w:p w14:paraId="304CFD75" w14:textId="0E289FD7" w:rsidR="00C67D5B" w:rsidRPr="00340914" w:rsidDel="00D83D35" w:rsidRDefault="00C67D5B" w:rsidP="00160CF5">
            <w:pPr>
              <w:pStyle w:val="TAC"/>
              <w:rPr>
                <w:del w:id="6926" w:author="Aurelian Bria" w:date="2025-05-09T01:44:00Z"/>
                <w:rFonts w:cs="Arial"/>
              </w:rPr>
            </w:pPr>
            <w:del w:id="6927" w:author="Aurelian Bria" w:date="2025-05-09T01:11:00Z">
              <w:r w:rsidRPr="00340914" w:rsidDel="00901FD3">
                <w:rPr>
                  <w:rFonts w:cs="Arial"/>
                </w:rPr>
                <w:delText>1900 - 1920</w:delText>
              </w:r>
            </w:del>
          </w:p>
        </w:tc>
        <w:tc>
          <w:tcPr>
            <w:tcW w:w="1277" w:type="dxa"/>
            <w:vAlign w:val="center"/>
          </w:tcPr>
          <w:p w14:paraId="14A44FEB" w14:textId="4788A6DD" w:rsidR="00C67D5B" w:rsidRPr="00340914" w:rsidDel="00D83D35" w:rsidRDefault="00C67D5B" w:rsidP="00160CF5">
            <w:pPr>
              <w:pStyle w:val="TAC"/>
              <w:rPr>
                <w:del w:id="6928" w:author="Aurelian Bria" w:date="2025-05-09T01:44:00Z"/>
                <w:lang w:eastAsia="zh-CN"/>
              </w:rPr>
            </w:pPr>
            <w:del w:id="6929" w:author="Aurelian Bria" w:date="2025-05-09T01:11:00Z">
              <w:r w:rsidRPr="00340914" w:rsidDel="00901FD3">
                <w:rPr>
                  <w:lang w:eastAsia="zh-CN"/>
                </w:rPr>
                <w:delText>-6**</w:delText>
              </w:r>
            </w:del>
          </w:p>
        </w:tc>
        <w:tc>
          <w:tcPr>
            <w:tcW w:w="1843" w:type="dxa"/>
            <w:vAlign w:val="center"/>
          </w:tcPr>
          <w:p w14:paraId="7E9A98C0" w14:textId="6076491F" w:rsidR="00C67D5B" w:rsidRPr="00340914" w:rsidDel="00D83D35" w:rsidRDefault="00C67D5B" w:rsidP="00160CF5">
            <w:pPr>
              <w:pStyle w:val="TAC"/>
              <w:rPr>
                <w:del w:id="6930" w:author="Aurelian Bria" w:date="2025-05-09T01:44:00Z"/>
                <w:rFonts w:cs="Arial"/>
              </w:rPr>
            </w:pPr>
            <w:del w:id="6931"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0BE2E84D" w14:textId="34E00620" w:rsidR="00C67D5B" w:rsidRPr="00340914" w:rsidDel="00D83D35" w:rsidRDefault="00C67D5B" w:rsidP="00160CF5">
            <w:pPr>
              <w:pStyle w:val="TAC"/>
              <w:rPr>
                <w:del w:id="6932" w:author="Aurelian Bria" w:date="2025-05-09T01:44:00Z"/>
                <w:rFonts w:cs="Arial"/>
              </w:rPr>
            </w:pPr>
            <w:del w:id="6933" w:author="Aurelian Bria" w:date="2025-05-09T01:11:00Z">
              <w:r w:rsidRPr="00340914" w:rsidDel="00901FD3">
                <w:rPr>
                  <w:rFonts w:cs="Arial"/>
                </w:rPr>
                <w:delText>CW carrier</w:delText>
              </w:r>
            </w:del>
          </w:p>
        </w:tc>
      </w:tr>
      <w:tr w:rsidR="00C67D5B" w:rsidRPr="00340914" w:rsidDel="00D83D35" w14:paraId="5C34031C" w14:textId="768816AA" w:rsidTr="00160CF5">
        <w:trPr>
          <w:jc w:val="center"/>
          <w:del w:id="6934" w:author="Aurelian Bria" w:date="2025-05-09T01:44:00Z"/>
        </w:trPr>
        <w:tc>
          <w:tcPr>
            <w:tcW w:w="2460" w:type="dxa"/>
          </w:tcPr>
          <w:p w14:paraId="001F4ACC" w14:textId="6F922255" w:rsidR="00C67D5B" w:rsidRPr="00340914" w:rsidDel="00D83D35" w:rsidRDefault="00C67D5B" w:rsidP="00160CF5">
            <w:pPr>
              <w:pStyle w:val="TAL"/>
              <w:rPr>
                <w:del w:id="6935" w:author="Aurelian Bria" w:date="2025-05-09T01:44:00Z"/>
                <w:rFonts w:cs="Arial"/>
                <w:lang w:val="sv-SE"/>
              </w:rPr>
            </w:pPr>
            <w:del w:id="6936" w:author="Aurelian Bria" w:date="2025-05-09T01:11:00Z">
              <w:r w:rsidRPr="00340914" w:rsidDel="00901FD3">
                <w:rPr>
                  <w:rFonts w:cs="Arial"/>
                  <w:lang w:val="sv-SE" w:eastAsia="zh-CN"/>
                </w:rPr>
                <w:delText xml:space="preserve">LA </w:delText>
              </w:r>
              <w:r w:rsidRPr="00340914" w:rsidDel="00901FD3">
                <w:rPr>
                  <w:rFonts w:cs="Arial"/>
                  <w:lang w:val="sv-SE"/>
                </w:rPr>
                <w:delText>UTRA TDD Band a) or E-UTRA Band 34 or NR band n34</w:delText>
              </w:r>
            </w:del>
          </w:p>
        </w:tc>
        <w:tc>
          <w:tcPr>
            <w:tcW w:w="1611" w:type="dxa"/>
            <w:vAlign w:val="center"/>
          </w:tcPr>
          <w:p w14:paraId="4B851A8C" w14:textId="543C1595" w:rsidR="00C67D5B" w:rsidRPr="00340914" w:rsidDel="00D83D35" w:rsidRDefault="00C67D5B" w:rsidP="00160CF5">
            <w:pPr>
              <w:pStyle w:val="TAC"/>
              <w:rPr>
                <w:del w:id="6937" w:author="Aurelian Bria" w:date="2025-05-09T01:44:00Z"/>
                <w:rFonts w:cs="Arial"/>
              </w:rPr>
            </w:pPr>
            <w:del w:id="6938" w:author="Aurelian Bria" w:date="2025-05-09T01:11:00Z">
              <w:r w:rsidRPr="00340914" w:rsidDel="00901FD3">
                <w:rPr>
                  <w:rFonts w:cs="Arial"/>
                </w:rPr>
                <w:delText>2010 - 2025</w:delText>
              </w:r>
            </w:del>
          </w:p>
        </w:tc>
        <w:tc>
          <w:tcPr>
            <w:tcW w:w="1277" w:type="dxa"/>
            <w:vAlign w:val="center"/>
          </w:tcPr>
          <w:p w14:paraId="4C584DAB" w14:textId="2014D4F7" w:rsidR="00C67D5B" w:rsidRPr="00340914" w:rsidDel="00D83D35" w:rsidRDefault="00C67D5B" w:rsidP="00160CF5">
            <w:pPr>
              <w:pStyle w:val="TAC"/>
              <w:rPr>
                <w:del w:id="6939" w:author="Aurelian Bria" w:date="2025-05-09T01:44:00Z"/>
                <w:lang w:eastAsia="zh-CN"/>
              </w:rPr>
            </w:pPr>
            <w:del w:id="6940" w:author="Aurelian Bria" w:date="2025-05-09T01:11:00Z">
              <w:r w:rsidRPr="00340914" w:rsidDel="00901FD3">
                <w:delText>-6</w:delText>
              </w:r>
              <w:r w:rsidRPr="00340914" w:rsidDel="00901FD3">
                <w:rPr>
                  <w:lang w:eastAsia="zh-CN"/>
                </w:rPr>
                <w:delText>**</w:delText>
              </w:r>
            </w:del>
          </w:p>
        </w:tc>
        <w:tc>
          <w:tcPr>
            <w:tcW w:w="1843" w:type="dxa"/>
            <w:vAlign w:val="center"/>
          </w:tcPr>
          <w:p w14:paraId="72A8750E" w14:textId="5A3AC76B" w:rsidR="00C67D5B" w:rsidRPr="00340914" w:rsidDel="00D83D35" w:rsidRDefault="00C67D5B" w:rsidP="00160CF5">
            <w:pPr>
              <w:pStyle w:val="TAC"/>
              <w:rPr>
                <w:del w:id="6941" w:author="Aurelian Bria" w:date="2025-05-09T01:44:00Z"/>
                <w:rFonts w:cs="Arial"/>
              </w:rPr>
            </w:pPr>
            <w:del w:id="6942"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439F956B" w14:textId="1C013CD9" w:rsidR="00C67D5B" w:rsidRPr="00340914" w:rsidDel="00D83D35" w:rsidRDefault="00C67D5B" w:rsidP="00160CF5">
            <w:pPr>
              <w:pStyle w:val="TAC"/>
              <w:rPr>
                <w:del w:id="6943" w:author="Aurelian Bria" w:date="2025-05-09T01:44:00Z"/>
                <w:rFonts w:cs="Arial"/>
              </w:rPr>
            </w:pPr>
            <w:del w:id="6944" w:author="Aurelian Bria" w:date="2025-05-09T01:11:00Z">
              <w:r w:rsidRPr="00340914" w:rsidDel="00901FD3">
                <w:rPr>
                  <w:rFonts w:cs="Arial"/>
                </w:rPr>
                <w:delText>CW carrier</w:delText>
              </w:r>
            </w:del>
          </w:p>
        </w:tc>
      </w:tr>
      <w:tr w:rsidR="00C67D5B" w:rsidRPr="00340914" w:rsidDel="00D83D35" w14:paraId="1045BC16" w14:textId="4523612C" w:rsidTr="00160CF5">
        <w:trPr>
          <w:jc w:val="center"/>
          <w:del w:id="6945" w:author="Aurelian Bria" w:date="2025-05-09T01:44:00Z"/>
        </w:trPr>
        <w:tc>
          <w:tcPr>
            <w:tcW w:w="2460" w:type="dxa"/>
          </w:tcPr>
          <w:p w14:paraId="52682FD3" w14:textId="5DDA5CAF" w:rsidR="00C67D5B" w:rsidRPr="00340914" w:rsidDel="00D83D35" w:rsidRDefault="00C67D5B" w:rsidP="00160CF5">
            <w:pPr>
              <w:pStyle w:val="TAL"/>
              <w:rPr>
                <w:del w:id="6946" w:author="Aurelian Bria" w:date="2025-05-09T01:44:00Z"/>
                <w:rFonts w:cs="Arial"/>
                <w:lang w:val="sv-SE"/>
              </w:rPr>
            </w:pPr>
            <w:del w:id="6947" w:author="Aurelian Bria" w:date="2025-05-09T01:11:00Z">
              <w:r w:rsidRPr="00340914" w:rsidDel="00901FD3">
                <w:rPr>
                  <w:rFonts w:cs="Arial"/>
                  <w:lang w:val="sv-SE" w:eastAsia="zh-CN"/>
                </w:rPr>
                <w:delText xml:space="preserve">LA </w:delText>
              </w:r>
              <w:r w:rsidRPr="00340914" w:rsidDel="00901FD3">
                <w:rPr>
                  <w:rFonts w:cs="Arial"/>
                  <w:lang w:val="sv-SE"/>
                </w:rPr>
                <w:delText>UTRA TDD Band b) or E-UTRA Band 35</w:delText>
              </w:r>
            </w:del>
          </w:p>
        </w:tc>
        <w:tc>
          <w:tcPr>
            <w:tcW w:w="1611" w:type="dxa"/>
            <w:vAlign w:val="center"/>
          </w:tcPr>
          <w:p w14:paraId="01FF85A7" w14:textId="1D229931" w:rsidR="00C67D5B" w:rsidRPr="00340914" w:rsidDel="00D83D35" w:rsidRDefault="00C67D5B" w:rsidP="00160CF5">
            <w:pPr>
              <w:pStyle w:val="TAC"/>
              <w:rPr>
                <w:del w:id="6948" w:author="Aurelian Bria" w:date="2025-05-09T01:44:00Z"/>
                <w:rFonts w:cs="Arial"/>
              </w:rPr>
            </w:pPr>
            <w:del w:id="6949" w:author="Aurelian Bria" w:date="2025-05-09T01:11:00Z">
              <w:r w:rsidRPr="00340914" w:rsidDel="00901FD3">
                <w:rPr>
                  <w:rFonts w:cs="Arial"/>
                </w:rPr>
                <w:delText>1850 - 1910</w:delText>
              </w:r>
            </w:del>
          </w:p>
        </w:tc>
        <w:tc>
          <w:tcPr>
            <w:tcW w:w="1277" w:type="dxa"/>
            <w:vAlign w:val="center"/>
          </w:tcPr>
          <w:p w14:paraId="42B6FC88" w14:textId="535BAAB1" w:rsidR="00C67D5B" w:rsidRPr="00340914" w:rsidDel="00D83D35" w:rsidRDefault="00C67D5B" w:rsidP="00160CF5">
            <w:pPr>
              <w:pStyle w:val="TAC"/>
              <w:rPr>
                <w:del w:id="6950" w:author="Aurelian Bria" w:date="2025-05-09T01:44:00Z"/>
                <w:lang w:eastAsia="zh-CN"/>
              </w:rPr>
            </w:pPr>
            <w:del w:id="6951" w:author="Aurelian Bria" w:date="2025-05-09T01:11:00Z">
              <w:r w:rsidRPr="00340914" w:rsidDel="00901FD3">
                <w:delText>-6</w:delText>
              </w:r>
              <w:r w:rsidRPr="00340914" w:rsidDel="00901FD3">
                <w:rPr>
                  <w:lang w:eastAsia="zh-CN"/>
                </w:rPr>
                <w:delText>**</w:delText>
              </w:r>
            </w:del>
          </w:p>
        </w:tc>
        <w:tc>
          <w:tcPr>
            <w:tcW w:w="1843" w:type="dxa"/>
            <w:vAlign w:val="center"/>
          </w:tcPr>
          <w:p w14:paraId="0102D557" w14:textId="7EB0237C" w:rsidR="00C67D5B" w:rsidRPr="00340914" w:rsidDel="00D83D35" w:rsidRDefault="00C67D5B" w:rsidP="00160CF5">
            <w:pPr>
              <w:pStyle w:val="TAC"/>
              <w:rPr>
                <w:del w:id="6952" w:author="Aurelian Bria" w:date="2025-05-09T01:44:00Z"/>
                <w:rFonts w:cs="Arial"/>
              </w:rPr>
            </w:pPr>
            <w:del w:id="6953"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64BF0C3F" w14:textId="464E4E6C" w:rsidR="00C67D5B" w:rsidRPr="00340914" w:rsidDel="00D83D35" w:rsidRDefault="00C67D5B" w:rsidP="00160CF5">
            <w:pPr>
              <w:pStyle w:val="TAC"/>
              <w:rPr>
                <w:del w:id="6954" w:author="Aurelian Bria" w:date="2025-05-09T01:44:00Z"/>
                <w:rFonts w:cs="Arial"/>
              </w:rPr>
            </w:pPr>
            <w:del w:id="6955" w:author="Aurelian Bria" w:date="2025-05-09T01:11:00Z">
              <w:r w:rsidRPr="00340914" w:rsidDel="00901FD3">
                <w:rPr>
                  <w:rFonts w:cs="Arial"/>
                </w:rPr>
                <w:delText>CW carrier</w:delText>
              </w:r>
            </w:del>
          </w:p>
        </w:tc>
      </w:tr>
      <w:tr w:rsidR="00C67D5B" w:rsidRPr="00340914" w:rsidDel="00D83D35" w14:paraId="7BF1591D" w14:textId="2BF715A1" w:rsidTr="00160CF5">
        <w:trPr>
          <w:jc w:val="center"/>
          <w:del w:id="6956" w:author="Aurelian Bria" w:date="2025-05-09T01:44:00Z"/>
        </w:trPr>
        <w:tc>
          <w:tcPr>
            <w:tcW w:w="2460" w:type="dxa"/>
          </w:tcPr>
          <w:p w14:paraId="5E4D45D9" w14:textId="7953A9F3" w:rsidR="00C67D5B" w:rsidRPr="00340914" w:rsidDel="00D83D35" w:rsidRDefault="00C67D5B" w:rsidP="00160CF5">
            <w:pPr>
              <w:pStyle w:val="TAL"/>
              <w:rPr>
                <w:del w:id="6957" w:author="Aurelian Bria" w:date="2025-05-09T01:44:00Z"/>
                <w:rFonts w:cs="Arial"/>
                <w:lang w:val="sv-SE"/>
              </w:rPr>
            </w:pPr>
            <w:del w:id="6958" w:author="Aurelian Bria" w:date="2025-05-09T01:11:00Z">
              <w:r w:rsidRPr="00340914" w:rsidDel="00901FD3">
                <w:rPr>
                  <w:rFonts w:cs="Arial"/>
                  <w:lang w:val="sv-SE" w:eastAsia="zh-CN"/>
                </w:rPr>
                <w:delText xml:space="preserve">LA </w:delText>
              </w:r>
              <w:r w:rsidRPr="00340914" w:rsidDel="00901FD3">
                <w:rPr>
                  <w:rFonts w:cs="Arial"/>
                  <w:lang w:val="sv-SE"/>
                </w:rPr>
                <w:delText>UTRA TDD Band b) or E-UTRA Band 36</w:delText>
              </w:r>
            </w:del>
          </w:p>
        </w:tc>
        <w:tc>
          <w:tcPr>
            <w:tcW w:w="1611" w:type="dxa"/>
            <w:vAlign w:val="center"/>
          </w:tcPr>
          <w:p w14:paraId="557D75F7" w14:textId="19ABCEBC" w:rsidR="00C67D5B" w:rsidRPr="00340914" w:rsidDel="00D83D35" w:rsidRDefault="00C67D5B" w:rsidP="00160CF5">
            <w:pPr>
              <w:pStyle w:val="TAC"/>
              <w:rPr>
                <w:del w:id="6959" w:author="Aurelian Bria" w:date="2025-05-09T01:44:00Z"/>
                <w:rFonts w:cs="Arial"/>
              </w:rPr>
            </w:pPr>
            <w:del w:id="6960" w:author="Aurelian Bria" w:date="2025-05-09T01:11:00Z">
              <w:r w:rsidRPr="00340914" w:rsidDel="00901FD3">
                <w:rPr>
                  <w:rFonts w:cs="Arial"/>
                </w:rPr>
                <w:delText>1930 - 1990</w:delText>
              </w:r>
            </w:del>
          </w:p>
        </w:tc>
        <w:tc>
          <w:tcPr>
            <w:tcW w:w="1277" w:type="dxa"/>
            <w:vAlign w:val="center"/>
          </w:tcPr>
          <w:p w14:paraId="4923604B" w14:textId="6F26B4B9" w:rsidR="00C67D5B" w:rsidRPr="00340914" w:rsidDel="00D83D35" w:rsidRDefault="00C67D5B" w:rsidP="00160CF5">
            <w:pPr>
              <w:pStyle w:val="TAC"/>
              <w:rPr>
                <w:del w:id="6961" w:author="Aurelian Bria" w:date="2025-05-09T01:44:00Z"/>
                <w:lang w:eastAsia="zh-CN"/>
              </w:rPr>
            </w:pPr>
            <w:del w:id="6962" w:author="Aurelian Bria" w:date="2025-05-09T01:11:00Z">
              <w:r w:rsidRPr="00340914" w:rsidDel="00901FD3">
                <w:rPr>
                  <w:lang w:eastAsia="zh-CN"/>
                </w:rPr>
                <w:delText>-6**</w:delText>
              </w:r>
            </w:del>
          </w:p>
        </w:tc>
        <w:tc>
          <w:tcPr>
            <w:tcW w:w="1843" w:type="dxa"/>
            <w:vAlign w:val="center"/>
          </w:tcPr>
          <w:p w14:paraId="6D31F5BC" w14:textId="3AF0006A" w:rsidR="00C67D5B" w:rsidRPr="00340914" w:rsidDel="00D83D35" w:rsidRDefault="00C67D5B" w:rsidP="00160CF5">
            <w:pPr>
              <w:pStyle w:val="TAC"/>
              <w:rPr>
                <w:del w:id="6963" w:author="Aurelian Bria" w:date="2025-05-09T01:44:00Z"/>
                <w:rFonts w:cs="Arial"/>
              </w:rPr>
            </w:pPr>
            <w:del w:id="6964"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30AD1AFE" w14:textId="244CA8DE" w:rsidR="00C67D5B" w:rsidRPr="00340914" w:rsidDel="00D83D35" w:rsidRDefault="00C67D5B" w:rsidP="00160CF5">
            <w:pPr>
              <w:pStyle w:val="TAC"/>
              <w:rPr>
                <w:del w:id="6965" w:author="Aurelian Bria" w:date="2025-05-09T01:44:00Z"/>
                <w:rFonts w:cs="Arial"/>
              </w:rPr>
            </w:pPr>
            <w:del w:id="6966" w:author="Aurelian Bria" w:date="2025-05-09T01:11:00Z">
              <w:r w:rsidRPr="00340914" w:rsidDel="00901FD3">
                <w:rPr>
                  <w:rFonts w:cs="Arial"/>
                </w:rPr>
                <w:delText>CW carrier</w:delText>
              </w:r>
            </w:del>
          </w:p>
        </w:tc>
      </w:tr>
      <w:tr w:rsidR="00C67D5B" w:rsidRPr="00340914" w:rsidDel="00D83D35" w14:paraId="2D9D8FD7" w14:textId="33F53771" w:rsidTr="00160CF5">
        <w:trPr>
          <w:jc w:val="center"/>
          <w:del w:id="6967" w:author="Aurelian Bria" w:date="2025-05-09T01:44:00Z"/>
        </w:trPr>
        <w:tc>
          <w:tcPr>
            <w:tcW w:w="2460" w:type="dxa"/>
          </w:tcPr>
          <w:p w14:paraId="74F49B61" w14:textId="4105982E" w:rsidR="00C67D5B" w:rsidRPr="00340914" w:rsidDel="00D83D35" w:rsidRDefault="00C67D5B" w:rsidP="00160CF5">
            <w:pPr>
              <w:pStyle w:val="TAL"/>
              <w:rPr>
                <w:del w:id="6968" w:author="Aurelian Bria" w:date="2025-05-09T01:44:00Z"/>
                <w:rFonts w:cs="Arial"/>
                <w:lang w:val="sv-SE"/>
              </w:rPr>
            </w:pPr>
            <w:del w:id="6969" w:author="Aurelian Bria" w:date="2025-05-09T01:11:00Z">
              <w:r w:rsidRPr="00340914" w:rsidDel="00901FD3">
                <w:rPr>
                  <w:rFonts w:cs="Arial"/>
                  <w:lang w:val="sv-SE" w:eastAsia="zh-CN"/>
                </w:rPr>
                <w:delText xml:space="preserve">LA </w:delText>
              </w:r>
              <w:r w:rsidRPr="00340914" w:rsidDel="00901FD3">
                <w:rPr>
                  <w:rFonts w:cs="Arial"/>
                  <w:lang w:val="sv-SE"/>
                </w:rPr>
                <w:delText>UTRA TDD Band c) or E-UTRA Band 37</w:delText>
              </w:r>
            </w:del>
          </w:p>
        </w:tc>
        <w:tc>
          <w:tcPr>
            <w:tcW w:w="1611" w:type="dxa"/>
            <w:vAlign w:val="center"/>
          </w:tcPr>
          <w:p w14:paraId="66F9BD2A" w14:textId="0EABFC9F" w:rsidR="00C67D5B" w:rsidRPr="00340914" w:rsidDel="00D83D35" w:rsidRDefault="00C67D5B" w:rsidP="00160CF5">
            <w:pPr>
              <w:pStyle w:val="TAC"/>
              <w:rPr>
                <w:del w:id="6970" w:author="Aurelian Bria" w:date="2025-05-09T01:44:00Z"/>
                <w:rFonts w:cs="Arial"/>
              </w:rPr>
            </w:pPr>
            <w:del w:id="6971" w:author="Aurelian Bria" w:date="2025-05-09T01:11:00Z">
              <w:r w:rsidRPr="00340914" w:rsidDel="00901FD3">
                <w:rPr>
                  <w:rFonts w:cs="Arial"/>
                </w:rPr>
                <w:delText>1910 - 1930</w:delText>
              </w:r>
            </w:del>
          </w:p>
        </w:tc>
        <w:tc>
          <w:tcPr>
            <w:tcW w:w="1277" w:type="dxa"/>
            <w:vAlign w:val="center"/>
          </w:tcPr>
          <w:p w14:paraId="15DAE7E0" w14:textId="7707266B" w:rsidR="00C67D5B" w:rsidRPr="00340914" w:rsidDel="00D83D35" w:rsidRDefault="00C67D5B" w:rsidP="00160CF5">
            <w:pPr>
              <w:pStyle w:val="TAC"/>
              <w:rPr>
                <w:del w:id="6972" w:author="Aurelian Bria" w:date="2025-05-09T01:44:00Z"/>
                <w:lang w:eastAsia="zh-CN"/>
              </w:rPr>
            </w:pPr>
            <w:del w:id="6973" w:author="Aurelian Bria" w:date="2025-05-09T01:11:00Z">
              <w:r w:rsidRPr="00340914" w:rsidDel="00901FD3">
                <w:delText>-6</w:delText>
              </w:r>
              <w:r w:rsidRPr="00340914" w:rsidDel="00901FD3">
                <w:rPr>
                  <w:lang w:eastAsia="zh-CN"/>
                </w:rPr>
                <w:delText>**</w:delText>
              </w:r>
            </w:del>
          </w:p>
        </w:tc>
        <w:tc>
          <w:tcPr>
            <w:tcW w:w="1843" w:type="dxa"/>
            <w:vAlign w:val="center"/>
          </w:tcPr>
          <w:p w14:paraId="09FE3A45" w14:textId="6859BBB9" w:rsidR="00C67D5B" w:rsidRPr="00340914" w:rsidDel="00D83D35" w:rsidRDefault="00C67D5B" w:rsidP="00160CF5">
            <w:pPr>
              <w:pStyle w:val="TAC"/>
              <w:rPr>
                <w:del w:id="6974" w:author="Aurelian Bria" w:date="2025-05-09T01:44:00Z"/>
                <w:rFonts w:cs="Arial"/>
              </w:rPr>
            </w:pPr>
            <w:del w:id="6975"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790E1DE3" w14:textId="558394ED" w:rsidR="00C67D5B" w:rsidRPr="00340914" w:rsidDel="00D83D35" w:rsidRDefault="00C67D5B" w:rsidP="00160CF5">
            <w:pPr>
              <w:pStyle w:val="TAC"/>
              <w:rPr>
                <w:del w:id="6976" w:author="Aurelian Bria" w:date="2025-05-09T01:44:00Z"/>
                <w:rFonts w:cs="Arial"/>
              </w:rPr>
            </w:pPr>
            <w:del w:id="6977" w:author="Aurelian Bria" w:date="2025-05-09T01:11:00Z">
              <w:r w:rsidRPr="00340914" w:rsidDel="00901FD3">
                <w:rPr>
                  <w:rFonts w:cs="Arial"/>
                </w:rPr>
                <w:delText>CW carrier</w:delText>
              </w:r>
            </w:del>
          </w:p>
        </w:tc>
      </w:tr>
      <w:tr w:rsidR="00C67D5B" w:rsidRPr="00340914" w:rsidDel="00D83D35" w14:paraId="60CADC2F" w14:textId="4849C503" w:rsidTr="00160CF5">
        <w:trPr>
          <w:jc w:val="center"/>
          <w:del w:id="6978" w:author="Aurelian Bria" w:date="2025-05-09T01:44:00Z"/>
        </w:trPr>
        <w:tc>
          <w:tcPr>
            <w:tcW w:w="2460" w:type="dxa"/>
          </w:tcPr>
          <w:p w14:paraId="10A4070C" w14:textId="615CC0BE" w:rsidR="00C67D5B" w:rsidRPr="00340914" w:rsidDel="00D83D35" w:rsidRDefault="00C67D5B" w:rsidP="00160CF5">
            <w:pPr>
              <w:pStyle w:val="TAL"/>
              <w:rPr>
                <w:del w:id="6979" w:author="Aurelian Bria" w:date="2025-05-09T01:44:00Z"/>
                <w:rFonts w:cs="Arial"/>
                <w:lang w:val="sv-SE"/>
              </w:rPr>
            </w:pPr>
            <w:del w:id="6980" w:author="Aurelian Bria" w:date="2025-05-09T01:11:00Z">
              <w:r w:rsidRPr="00340914" w:rsidDel="00901FD3">
                <w:rPr>
                  <w:rFonts w:cs="Arial"/>
                  <w:lang w:val="sv-SE" w:eastAsia="zh-CN"/>
                </w:rPr>
                <w:delText xml:space="preserve">LA </w:delText>
              </w:r>
              <w:r w:rsidRPr="00340914" w:rsidDel="00901FD3">
                <w:rPr>
                  <w:rFonts w:cs="Arial"/>
                  <w:lang w:val="sv-SE"/>
                </w:rPr>
                <w:delText>UTRA TDD Band d) or E-UTRA Band 38 or NR band n38</w:delText>
              </w:r>
            </w:del>
          </w:p>
        </w:tc>
        <w:tc>
          <w:tcPr>
            <w:tcW w:w="1611" w:type="dxa"/>
            <w:vAlign w:val="center"/>
          </w:tcPr>
          <w:p w14:paraId="7FAF05F6" w14:textId="3E5B18EF" w:rsidR="00C67D5B" w:rsidRPr="00340914" w:rsidDel="00D83D35" w:rsidRDefault="00C67D5B" w:rsidP="00160CF5">
            <w:pPr>
              <w:pStyle w:val="TAC"/>
              <w:rPr>
                <w:del w:id="6981" w:author="Aurelian Bria" w:date="2025-05-09T01:44:00Z"/>
                <w:rFonts w:cs="Arial"/>
              </w:rPr>
            </w:pPr>
            <w:del w:id="6982" w:author="Aurelian Bria" w:date="2025-05-09T01:11:00Z">
              <w:r w:rsidRPr="00340914" w:rsidDel="00901FD3">
                <w:rPr>
                  <w:rFonts w:cs="Arial"/>
                </w:rPr>
                <w:delText>2570 - 2620</w:delText>
              </w:r>
            </w:del>
          </w:p>
        </w:tc>
        <w:tc>
          <w:tcPr>
            <w:tcW w:w="1277" w:type="dxa"/>
            <w:vAlign w:val="center"/>
          </w:tcPr>
          <w:p w14:paraId="7884ADD1" w14:textId="47D84F7B" w:rsidR="00C67D5B" w:rsidRPr="00340914" w:rsidDel="00D83D35" w:rsidRDefault="00C67D5B" w:rsidP="00160CF5">
            <w:pPr>
              <w:pStyle w:val="TAC"/>
              <w:rPr>
                <w:del w:id="6983" w:author="Aurelian Bria" w:date="2025-05-09T01:44:00Z"/>
                <w:lang w:eastAsia="zh-CN"/>
              </w:rPr>
            </w:pPr>
            <w:del w:id="6984" w:author="Aurelian Bria" w:date="2025-05-09T01:11:00Z">
              <w:r w:rsidRPr="00340914" w:rsidDel="00901FD3">
                <w:rPr>
                  <w:lang w:eastAsia="zh-CN"/>
                </w:rPr>
                <w:delText>-6**</w:delText>
              </w:r>
            </w:del>
          </w:p>
        </w:tc>
        <w:tc>
          <w:tcPr>
            <w:tcW w:w="1843" w:type="dxa"/>
            <w:vAlign w:val="center"/>
          </w:tcPr>
          <w:p w14:paraId="150D2A15" w14:textId="506E0689" w:rsidR="00C67D5B" w:rsidRPr="00340914" w:rsidDel="00D83D35" w:rsidRDefault="00C67D5B" w:rsidP="00160CF5">
            <w:pPr>
              <w:pStyle w:val="TAC"/>
              <w:rPr>
                <w:del w:id="6985" w:author="Aurelian Bria" w:date="2025-05-09T01:44:00Z"/>
                <w:rFonts w:cs="Arial"/>
              </w:rPr>
            </w:pPr>
            <w:del w:id="6986"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3514248C" w14:textId="27FDA258" w:rsidR="00C67D5B" w:rsidRPr="00340914" w:rsidDel="00D83D35" w:rsidRDefault="00C67D5B" w:rsidP="00160CF5">
            <w:pPr>
              <w:pStyle w:val="TAC"/>
              <w:rPr>
                <w:del w:id="6987" w:author="Aurelian Bria" w:date="2025-05-09T01:44:00Z"/>
                <w:rFonts w:cs="Arial"/>
              </w:rPr>
            </w:pPr>
            <w:del w:id="6988" w:author="Aurelian Bria" w:date="2025-05-09T01:11:00Z">
              <w:r w:rsidRPr="00340914" w:rsidDel="00901FD3">
                <w:rPr>
                  <w:rFonts w:cs="Arial"/>
                </w:rPr>
                <w:delText>CW carrier</w:delText>
              </w:r>
            </w:del>
          </w:p>
        </w:tc>
      </w:tr>
      <w:tr w:rsidR="00C67D5B" w:rsidRPr="00340914" w:rsidDel="00D83D35" w14:paraId="3B2AD7EF" w14:textId="785CF7FA" w:rsidTr="00160CF5">
        <w:trPr>
          <w:jc w:val="center"/>
          <w:del w:id="6989" w:author="Aurelian Bria" w:date="2025-05-09T01:44:00Z"/>
        </w:trPr>
        <w:tc>
          <w:tcPr>
            <w:tcW w:w="2460" w:type="dxa"/>
          </w:tcPr>
          <w:p w14:paraId="616DE24B" w14:textId="5117E306" w:rsidR="00C67D5B" w:rsidRPr="00340914" w:rsidDel="00D83D35" w:rsidRDefault="00C67D5B" w:rsidP="00160CF5">
            <w:pPr>
              <w:pStyle w:val="TAL"/>
              <w:rPr>
                <w:del w:id="6990" w:author="Aurelian Bria" w:date="2025-05-09T01:44:00Z"/>
                <w:rFonts w:cs="Arial"/>
                <w:lang w:val="sv-SE"/>
              </w:rPr>
            </w:pPr>
            <w:del w:id="6991" w:author="Aurelian Bria" w:date="2025-05-09T01:11:00Z">
              <w:r w:rsidRPr="00340914" w:rsidDel="00901FD3">
                <w:rPr>
                  <w:rFonts w:cs="Arial"/>
                  <w:lang w:val="sv-SE" w:eastAsia="zh-CN"/>
                </w:rPr>
                <w:delText xml:space="preserve">LA </w:delText>
              </w:r>
              <w:r w:rsidRPr="00340914" w:rsidDel="00901FD3">
                <w:rPr>
                  <w:rFonts w:cs="Arial"/>
                  <w:lang w:val="sv-SE"/>
                </w:rPr>
                <w:delText>UTRA TDD Band f) or E-UTRA Band 39 or NR band n39</w:delText>
              </w:r>
            </w:del>
          </w:p>
        </w:tc>
        <w:tc>
          <w:tcPr>
            <w:tcW w:w="1611" w:type="dxa"/>
            <w:vAlign w:val="center"/>
          </w:tcPr>
          <w:p w14:paraId="4F8F54AD" w14:textId="1C6D3C57" w:rsidR="00C67D5B" w:rsidRPr="00340914" w:rsidDel="00D83D35" w:rsidRDefault="00C67D5B" w:rsidP="00160CF5">
            <w:pPr>
              <w:pStyle w:val="TAC"/>
              <w:rPr>
                <w:del w:id="6992" w:author="Aurelian Bria" w:date="2025-05-09T01:44:00Z"/>
                <w:rFonts w:cs="Arial"/>
              </w:rPr>
            </w:pPr>
            <w:del w:id="6993" w:author="Aurelian Bria" w:date="2025-05-09T01:11:00Z">
              <w:r w:rsidRPr="00340914" w:rsidDel="00901FD3">
                <w:rPr>
                  <w:rFonts w:cs="Arial"/>
                </w:rPr>
                <w:delText>1880 - 1920</w:delText>
              </w:r>
            </w:del>
          </w:p>
        </w:tc>
        <w:tc>
          <w:tcPr>
            <w:tcW w:w="1277" w:type="dxa"/>
            <w:vAlign w:val="center"/>
          </w:tcPr>
          <w:p w14:paraId="48B04D3C" w14:textId="25B0A34F" w:rsidR="00C67D5B" w:rsidRPr="00340914" w:rsidDel="00D83D35" w:rsidRDefault="00C67D5B" w:rsidP="00160CF5">
            <w:pPr>
              <w:pStyle w:val="TAC"/>
              <w:rPr>
                <w:del w:id="6994" w:author="Aurelian Bria" w:date="2025-05-09T01:44:00Z"/>
                <w:lang w:eastAsia="zh-CN"/>
              </w:rPr>
            </w:pPr>
            <w:del w:id="6995" w:author="Aurelian Bria" w:date="2025-05-09T01:11:00Z">
              <w:r w:rsidRPr="00340914" w:rsidDel="00901FD3">
                <w:rPr>
                  <w:lang w:eastAsia="zh-CN"/>
                </w:rPr>
                <w:delText>-6**</w:delText>
              </w:r>
            </w:del>
          </w:p>
        </w:tc>
        <w:tc>
          <w:tcPr>
            <w:tcW w:w="1843" w:type="dxa"/>
            <w:vAlign w:val="center"/>
          </w:tcPr>
          <w:p w14:paraId="2E8FCF37" w14:textId="0475CF0A" w:rsidR="00C67D5B" w:rsidRPr="00340914" w:rsidDel="00D83D35" w:rsidRDefault="00C67D5B" w:rsidP="00160CF5">
            <w:pPr>
              <w:pStyle w:val="TAC"/>
              <w:rPr>
                <w:del w:id="6996" w:author="Aurelian Bria" w:date="2025-05-09T01:44:00Z"/>
                <w:rFonts w:cs="Arial"/>
              </w:rPr>
            </w:pPr>
            <w:del w:id="6997"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5E0D3158" w14:textId="36947518" w:rsidR="00C67D5B" w:rsidRPr="00340914" w:rsidDel="00D83D35" w:rsidRDefault="00C67D5B" w:rsidP="00160CF5">
            <w:pPr>
              <w:pStyle w:val="TAC"/>
              <w:rPr>
                <w:del w:id="6998" w:author="Aurelian Bria" w:date="2025-05-09T01:44:00Z"/>
                <w:rFonts w:cs="Arial"/>
              </w:rPr>
            </w:pPr>
            <w:del w:id="6999" w:author="Aurelian Bria" w:date="2025-05-09T01:11:00Z">
              <w:r w:rsidRPr="00340914" w:rsidDel="00901FD3">
                <w:rPr>
                  <w:rFonts w:cs="Arial"/>
                </w:rPr>
                <w:delText>CW carrier</w:delText>
              </w:r>
            </w:del>
          </w:p>
        </w:tc>
      </w:tr>
      <w:tr w:rsidR="00C67D5B" w:rsidRPr="00340914" w:rsidDel="00D83D35" w14:paraId="054C74C8" w14:textId="547F21B1" w:rsidTr="00160CF5">
        <w:trPr>
          <w:jc w:val="center"/>
          <w:del w:id="7000" w:author="Aurelian Bria" w:date="2025-05-09T01:44:00Z"/>
        </w:trPr>
        <w:tc>
          <w:tcPr>
            <w:tcW w:w="2460" w:type="dxa"/>
          </w:tcPr>
          <w:p w14:paraId="75AAB2EE" w14:textId="21A21EFE" w:rsidR="00C67D5B" w:rsidRPr="00340914" w:rsidDel="00D83D35" w:rsidRDefault="00C67D5B" w:rsidP="00160CF5">
            <w:pPr>
              <w:pStyle w:val="TAL"/>
              <w:rPr>
                <w:del w:id="7001" w:author="Aurelian Bria" w:date="2025-05-09T01:44:00Z"/>
                <w:rFonts w:cs="Arial"/>
                <w:lang w:val="sv-SE"/>
              </w:rPr>
            </w:pPr>
            <w:del w:id="7002" w:author="Aurelian Bria" w:date="2025-05-09T01:11:00Z">
              <w:r w:rsidRPr="00340914" w:rsidDel="00901FD3">
                <w:rPr>
                  <w:rFonts w:cs="Arial"/>
                  <w:lang w:val="sv-SE" w:eastAsia="zh-CN"/>
                </w:rPr>
                <w:delText xml:space="preserve">LA </w:delText>
              </w:r>
              <w:r w:rsidRPr="00340914" w:rsidDel="00901FD3">
                <w:rPr>
                  <w:rFonts w:cs="Arial"/>
                  <w:lang w:val="sv-SE"/>
                </w:rPr>
                <w:delText>E-UTRA UTRA TDD Band e) or Band 40 or NR band n40</w:delText>
              </w:r>
            </w:del>
          </w:p>
        </w:tc>
        <w:tc>
          <w:tcPr>
            <w:tcW w:w="1611" w:type="dxa"/>
            <w:vAlign w:val="center"/>
          </w:tcPr>
          <w:p w14:paraId="309F3CC3" w14:textId="638BC2C6" w:rsidR="00C67D5B" w:rsidRPr="00340914" w:rsidDel="00D83D35" w:rsidRDefault="00C67D5B" w:rsidP="00160CF5">
            <w:pPr>
              <w:pStyle w:val="TAC"/>
              <w:rPr>
                <w:del w:id="7003" w:author="Aurelian Bria" w:date="2025-05-09T01:44:00Z"/>
                <w:rFonts w:cs="Arial"/>
              </w:rPr>
            </w:pPr>
            <w:del w:id="7004" w:author="Aurelian Bria" w:date="2025-05-09T01:11:00Z">
              <w:r w:rsidRPr="00340914" w:rsidDel="00901FD3">
                <w:rPr>
                  <w:rFonts w:cs="Arial"/>
                </w:rPr>
                <w:delText>2300 - 2400</w:delText>
              </w:r>
            </w:del>
          </w:p>
        </w:tc>
        <w:tc>
          <w:tcPr>
            <w:tcW w:w="1277" w:type="dxa"/>
            <w:vAlign w:val="center"/>
          </w:tcPr>
          <w:p w14:paraId="67EAD8AF" w14:textId="03BC113B" w:rsidR="00C67D5B" w:rsidRPr="00340914" w:rsidDel="00D83D35" w:rsidRDefault="00C67D5B" w:rsidP="00160CF5">
            <w:pPr>
              <w:pStyle w:val="TAC"/>
              <w:rPr>
                <w:del w:id="7005" w:author="Aurelian Bria" w:date="2025-05-09T01:44:00Z"/>
                <w:lang w:eastAsia="zh-CN"/>
              </w:rPr>
            </w:pPr>
            <w:del w:id="7006" w:author="Aurelian Bria" w:date="2025-05-09T01:11:00Z">
              <w:r w:rsidRPr="00340914" w:rsidDel="00901FD3">
                <w:delText>-6</w:delText>
              </w:r>
              <w:r w:rsidRPr="00340914" w:rsidDel="00901FD3">
                <w:rPr>
                  <w:lang w:eastAsia="zh-CN"/>
                </w:rPr>
                <w:delText>**</w:delText>
              </w:r>
            </w:del>
          </w:p>
        </w:tc>
        <w:tc>
          <w:tcPr>
            <w:tcW w:w="1843" w:type="dxa"/>
            <w:vAlign w:val="center"/>
          </w:tcPr>
          <w:p w14:paraId="3787953B" w14:textId="60EDBC1B" w:rsidR="00C67D5B" w:rsidRPr="00340914" w:rsidDel="00D83D35" w:rsidRDefault="00C67D5B" w:rsidP="00160CF5">
            <w:pPr>
              <w:pStyle w:val="TAC"/>
              <w:rPr>
                <w:del w:id="7007" w:author="Aurelian Bria" w:date="2025-05-09T01:44:00Z"/>
                <w:rFonts w:cs="Arial"/>
              </w:rPr>
            </w:pPr>
            <w:del w:id="7008"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6774C23C" w14:textId="1B563014" w:rsidR="00C67D5B" w:rsidRPr="00340914" w:rsidDel="00D83D35" w:rsidRDefault="00C67D5B" w:rsidP="00160CF5">
            <w:pPr>
              <w:pStyle w:val="TAC"/>
              <w:rPr>
                <w:del w:id="7009" w:author="Aurelian Bria" w:date="2025-05-09T01:44:00Z"/>
                <w:rFonts w:cs="Arial"/>
              </w:rPr>
            </w:pPr>
            <w:del w:id="7010" w:author="Aurelian Bria" w:date="2025-05-09T01:11:00Z">
              <w:r w:rsidRPr="00340914" w:rsidDel="00901FD3">
                <w:rPr>
                  <w:rFonts w:cs="Arial"/>
                </w:rPr>
                <w:delText>CW carrier</w:delText>
              </w:r>
            </w:del>
          </w:p>
        </w:tc>
      </w:tr>
      <w:tr w:rsidR="00C67D5B" w:rsidRPr="00340914" w:rsidDel="00D83D35" w14:paraId="6B94E37E" w14:textId="720B4AA3" w:rsidTr="00160CF5">
        <w:trPr>
          <w:jc w:val="center"/>
          <w:del w:id="7011" w:author="Aurelian Bria" w:date="2025-05-09T01:44:00Z"/>
        </w:trPr>
        <w:tc>
          <w:tcPr>
            <w:tcW w:w="2460" w:type="dxa"/>
          </w:tcPr>
          <w:p w14:paraId="6128CF3B" w14:textId="2C3C6682" w:rsidR="00C67D5B" w:rsidRPr="002D1FD0" w:rsidDel="00D83D35" w:rsidRDefault="00C67D5B" w:rsidP="00160CF5">
            <w:pPr>
              <w:pStyle w:val="TAL"/>
              <w:rPr>
                <w:del w:id="7012" w:author="Aurelian Bria" w:date="2025-05-09T01:44:00Z"/>
                <w:rFonts w:cs="Arial"/>
                <w:lang w:val="sv-SE" w:eastAsia="zh-CN"/>
              </w:rPr>
            </w:pPr>
            <w:del w:id="7013" w:author="Aurelian Bria" w:date="2025-05-09T01:11:00Z">
              <w:r w:rsidRPr="002D1FD0" w:rsidDel="00901FD3">
                <w:rPr>
                  <w:rFonts w:cs="Arial"/>
                  <w:lang w:val="sv-SE" w:eastAsia="zh-CN"/>
                </w:rPr>
                <w:delText xml:space="preserve">LA </w:delText>
              </w:r>
              <w:r w:rsidRPr="002D1FD0" w:rsidDel="00901FD3">
                <w:rPr>
                  <w:rFonts w:cs="Arial"/>
                  <w:lang w:val="sv-SE"/>
                </w:rPr>
                <w:delText>E-UTRA Band 41</w:delText>
              </w:r>
              <w:r w:rsidRPr="00340914" w:rsidDel="00901FD3">
                <w:rPr>
                  <w:rFonts w:cs="Arial"/>
                  <w:lang w:val="sv-SE"/>
                </w:rPr>
                <w:delText xml:space="preserve"> or NR band n41</w:delText>
              </w:r>
            </w:del>
          </w:p>
        </w:tc>
        <w:tc>
          <w:tcPr>
            <w:tcW w:w="1611" w:type="dxa"/>
            <w:vAlign w:val="center"/>
          </w:tcPr>
          <w:p w14:paraId="75A2FB93" w14:textId="24354F96" w:rsidR="00C67D5B" w:rsidRPr="00340914" w:rsidDel="00D83D35" w:rsidRDefault="00C67D5B" w:rsidP="00160CF5">
            <w:pPr>
              <w:pStyle w:val="TAC"/>
              <w:rPr>
                <w:del w:id="7014" w:author="Aurelian Bria" w:date="2025-05-09T01:44:00Z"/>
                <w:rFonts w:cs="Arial"/>
              </w:rPr>
            </w:pPr>
            <w:del w:id="7015" w:author="Aurelian Bria" w:date="2025-05-09T01:11:00Z">
              <w:r w:rsidRPr="00340914" w:rsidDel="00901FD3">
                <w:rPr>
                  <w:rFonts w:cs="Arial"/>
                </w:rPr>
                <w:delText>2496 - 2690</w:delText>
              </w:r>
            </w:del>
          </w:p>
        </w:tc>
        <w:tc>
          <w:tcPr>
            <w:tcW w:w="1277" w:type="dxa"/>
            <w:vAlign w:val="center"/>
          </w:tcPr>
          <w:p w14:paraId="089A1AE3" w14:textId="2C3AF679" w:rsidR="00C67D5B" w:rsidRPr="00340914" w:rsidDel="00D83D35" w:rsidRDefault="00C67D5B" w:rsidP="00160CF5">
            <w:pPr>
              <w:pStyle w:val="TAC"/>
              <w:rPr>
                <w:del w:id="7016" w:author="Aurelian Bria" w:date="2025-05-09T01:44:00Z"/>
              </w:rPr>
            </w:pPr>
            <w:del w:id="7017" w:author="Aurelian Bria" w:date="2025-05-09T01:11:00Z">
              <w:r w:rsidRPr="00340914" w:rsidDel="00901FD3">
                <w:delText>-6</w:delText>
              </w:r>
              <w:r w:rsidRPr="00340914" w:rsidDel="00901FD3">
                <w:rPr>
                  <w:lang w:eastAsia="zh-CN"/>
                </w:rPr>
                <w:delText>**</w:delText>
              </w:r>
            </w:del>
          </w:p>
        </w:tc>
        <w:tc>
          <w:tcPr>
            <w:tcW w:w="1843" w:type="dxa"/>
            <w:vAlign w:val="center"/>
          </w:tcPr>
          <w:p w14:paraId="1B0619E9" w14:textId="6D0E56A6" w:rsidR="00C67D5B" w:rsidRPr="00340914" w:rsidDel="00D83D35" w:rsidRDefault="00C67D5B" w:rsidP="00160CF5">
            <w:pPr>
              <w:pStyle w:val="TAC"/>
              <w:rPr>
                <w:del w:id="7018" w:author="Aurelian Bria" w:date="2025-05-09T01:44:00Z"/>
                <w:rFonts w:cs="Arial"/>
              </w:rPr>
            </w:pPr>
            <w:del w:id="7019"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541CAFE6" w14:textId="5A1EFE36" w:rsidR="00C67D5B" w:rsidRPr="00340914" w:rsidDel="00D83D35" w:rsidRDefault="00C67D5B" w:rsidP="00160CF5">
            <w:pPr>
              <w:pStyle w:val="TAC"/>
              <w:rPr>
                <w:del w:id="7020" w:author="Aurelian Bria" w:date="2025-05-09T01:44:00Z"/>
                <w:rFonts w:cs="Arial"/>
              </w:rPr>
            </w:pPr>
            <w:del w:id="7021" w:author="Aurelian Bria" w:date="2025-05-09T01:11:00Z">
              <w:r w:rsidRPr="00340914" w:rsidDel="00901FD3">
                <w:rPr>
                  <w:rFonts w:cs="Arial"/>
                </w:rPr>
                <w:delText>CW carrier</w:delText>
              </w:r>
            </w:del>
          </w:p>
        </w:tc>
      </w:tr>
      <w:tr w:rsidR="00C67D5B" w:rsidRPr="00340914" w:rsidDel="00D83D35" w14:paraId="703DE6C6" w14:textId="19C558F4" w:rsidTr="00160CF5">
        <w:trPr>
          <w:jc w:val="center"/>
          <w:del w:id="7022" w:author="Aurelian Bria" w:date="2025-05-09T01:44:00Z"/>
        </w:trPr>
        <w:tc>
          <w:tcPr>
            <w:tcW w:w="2460" w:type="dxa"/>
          </w:tcPr>
          <w:p w14:paraId="49E849EA" w14:textId="363B3412" w:rsidR="00C67D5B" w:rsidRPr="00340914" w:rsidDel="00D83D35" w:rsidRDefault="00C67D5B" w:rsidP="00160CF5">
            <w:pPr>
              <w:pStyle w:val="TAL"/>
              <w:rPr>
                <w:del w:id="7023" w:author="Aurelian Bria" w:date="2025-05-09T01:44:00Z"/>
                <w:rFonts w:cs="Arial"/>
              </w:rPr>
            </w:pPr>
            <w:del w:id="7024" w:author="Aurelian Bria" w:date="2025-05-09T01:11:00Z">
              <w:r w:rsidRPr="00340914" w:rsidDel="00901FD3">
                <w:rPr>
                  <w:rFonts w:cs="Arial"/>
                  <w:lang w:eastAsia="zh-CN"/>
                </w:rPr>
                <w:delText xml:space="preserve">LA </w:delText>
              </w:r>
              <w:r w:rsidRPr="00340914" w:rsidDel="00901FD3">
                <w:rPr>
                  <w:rFonts w:cs="Arial"/>
                </w:rPr>
                <w:delText>E-UTRA Band 42</w:delText>
              </w:r>
            </w:del>
          </w:p>
        </w:tc>
        <w:tc>
          <w:tcPr>
            <w:tcW w:w="1611" w:type="dxa"/>
            <w:vAlign w:val="center"/>
          </w:tcPr>
          <w:p w14:paraId="6F687AA2" w14:textId="18495CE6" w:rsidR="00C67D5B" w:rsidRPr="00340914" w:rsidDel="00D83D35" w:rsidRDefault="00C67D5B" w:rsidP="00160CF5">
            <w:pPr>
              <w:pStyle w:val="TAC"/>
              <w:rPr>
                <w:del w:id="7025" w:author="Aurelian Bria" w:date="2025-05-09T01:44:00Z"/>
                <w:rFonts w:cs="Arial"/>
              </w:rPr>
            </w:pPr>
            <w:del w:id="7026" w:author="Aurelian Bria" w:date="2025-05-09T01:11:00Z">
              <w:r w:rsidRPr="00340914" w:rsidDel="00901FD3">
                <w:rPr>
                  <w:rFonts w:cs="Arial"/>
                </w:rPr>
                <w:delText>3400 - 3600</w:delText>
              </w:r>
            </w:del>
          </w:p>
        </w:tc>
        <w:tc>
          <w:tcPr>
            <w:tcW w:w="1277" w:type="dxa"/>
            <w:vAlign w:val="center"/>
          </w:tcPr>
          <w:p w14:paraId="163596E2" w14:textId="517DAC89" w:rsidR="00C67D5B" w:rsidRPr="00340914" w:rsidDel="00D83D35" w:rsidRDefault="00C67D5B" w:rsidP="00160CF5">
            <w:pPr>
              <w:pStyle w:val="TAC"/>
              <w:rPr>
                <w:del w:id="7027" w:author="Aurelian Bria" w:date="2025-05-09T01:44:00Z"/>
                <w:lang w:eastAsia="zh-CN"/>
              </w:rPr>
            </w:pPr>
            <w:del w:id="7028" w:author="Aurelian Bria" w:date="2025-05-09T01:11:00Z">
              <w:r w:rsidRPr="00340914" w:rsidDel="00901FD3">
                <w:delText>-6</w:delText>
              </w:r>
              <w:r w:rsidRPr="00340914" w:rsidDel="00901FD3">
                <w:rPr>
                  <w:lang w:eastAsia="zh-CN"/>
                </w:rPr>
                <w:delText>**</w:delText>
              </w:r>
            </w:del>
          </w:p>
        </w:tc>
        <w:tc>
          <w:tcPr>
            <w:tcW w:w="1843" w:type="dxa"/>
            <w:vAlign w:val="center"/>
          </w:tcPr>
          <w:p w14:paraId="20EA23A9" w14:textId="5D50DA76" w:rsidR="00C67D5B" w:rsidRPr="00340914" w:rsidDel="00D83D35" w:rsidRDefault="00C67D5B" w:rsidP="00160CF5">
            <w:pPr>
              <w:pStyle w:val="TAC"/>
              <w:rPr>
                <w:del w:id="7029" w:author="Aurelian Bria" w:date="2025-05-09T01:44:00Z"/>
                <w:rFonts w:cs="Arial"/>
              </w:rPr>
            </w:pPr>
            <w:del w:id="7030"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5166CFC7" w14:textId="01D9C0C8" w:rsidR="00C67D5B" w:rsidRPr="00340914" w:rsidDel="00D83D35" w:rsidRDefault="00C67D5B" w:rsidP="00160CF5">
            <w:pPr>
              <w:pStyle w:val="TAC"/>
              <w:rPr>
                <w:del w:id="7031" w:author="Aurelian Bria" w:date="2025-05-09T01:44:00Z"/>
                <w:rFonts w:cs="Arial"/>
              </w:rPr>
            </w:pPr>
            <w:del w:id="7032" w:author="Aurelian Bria" w:date="2025-05-09T01:11:00Z">
              <w:r w:rsidRPr="00340914" w:rsidDel="00901FD3">
                <w:rPr>
                  <w:rFonts w:cs="Arial"/>
                </w:rPr>
                <w:delText>CW carrier</w:delText>
              </w:r>
            </w:del>
          </w:p>
        </w:tc>
      </w:tr>
      <w:tr w:rsidR="00C67D5B" w:rsidRPr="00340914" w:rsidDel="00D83D35" w14:paraId="76180251" w14:textId="3BC26D4F" w:rsidTr="00160CF5">
        <w:trPr>
          <w:jc w:val="center"/>
          <w:del w:id="7033" w:author="Aurelian Bria" w:date="2025-05-09T01:44:00Z"/>
        </w:trPr>
        <w:tc>
          <w:tcPr>
            <w:tcW w:w="2460" w:type="dxa"/>
          </w:tcPr>
          <w:p w14:paraId="11CB1FD6" w14:textId="42F24722" w:rsidR="00C67D5B" w:rsidRPr="00340914" w:rsidDel="00D83D35" w:rsidRDefault="00C67D5B" w:rsidP="00160CF5">
            <w:pPr>
              <w:pStyle w:val="TAL"/>
              <w:rPr>
                <w:del w:id="7034" w:author="Aurelian Bria" w:date="2025-05-09T01:44:00Z"/>
                <w:rFonts w:cs="Arial"/>
              </w:rPr>
            </w:pPr>
            <w:del w:id="7035" w:author="Aurelian Bria" w:date="2025-05-09T01:11:00Z">
              <w:r w:rsidRPr="00340914" w:rsidDel="00901FD3">
                <w:rPr>
                  <w:rFonts w:cs="Arial"/>
                  <w:lang w:eastAsia="zh-CN"/>
                </w:rPr>
                <w:delText xml:space="preserve">LA </w:delText>
              </w:r>
              <w:r w:rsidRPr="00340914" w:rsidDel="00901FD3">
                <w:rPr>
                  <w:rFonts w:cs="Arial"/>
                </w:rPr>
                <w:delText>E-UTRA Band 43</w:delText>
              </w:r>
            </w:del>
          </w:p>
        </w:tc>
        <w:tc>
          <w:tcPr>
            <w:tcW w:w="1611" w:type="dxa"/>
            <w:vAlign w:val="center"/>
          </w:tcPr>
          <w:p w14:paraId="3891096B" w14:textId="639FC08F" w:rsidR="00C67D5B" w:rsidRPr="00340914" w:rsidDel="00D83D35" w:rsidRDefault="00C67D5B" w:rsidP="00160CF5">
            <w:pPr>
              <w:pStyle w:val="TAC"/>
              <w:rPr>
                <w:del w:id="7036" w:author="Aurelian Bria" w:date="2025-05-09T01:44:00Z"/>
                <w:rFonts w:cs="Arial"/>
              </w:rPr>
            </w:pPr>
            <w:del w:id="7037" w:author="Aurelian Bria" w:date="2025-05-09T01:11:00Z">
              <w:r w:rsidRPr="00340914" w:rsidDel="00901FD3">
                <w:rPr>
                  <w:rFonts w:cs="Arial"/>
                </w:rPr>
                <w:delText>3600 - 3800</w:delText>
              </w:r>
            </w:del>
          </w:p>
        </w:tc>
        <w:tc>
          <w:tcPr>
            <w:tcW w:w="1277" w:type="dxa"/>
            <w:vAlign w:val="center"/>
          </w:tcPr>
          <w:p w14:paraId="2F231BF3" w14:textId="02AB2CA8" w:rsidR="00C67D5B" w:rsidRPr="00340914" w:rsidDel="00D83D35" w:rsidRDefault="00C67D5B" w:rsidP="00160CF5">
            <w:pPr>
              <w:pStyle w:val="TAC"/>
              <w:rPr>
                <w:del w:id="7038" w:author="Aurelian Bria" w:date="2025-05-09T01:44:00Z"/>
                <w:lang w:eastAsia="zh-CN"/>
              </w:rPr>
            </w:pPr>
            <w:del w:id="7039" w:author="Aurelian Bria" w:date="2025-05-09T01:11:00Z">
              <w:r w:rsidRPr="00340914" w:rsidDel="00901FD3">
                <w:delText>-6</w:delText>
              </w:r>
              <w:r w:rsidRPr="00340914" w:rsidDel="00901FD3">
                <w:rPr>
                  <w:lang w:eastAsia="zh-CN"/>
                </w:rPr>
                <w:delText>**</w:delText>
              </w:r>
            </w:del>
          </w:p>
        </w:tc>
        <w:tc>
          <w:tcPr>
            <w:tcW w:w="1843" w:type="dxa"/>
            <w:vAlign w:val="center"/>
          </w:tcPr>
          <w:p w14:paraId="70F3F717" w14:textId="7BDCE26C" w:rsidR="00C67D5B" w:rsidRPr="00340914" w:rsidDel="00D83D35" w:rsidRDefault="00C67D5B" w:rsidP="00160CF5">
            <w:pPr>
              <w:pStyle w:val="TAC"/>
              <w:rPr>
                <w:del w:id="7040" w:author="Aurelian Bria" w:date="2025-05-09T01:44:00Z"/>
                <w:rFonts w:cs="Arial"/>
              </w:rPr>
            </w:pPr>
            <w:del w:id="7041"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5A5B27F0" w14:textId="63E74EAF" w:rsidR="00C67D5B" w:rsidRPr="00340914" w:rsidDel="00D83D35" w:rsidRDefault="00C67D5B" w:rsidP="00160CF5">
            <w:pPr>
              <w:pStyle w:val="TAC"/>
              <w:rPr>
                <w:del w:id="7042" w:author="Aurelian Bria" w:date="2025-05-09T01:44:00Z"/>
                <w:rFonts w:cs="Arial"/>
              </w:rPr>
            </w:pPr>
            <w:del w:id="7043" w:author="Aurelian Bria" w:date="2025-05-09T01:11:00Z">
              <w:r w:rsidRPr="00340914" w:rsidDel="00901FD3">
                <w:rPr>
                  <w:rFonts w:cs="Arial"/>
                </w:rPr>
                <w:delText>CW carrier</w:delText>
              </w:r>
            </w:del>
          </w:p>
        </w:tc>
      </w:tr>
      <w:tr w:rsidR="00C67D5B" w:rsidRPr="00340914" w:rsidDel="00D83D35" w14:paraId="24A410A5" w14:textId="33BE7BA1" w:rsidTr="00160CF5">
        <w:trPr>
          <w:jc w:val="center"/>
          <w:del w:id="7044" w:author="Aurelian Bria" w:date="2025-05-09T01:44:00Z"/>
        </w:trPr>
        <w:tc>
          <w:tcPr>
            <w:tcW w:w="2460" w:type="dxa"/>
          </w:tcPr>
          <w:p w14:paraId="121DDF5B" w14:textId="2CE85275" w:rsidR="00C67D5B" w:rsidRPr="00340914" w:rsidDel="00D83D35" w:rsidRDefault="00C67D5B" w:rsidP="00160CF5">
            <w:pPr>
              <w:pStyle w:val="TAL"/>
              <w:rPr>
                <w:del w:id="7045" w:author="Aurelian Bria" w:date="2025-05-09T01:44:00Z"/>
                <w:rFonts w:cs="Arial"/>
                <w:lang w:eastAsia="zh-CN"/>
              </w:rPr>
            </w:pPr>
            <w:del w:id="7046" w:author="Aurelian Bria" w:date="2025-05-09T01:11:00Z">
              <w:r w:rsidRPr="00340914" w:rsidDel="00901FD3">
                <w:rPr>
                  <w:rFonts w:cs="v5.0.0"/>
                </w:rPr>
                <w:delText>LA</w:delText>
              </w:r>
              <w:r w:rsidRPr="00340914" w:rsidDel="00901FD3">
                <w:rPr>
                  <w:rFonts w:cs="Arial"/>
                </w:rPr>
                <w:delText xml:space="preserve"> E-UTRA Band 44</w:delText>
              </w:r>
            </w:del>
          </w:p>
        </w:tc>
        <w:tc>
          <w:tcPr>
            <w:tcW w:w="1611" w:type="dxa"/>
            <w:vAlign w:val="center"/>
          </w:tcPr>
          <w:p w14:paraId="1F0E5856" w14:textId="67B0156A" w:rsidR="00C67D5B" w:rsidRPr="00340914" w:rsidDel="00D83D35" w:rsidRDefault="00C67D5B" w:rsidP="00160CF5">
            <w:pPr>
              <w:pStyle w:val="TAC"/>
              <w:rPr>
                <w:del w:id="7047" w:author="Aurelian Bria" w:date="2025-05-09T01:44:00Z"/>
                <w:rFonts w:cs="Arial"/>
              </w:rPr>
            </w:pPr>
            <w:del w:id="7048" w:author="Aurelian Bria" w:date="2025-05-09T01:11:00Z">
              <w:r w:rsidRPr="00340914" w:rsidDel="00901FD3">
                <w:rPr>
                  <w:rFonts w:cs="Arial"/>
                </w:rPr>
                <w:delText>703 - 803</w:delText>
              </w:r>
            </w:del>
          </w:p>
        </w:tc>
        <w:tc>
          <w:tcPr>
            <w:tcW w:w="1277" w:type="dxa"/>
            <w:vAlign w:val="center"/>
          </w:tcPr>
          <w:p w14:paraId="045FB084" w14:textId="69326536" w:rsidR="00C67D5B" w:rsidRPr="00340914" w:rsidDel="00D83D35" w:rsidRDefault="00C67D5B" w:rsidP="00160CF5">
            <w:pPr>
              <w:pStyle w:val="TAC"/>
              <w:rPr>
                <w:del w:id="7049" w:author="Aurelian Bria" w:date="2025-05-09T01:44:00Z"/>
              </w:rPr>
            </w:pPr>
            <w:del w:id="7050" w:author="Aurelian Bria" w:date="2025-05-09T01:11:00Z">
              <w:r w:rsidRPr="00340914" w:rsidDel="00901FD3">
                <w:delText>-6</w:delText>
              </w:r>
              <w:r w:rsidRPr="00340914" w:rsidDel="00901FD3">
                <w:rPr>
                  <w:lang w:eastAsia="zh-CN"/>
                </w:rPr>
                <w:delText>**</w:delText>
              </w:r>
            </w:del>
          </w:p>
        </w:tc>
        <w:tc>
          <w:tcPr>
            <w:tcW w:w="1843" w:type="dxa"/>
            <w:vAlign w:val="center"/>
          </w:tcPr>
          <w:p w14:paraId="66036030" w14:textId="4D61C36D" w:rsidR="00C67D5B" w:rsidRPr="00340914" w:rsidDel="00D83D35" w:rsidRDefault="00C67D5B" w:rsidP="00160CF5">
            <w:pPr>
              <w:pStyle w:val="TAC"/>
              <w:rPr>
                <w:del w:id="7051" w:author="Aurelian Bria" w:date="2025-05-09T01:44:00Z"/>
                <w:rFonts w:cs="Arial"/>
              </w:rPr>
            </w:pPr>
            <w:del w:id="7052"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2A8E0009" w14:textId="3A92FB46" w:rsidR="00C67D5B" w:rsidRPr="00340914" w:rsidDel="00D83D35" w:rsidRDefault="00C67D5B" w:rsidP="00160CF5">
            <w:pPr>
              <w:pStyle w:val="TAC"/>
              <w:rPr>
                <w:del w:id="7053" w:author="Aurelian Bria" w:date="2025-05-09T01:44:00Z"/>
                <w:rFonts w:cs="Arial"/>
              </w:rPr>
            </w:pPr>
            <w:del w:id="7054" w:author="Aurelian Bria" w:date="2025-05-09T01:11:00Z">
              <w:r w:rsidRPr="00340914" w:rsidDel="00901FD3">
                <w:rPr>
                  <w:rFonts w:cs="Arial"/>
                </w:rPr>
                <w:delText>CW carrier</w:delText>
              </w:r>
            </w:del>
          </w:p>
        </w:tc>
      </w:tr>
      <w:tr w:rsidR="00C67D5B" w:rsidRPr="00340914" w:rsidDel="00D83D35" w14:paraId="5DA57EEE" w14:textId="5B6972D5" w:rsidTr="00160CF5">
        <w:trPr>
          <w:jc w:val="center"/>
          <w:del w:id="7055" w:author="Aurelian Bria" w:date="2025-05-09T01:44:00Z"/>
        </w:trPr>
        <w:tc>
          <w:tcPr>
            <w:tcW w:w="2460" w:type="dxa"/>
          </w:tcPr>
          <w:p w14:paraId="451F4655" w14:textId="2D99A91B" w:rsidR="00C67D5B" w:rsidRPr="00340914" w:rsidDel="00D83D35" w:rsidRDefault="00C67D5B" w:rsidP="00160CF5">
            <w:pPr>
              <w:keepNext/>
              <w:keepLines/>
              <w:spacing w:after="0"/>
              <w:rPr>
                <w:del w:id="7056" w:author="Aurelian Bria" w:date="2025-05-09T01:44:00Z"/>
                <w:rFonts w:ascii="Arial" w:hAnsi="Arial" w:cs="v5.0.0"/>
                <w:sz w:val="18"/>
                <w:szCs w:val="18"/>
                <w:lang w:eastAsia="zh-CN"/>
              </w:rPr>
            </w:pPr>
            <w:del w:id="7057" w:author="Aurelian Bria" w:date="2025-05-09T01:11:00Z">
              <w:r w:rsidRPr="00340914" w:rsidDel="00901FD3">
                <w:rPr>
                  <w:rFonts w:ascii="Arial" w:hAnsi="Arial" w:cs="v5.0.0"/>
                  <w:sz w:val="18"/>
                  <w:szCs w:val="18"/>
                </w:rPr>
                <w:delText>LA</w:delText>
              </w:r>
              <w:r w:rsidRPr="00340914" w:rsidDel="00901FD3">
                <w:rPr>
                  <w:rFonts w:ascii="Arial" w:hAnsi="Arial" w:cs="Arial"/>
                  <w:sz w:val="18"/>
                  <w:szCs w:val="18"/>
                </w:rPr>
                <w:delText xml:space="preserve"> E-UTRA Band 4</w:delText>
              </w:r>
              <w:r w:rsidRPr="00340914" w:rsidDel="00901FD3">
                <w:rPr>
                  <w:rFonts w:ascii="Arial" w:hAnsi="Arial" w:cs="Arial" w:hint="eastAsia"/>
                  <w:sz w:val="18"/>
                  <w:szCs w:val="18"/>
                  <w:lang w:eastAsia="zh-CN"/>
                </w:rPr>
                <w:delText>5</w:delText>
              </w:r>
            </w:del>
          </w:p>
        </w:tc>
        <w:tc>
          <w:tcPr>
            <w:tcW w:w="1611" w:type="dxa"/>
            <w:vAlign w:val="center"/>
          </w:tcPr>
          <w:p w14:paraId="5BDA1427" w14:textId="7AF92D92" w:rsidR="00C67D5B" w:rsidRPr="00340914" w:rsidDel="00D83D35" w:rsidRDefault="00C67D5B" w:rsidP="00160CF5">
            <w:pPr>
              <w:keepNext/>
              <w:keepLines/>
              <w:spacing w:after="0"/>
              <w:jc w:val="center"/>
              <w:rPr>
                <w:del w:id="7058" w:author="Aurelian Bria" w:date="2025-05-09T01:44:00Z"/>
                <w:rFonts w:ascii="Arial" w:hAnsi="Arial" w:cs="Arial"/>
                <w:sz w:val="18"/>
                <w:szCs w:val="18"/>
                <w:lang w:eastAsia="zh-CN"/>
              </w:rPr>
            </w:pPr>
            <w:del w:id="7059" w:author="Aurelian Bria" w:date="2025-05-09T01:11:00Z">
              <w:r w:rsidRPr="00340914" w:rsidDel="00901FD3">
                <w:rPr>
                  <w:rFonts w:ascii="Arial" w:hAnsi="Arial" w:cs="Arial" w:hint="eastAsia"/>
                  <w:sz w:val="18"/>
                  <w:szCs w:val="18"/>
                  <w:lang w:eastAsia="zh-CN"/>
                </w:rPr>
                <w:delText>1447</w:delText>
              </w:r>
              <w:r w:rsidRPr="00340914" w:rsidDel="00901FD3">
                <w:rPr>
                  <w:rFonts w:ascii="Arial" w:hAnsi="Arial" w:cs="Arial"/>
                  <w:sz w:val="18"/>
                  <w:szCs w:val="18"/>
                  <w:lang w:eastAsia="zh-CN"/>
                </w:rPr>
                <w:delText xml:space="preserve"> </w:delText>
              </w:r>
              <w:r w:rsidRPr="00340914" w:rsidDel="00901FD3">
                <w:rPr>
                  <w:rFonts w:ascii="Arial" w:hAnsi="Arial" w:cs="Arial"/>
                  <w:sz w:val="18"/>
                  <w:szCs w:val="18"/>
                </w:rPr>
                <w:delText xml:space="preserve">- </w:delText>
              </w:r>
              <w:r w:rsidRPr="00340914" w:rsidDel="00901FD3">
                <w:rPr>
                  <w:rFonts w:ascii="Arial" w:hAnsi="Arial" w:cs="Arial" w:hint="eastAsia"/>
                  <w:sz w:val="18"/>
                  <w:szCs w:val="18"/>
                  <w:lang w:eastAsia="zh-CN"/>
                </w:rPr>
                <w:delText>1467</w:delText>
              </w:r>
            </w:del>
          </w:p>
        </w:tc>
        <w:tc>
          <w:tcPr>
            <w:tcW w:w="1277" w:type="dxa"/>
            <w:vAlign w:val="center"/>
          </w:tcPr>
          <w:p w14:paraId="5843FDE0" w14:textId="44564628" w:rsidR="00C67D5B" w:rsidRPr="00340914" w:rsidDel="00D83D35" w:rsidRDefault="00C67D5B" w:rsidP="00160CF5">
            <w:pPr>
              <w:pStyle w:val="TAC"/>
              <w:rPr>
                <w:del w:id="7060" w:author="Aurelian Bria" w:date="2025-05-09T01:44:00Z"/>
                <w:szCs w:val="18"/>
              </w:rPr>
            </w:pPr>
            <w:del w:id="7061" w:author="Aurelian Bria" w:date="2025-05-09T01:11:00Z">
              <w:r w:rsidRPr="00340914" w:rsidDel="00901FD3">
                <w:rPr>
                  <w:szCs w:val="18"/>
                </w:rPr>
                <w:delText>-6</w:delText>
              </w:r>
              <w:r w:rsidRPr="00340914" w:rsidDel="00901FD3">
                <w:rPr>
                  <w:lang w:eastAsia="zh-CN"/>
                </w:rPr>
                <w:delText>**</w:delText>
              </w:r>
            </w:del>
          </w:p>
        </w:tc>
        <w:tc>
          <w:tcPr>
            <w:tcW w:w="1843" w:type="dxa"/>
            <w:vAlign w:val="center"/>
          </w:tcPr>
          <w:p w14:paraId="436F4ED2" w14:textId="3CCE39C8" w:rsidR="00C67D5B" w:rsidRPr="00340914" w:rsidDel="00D83D35" w:rsidRDefault="00C67D5B" w:rsidP="00160CF5">
            <w:pPr>
              <w:keepNext/>
              <w:keepLines/>
              <w:spacing w:after="0"/>
              <w:jc w:val="center"/>
              <w:rPr>
                <w:del w:id="7062" w:author="Aurelian Bria" w:date="2025-05-09T01:44:00Z"/>
                <w:rFonts w:ascii="Arial" w:hAnsi="Arial" w:cs="Arial"/>
                <w:sz w:val="18"/>
                <w:szCs w:val="18"/>
              </w:rPr>
            </w:pPr>
            <w:del w:id="7063" w:author="Aurelian Bria" w:date="2025-05-09T01:11:00Z">
              <w:r w:rsidRPr="00340914" w:rsidDel="00901FD3">
                <w:rPr>
                  <w:rFonts w:ascii="Arial" w:hAnsi="Arial" w:cs="Arial"/>
                  <w:sz w:val="18"/>
                  <w:szCs w:val="18"/>
                </w:rPr>
                <w:delText>P</w:delText>
              </w:r>
              <w:r w:rsidRPr="00340914" w:rsidDel="00901FD3">
                <w:rPr>
                  <w:rFonts w:ascii="Arial" w:hAnsi="Arial" w:cs="Arial"/>
                  <w:sz w:val="18"/>
                  <w:szCs w:val="18"/>
                  <w:vertAlign w:val="subscript"/>
                </w:rPr>
                <w:delText>REFSENS</w:delText>
              </w:r>
              <w:r w:rsidRPr="00340914" w:rsidDel="00901FD3">
                <w:rPr>
                  <w:rFonts w:ascii="Arial" w:hAnsi="Arial" w:cs="Arial"/>
                  <w:sz w:val="18"/>
                  <w:szCs w:val="18"/>
                </w:rPr>
                <w:delText xml:space="preserve"> + 6dB*</w:delText>
              </w:r>
            </w:del>
          </w:p>
        </w:tc>
        <w:tc>
          <w:tcPr>
            <w:tcW w:w="1132" w:type="dxa"/>
            <w:vAlign w:val="center"/>
          </w:tcPr>
          <w:p w14:paraId="202F9CF7" w14:textId="4E8B91E9" w:rsidR="00C67D5B" w:rsidRPr="00340914" w:rsidDel="00D83D35" w:rsidRDefault="00C67D5B" w:rsidP="00160CF5">
            <w:pPr>
              <w:keepNext/>
              <w:keepLines/>
              <w:spacing w:after="0"/>
              <w:jc w:val="center"/>
              <w:rPr>
                <w:del w:id="7064" w:author="Aurelian Bria" w:date="2025-05-09T01:44:00Z"/>
                <w:rFonts w:ascii="Arial" w:hAnsi="Arial" w:cs="Arial"/>
                <w:sz w:val="18"/>
                <w:szCs w:val="18"/>
              </w:rPr>
            </w:pPr>
            <w:del w:id="7065" w:author="Aurelian Bria" w:date="2025-05-09T01:11:00Z">
              <w:r w:rsidRPr="00340914" w:rsidDel="00901FD3">
                <w:rPr>
                  <w:rFonts w:ascii="Arial" w:hAnsi="Arial" w:cs="Arial"/>
                  <w:sz w:val="18"/>
                  <w:szCs w:val="18"/>
                </w:rPr>
                <w:delText>CW carrier</w:delText>
              </w:r>
            </w:del>
          </w:p>
        </w:tc>
      </w:tr>
      <w:tr w:rsidR="00C67D5B" w:rsidRPr="00340914" w:rsidDel="00D83D35" w14:paraId="5C1B8192" w14:textId="3581B057" w:rsidTr="00160CF5">
        <w:trPr>
          <w:jc w:val="center"/>
          <w:del w:id="7066" w:author="Aurelian Bria" w:date="2025-05-09T01:44:00Z"/>
        </w:trPr>
        <w:tc>
          <w:tcPr>
            <w:tcW w:w="2460" w:type="dxa"/>
          </w:tcPr>
          <w:p w14:paraId="31034A14" w14:textId="77673163" w:rsidR="00C67D5B" w:rsidRPr="002D1FD0" w:rsidDel="00D83D35" w:rsidRDefault="00C67D5B" w:rsidP="00160CF5">
            <w:pPr>
              <w:pStyle w:val="TAL"/>
              <w:rPr>
                <w:del w:id="7067" w:author="Aurelian Bria" w:date="2025-05-09T01:44:00Z"/>
                <w:rFonts w:cs="v5.0.0"/>
                <w:lang w:val="sv-SE" w:eastAsia="zh-CN"/>
              </w:rPr>
            </w:pPr>
            <w:del w:id="7068" w:author="Aurelian Bria" w:date="2025-05-09T01:11:00Z">
              <w:r w:rsidRPr="002D1FD0" w:rsidDel="00901FD3">
                <w:rPr>
                  <w:rFonts w:cs="v5.0.0"/>
                  <w:lang w:val="sv-SE"/>
                </w:rPr>
                <w:delText>LA</w:delText>
              </w:r>
              <w:r w:rsidRPr="002D1FD0" w:rsidDel="00901FD3">
                <w:rPr>
                  <w:rFonts w:cs="Arial"/>
                  <w:lang w:val="sv-SE"/>
                </w:rPr>
                <w:delText xml:space="preserve"> E-UTRA Band </w:delText>
              </w:r>
              <w:r w:rsidRPr="002D1FD0" w:rsidDel="00901FD3">
                <w:rPr>
                  <w:rFonts w:cs="Arial" w:hint="eastAsia"/>
                  <w:lang w:val="sv-SE" w:eastAsia="zh-CN"/>
                </w:rPr>
                <w:delText>46</w:delText>
              </w:r>
              <w:r w:rsidRPr="002D1FD0" w:rsidDel="00901FD3">
                <w:rPr>
                  <w:rFonts w:cs="Arial"/>
                  <w:lang w:val="sv-SE" w:eastAsia="zh-CN"/>
                </w:rPr>
                <w:delText xml:space="preserve"> or NR Band n46</w:delText>
              </w:r>
            </w:del>
          </w:p>
        </w:tc>
        <w:tc>
          <w:tcPr>
            <w:tcW w:w="1611" w:type="dxa"/>
            <w:vAlign w:val="center"/>
          </w:tcPr>
          <w:p w14:paraId="663D9E08" w14:textId="4CDEA544" w:rsidR="00C67D5B" w:rsidRPr="00340914" w:rsidDel="00D83D35" w:rsidRDefault="00C67D5B" w:rsidP="00160CF5">
            <w:pPr>
              <w:pStyle w:val="TAC"/>
              <w:rPr>
                <w:del w:id="7069" w:author="Aurelian Bria" w:date="2025-05-09T01:44:00Z"/>
                <w:rFonts w:cs="Arial"/>
                <w:lang w:eastAsia="zh-CN"/>
              </w:rPr>
            </w:pPr>
            <w:del w:id="7070" w:author="Aurelian Bria" w:date="2025-05-09T01:11:00Z">
              <w:r w:rsidRPr="00340914" w:rsidDel="00901FD3">
                <w:rPr>
                  <w:rFonts w:cs="Arial" w:hint="eastAsia"/>
                  <w:lang w:eastAsia="zh-CN"/>
                </w:rPr>
                <w:delText>5150</w:delText>
              </w:r>
              <w:r w:rsidRPr="00340914" w:rsidDel="00901FD3">
                <w:rPr>
                  <w:rFonts w:cs="Arial"/>
                  <w:lang w:eastAsia="zh-CN"/>
                </w:rPr>
                <w:delText xml:space="preserve"> </w:delText>
              </w:r>
              <w:r w:rsidRPr="00340914" w:rsidDel="00901FD3">
                <w:rPr>
                  <w:rFonts w:cs="Arial"/>
                </w:rPr>
                <w:delText xml:space="preserve">- </w:delText>
              </w:r>
              <w:r w:rsidRPr="00340914" w:rsidDel="00901FD3">
                <w:rPr>
                  <w:rFonts w:cs="Arial" w:hint="eastAsia"/>
                  <w:lang w:eastAsia="zh-CN"/>
                </w:rPr>
                <w:delText>5925</w:delText>
              </w:r>
            </w:del>
          </w:p>
        </w:tc>
        <w:tc>
          <w:tcPr>
            <w:tcW w:w="1277" w:type="dxa"/>
            <w:vAlign w:val="center"/>
          </w:tcPr>
          <w:p w14:paraId="64E47EA8" w14:textId="1476F6C0" w:rsidR="00C67D5B" w:rsidRPr="00340914" w:rsidDel="00D83D35" w:rsidRDefault="00C67D5B" w:rsidP="00160CF5">
            <w:pPr>
              <w:pStyle w:val="TAC"/>
              <w:rPr>
                <w:del w:id="7071" w:author="Aurelian Bria" w:date="2025-05-09T01:44:00Z"/>
              </w:rPr>
            </w:pPr>
            <w:del w:id="7072" w:author="Aurelian Bria" w:date="2025-05-09T01:11:00Z">
              <w:r w:rsidRPr="00340914" w:rsidDel="00901FD3">
                <w:delText>-6</w:delText>
              </w:r>
            </w:del>
          </w:p>
        </w:tc>
        <w:tc>
          <w:tcPr>
            <w:tcW w:w="1843" w:type="dxa"/>
            <w:vAlign w:val="center"/>
          </w:tcPr>
          <w:p w14:paraId="2CDBE67F" w14:textId="32E4DD72" w:rsidR="00C67D5B" w:rsidRPr="00340914" w:rsidDel="00D83D35" w:rsidRDefault="00C67D5B" w:rsidP="00160CF5">
            <w:pPr>
              <w:pStyle w:val="TAC"/>
              <w:rPr>
                <w:del w:id="7073" w:author="Aurelian Bria" w:date="2025-05-09T01:44:00Z"/>
                <w:rFonts w:cs="Arial"/>
              </w:rPr>
            </w:pPr>
            <w:del w:id="7074"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0B266C75" w14:textId="11103303" w:rsidR="00C67D5B" w:rsidRPr="00340914" w:rsidDel="00D83D35" w:rsidRDefault="00C67D5B" w:rsidP="00160CF5">
            <w:pPr>
              <w:pStyle w:val="TAC"/>
              <w:rPr>
                <w:del w:id="7075" w:author="Aurelian Bria" w:date="2025-05-09T01:44:00Z"/>
                <w:rFonts w:cs="Arial"/>
              </w:rPr>
            </w:pPr>
            <w:del w:id="7076" w:author="Aurelian Bria" w:date="2025-05-09T01:11:00Z">
              <w:r w:rsidRPr="00340914" w:rsidDel="00901FD3">
                <w:rPr>
                  <w:rFonts w:cs="Arial"/>
                </w:rPr>
                <w:delText>CW carrier</w:delText>
              </w:r>
            </w:del>
          </w:p>
        </w:tc>
      </w:tr>
      <w:tr w:rsidR="00C67D5B" w:rsidRPr="00340914" w:rsidDel="00D83D35" w14:paraId="5FC4C387" w14:textId="44D7911F" w:rsidTr="00160CF5">
        <w:trPr>
          <w:jc w:val="center"/>
          <w:del w:id="7077" w:author="Aurelian Bria" w:date="2025-05-09T01:44:00Z"/>
        </w:trPr>
        <w:tc>
          <w:tcPr>
            <w:tcW w:w="2460" w:type="dxa"/>
          </w:tcPr>
          <w:p w14:paraId="2646994E" w14:textId="4B56C090" w:rsidR="00C67D5B" w:rsidRPr="00C67D5B" w:rsidDel="00D83D35" w:rsidRDefault="00C67D5B" w:rsidP="00160CF5">
            <w:pPr>
              <w:pStyle w:val="TAL"/>
              <w:rPr>
                <w:del w:id="7078" w:author="Aurelian Bria" w:date="2025-05-09T01:44:00Z"/>
                <w:rFonts w:cs="v5.0.0"/>
                <w:lang w:val="sv-SE"/>
              </w:rPr>
            </w:pPr>
            <w:del w:id="7079" w:author="Aurelian Bria" w:date="2025-05-09T01:11:00Z">
              <w:r w:rsidRPr="00C67D5B" w:rsidDel="00901FD3">
                <w:rPr>
                  <w:rFonts w:cs="v5.0.0"/>
                  <w:lang w:val="sv-SE" w:eastAsia="ja-JP"/>
                </w:rPr>
                <w:delText>LA</w:delText>
              </w:r>
              <w:r w:rsidRPr="00C67D5B" w:rsidDel="00901FD3">
                <w:rPr>
                  <w:rFonts w:cs="Arial"/>
                  <w:lang w:val="sv-SE" w:eastAsia="ja-JP"/>
                </w:rPr>
                <w:delText xml:space="preserve"> E-UTRA Band 48</w:delText>
              </w:r>
              <w:r w:rsidRPr="00340914" w:rsidDel="00901FD3">
                <w:rPr>
                  <w:rFonts w:eastAsia="DengXian" w:cs="v5.0.0"/>
                  <w:lang w:val="sv-SE"/>
                </w:rPr>
                <w:delText xml:space="preserve"> or NR Band n48</w:delText>
              </w:r>
            </w:del>
          </w:p>
        </w:tc>
        <w:tc>
          <w:tcPr>
            <w:tcW w:w="1611" w:type="dxa"/>
            <w:vAlign w:val="center"/>
          </w:tcPr>
          <w:p w14:paraId="7D7401F3" w14:textId="5A262EAD" w:rsidR="00C67D5B" w:rsidRPr="00340914" w:rsidDel="00D83D35" w:rsidRDefault="00C67D5B" w:rsidP="00160CF5">
            <w:pPr>
              <w:pStyle w:val="TAC"/>
              <w:rPr>
                <w:del w:id="7080" w:author="Aurelian Bria" w:date="2025-05-09T01:44:00Z"/>
                <w:rFonts w:cs="Arial"/>
                <w:lang w:eastAsia="zh-CN"/>
              </w:rPr>
            </w:pPr>
            <w:del w:id="7081" w:author="Aurelian Bria" w:date="2025-05-09T01:11:00Z">
              <w:r w:rsidRPr="00340914" w:rsidDel="00901FD3">
                <w:rPr>
                  <w:rFonts w:cs="Arial"/>
                  <w:lang w:eastAsia="ja-JP"/>
                </w:rPr>
                <w:delText>3</w:delText>
              </w:r>
              <w:r w:rsidRPr="00340914" w:rsidDel="00901FD3">
                <w:rPr>
                  <w:rFonts w:cs="Arial"/>
                  <w:lang w:val="en-US" w:eastAsia="ja-JP"/>
                </w:rPr>
                <w:delText>55</w:delText>
              </w:r>
              <w:r w:rsidRPr="00340914" w:rsidDel="00901FD3">
                <w:rPr>
                  <w:rFonts w:cs="Arial"/>
                  <w:lang w:eastAsia="ja-JP"/>
                </w:rPr>
                <w:delText>0 - 3</w:delText>
              </w:r>
              <w:r w:rsidRPr="00340914" w:rsidDel="00901FD3">
                <w:rPr>
                  <w:rFonts w:cs="Arial"/>
                  <w:lang w:val="en-US" w:eastAsia="ja-JP"/>
                </w:rPr>
                <w:delText>7</w:delText>
              </w:r>
              <w:r w:rsidRPr="00340914" w:rsidDel="00901FD3">
                <w:rPr>
                  <w:rFonts w:cs="Arial"/>
                  <w:lang w:eastAsia="ja-JP"/>
                </w:rPr>
                <w:delText>00</w:delText>
              </w:r>
            </w:del>
          </w:p>
        </w:tc>
        <w:tc>
          <w:tcPr>
            <w:tcW w:w="1277" w:type="dxa"/>
            <w:vAlign w:val="center"/>
          </w:tcPr>
          <w:p w14:paraId="667BC574" w14:textId="05D97EF0" w:rsidR="00C67D5B" w:rsidRPr="00340914" w:rsidDel="00D83D35" w:rsidRDefault="00C67D5B" w:rsidP="00160CF5">
            <w:pPr>
              <w:pStyle w:val="TAC"/>
              <w:rPr>
                <w:del w:id="7082" w:author="Aurelian Bria" w:date="2025-05-09T01:44:00Z"/>
              </w:rPr>
            </w:pPr>
            <w:del w:id="7083" w:author="Aurelian Bria" w:date="2025-05-09T01:11:00Z">
              <w:r w:rsidRPr="00340914" w:rsidDel="00901FD3">
                <w:rPr>
                  <w:lang w:eastAsia="ja-JP"/>
                </w:rPr>
                <w:delText>-6</w:delText>
              </w:r>
              <w:r w:rsidRPr="00340914" w:rsidDel="00901FD3">
                <w:rPr>
                  <w:lang w:eastAsia="zh-CN"/>
                </w:rPr>
                <w:delText>**</w:delText>
              </w:r>
            </w:del>
          </w:p>
        </w:tc>
        <w:tc>
          <w:tcPr>
            <w:tcW w:w="1843" w:type="dxa"/>
            <w:vAlign w:val="center"/>
          </w:tcPr>
          <w:p w14:paraId="3552EED9" w14:textId="03E779BC" w:rsidR="00C67D5B" w:rsidRPr="00340914" w:rsidDel="00D83D35" w:rsidRDefault="00C67D5B" w:rsidP="00160CF5">
            <w:pPr>
              <w:pStyle w:val="TAC"/>
              <w:rPr>
                <w:del w:id="7084" w:author="Aurelian Bria" w:date="2025-05-09T01:44:00Z"/>
                <w:rFonts w:cs="Arial"/>
              </w:rPr>
            </w:pPr>
            <w:del w:id="7085" w:author="Aurelian Bria" w:date="2025-05-09T01:11:00Z">
              <w:r w:rsidRPr="00340914" w:rsidDel="00901FD3">
                <w:rPr>
                  <w:rFonts w:cs="Arial"/>
                  <w:lang w:eastAsia="ja-JP"/>
                </w:rPr>
                <w:delText>P</w:delText>
              </w:r>
              <w:r w:rsidRPr="00340914" w:rsidDel="00901FD3">
                <w:rPr>
                  <w:rFonts w:cs="Arial"/>
                  <w:vertAlign w:val="subscript"/>
                  <w:lang w:eastAsia="ja-JP"/>
                </w:rPr>
                <w:delText>REFSENS</w:delText>
              </w:r>
              <w:r w:rsidRPr="00340914" w:rsidDel="00901FD3">
                <w:rPr>
                  <w:rFonts w:cs="Arial"/>
                  <w:lang w:eastAsia="ja-JP"/>
                </w:rPr>
                <w:delText xml:space="preserve"> + 6dB*</w:delText>
              </w:r>
            </w:del>
          </w:p>
        </w:tc>
        <w:tc>
          <w:tcPr>
            <w:tcW w:w="1132" w:type="dxa"/>
            <w:vAlign w:val="center"/>
          </w:tcPr>
          <w:p w14:paraId="49A1D066" w14:textId="6235CBC8" w:rsidR="00C67D5B" w:rsidRPr="00340914" w:rsidDel="00D83D35" w:rsidRDefault="00C67D5B" w:rsidP="00160CF5">
            <w:pPr>
              <w:pStyle w:val="TAC"/>
              <w:rPr>
                <w:del w:id="7086" w:author="Aurelian Bria" w:date="2025-05-09T01:44:00Z"/>
                <w:rFonts w:cs="Arial"/>
              </w:rPr>
            </w:pPr>
            <w:del w:id="7087" w:author="Aurelian Bria" w:date="2025-05-09T01:11:00Z">
              <w:r w:rsidRPr="00340914" w:rsidDel="00901FD3">
                <w:rPr>
                  <w:rFonts w:cs="Arial"/>
                  <w:lang w:eastAsia="ja-JP"/>
                </w:rPr>
                <w:delText>CW carrier</w:delText>
              </w:r>
            </w:del>
          </w:p>
        </w:tc>
      </w:tr>
      <w:tr w:rsidR="00C67D5B" w:rsidRPr="00340914" w:rsidDel="00D83D35" w14:paraId="005D12D9" w14:textId="5CF116C4" w:rsidTr="00160CF5">
        <w:trPr>
          <w:jc w:val="center"/>
          <w:del w:id="7088" w:author="Aurelian Bria" w:date="2025-05-09T01:44:00Z"/>
        </w:trPr>
        <w:tc>
          <w:tcPr>
            <w:tcW w:w="2460" w:type="dxa"/>
          </w:tcPr>
          <w:p w14:paraId="1A8DF028" w14:textId="1CE72775" w:rsidR="00C67D5B" w:rsidRPr="00340914" w:rsidDel="00D83D35" w:rsidRDefault="00C67D5B" w:rsidP="00160CF5">
            <w:pPr>
              <w:pStyle w:val="TAL"/>
              <w:rPr>
                <w:del w:id="7089" w:author="Aurelian Bria" w:date="2025-05-09T01:44:00Z"/>
                <w:rFonts w:cs="v5.0.0"/>
                <w:lang w:eastAsia="ja-JP"/>
              </w:rPr>
            </w:pPr>
            <w:del w:id="7090" w:author="Aurelian Bria" w:date="2025-05-09T01:11:00Z">
              <w:r w:rsidRPr="00340914" w:rsidDel="00901FD3">
                <w:rPr>
                  <w:rFonts w:cs="v5.0.0"/>
                  <w:lang w:eastAsia="ja-JP"/>
                </w:rPr>
                <w:delText>LA</w:delText>
              </w:r>
              <w:r w:rsidRPr="00340914" w:rsidDel="00901FD3">
                <w:rPr>
                  <w:rFonts w:cs="Arial"/>
                  <w:lang w:eastAsia="ja-JP"/>
                </w:rPr>
                <w:delText xml:space="preserve"> E-UTRA Band 4</w:delText>
              </w:r>
              <w:r w:rsidRPr="00340914" w:rsidDel="00901FD3">
                <w:rPr>
                  <w:rFonts w:cs="Arial"/>
                  <w:lang w:val="en-US" w:eastAsia="ja-JP"/>
                </w:rPr>
                <w:delText>9</w:delText>
              </w:r>
            </w:del>
          </w:p>
        </w:tc>
        <w:tc>
          <w:tcPr>
            <w:tcW w:w="1611" w:type="dxa"/>
            <w:vAlign w:val="center"/>
          </w:tcPr>
          <w:p w14:paraId="5242E767" w14:textId="6AE17B22" w:rsidR="00C67D5B" w:rsidRPr="00340914" w:rsidDel="00D83D35" w:rsidRDefault="00C67D5B" w:rsidP="00160CF5">
            <w:pPr>
              <w:pStyle w:val="TAC"/>
              <w:rPr>
                <w:del w:id="7091" w:author="Aurelian Bria" w:date="2025-05-09T01:44:00Z"/>
                <w:rFonts w:cs="Arial"/>
                <w:lang w:eastAsia="ja-JP"/>
              </w:rPr>
            </w:pPr>
            <w:del w:id="7092" w:author="Aurelian Bria" w:date="2025-05-09T01:11:00Z">
              <w:r w:rsidRPr="00340914" w:rsidDel="00901FD3">
                <w:rPr>
                  <w:rFonts w:cs="Arial"/>
                  <w:lang w:eastAsia="ja-JP"/>
                </w:rPr>
                <w:delText>3</w:delText>
              </w:r>
              <w:r w:rsidRPr="00340914" w:rsidDel="00901FD3">
                <w:rPr>
                  <w:rFonts w:cs="Arial"/>
                  <w:lang w:val="en-US" w:eastAsia="ja-JP"/>
                </w:rPr>
                <w:delText>55</w:delText>
              </w:r>
              <w:r w:rsidRPr="00340914" w:rsidDel="00901FD3">
                <w:rPr>
                  <w:rFonts w:cs="Arial"/>
                  <w:lang w:eastAsia="ja-JP"/>
                </w:rPr>
                <w:delText>0 - 3</w:delText>
              </w:r>
              <w:r w:rsidRPr="00340914" w:rsidDel="00901FD3">
                <w:rPr>
                  <w:rFonts w:cs="Arial"/>
                  <w:lang w:val="en-US" w:eastAsia="ja-JP"/>
                </w:rPr>
                <w:delText>7</w:delText>
              </w:r>
              <w:r w:rsidRPr="00340914" w:rsidDel="00901FD3">
                <w:rPr>
                  <w:rFonts w:cs="Arial"/>
                  <w:lang w:eastAsia="ja-JP"/>
                </w:rPr>
                <w:delText>00</w:delText>
              </w:r>
            </w:del>
          </w:p>
        </w:tc>
        <w:tc>
          <w:tcPr>
            <w:tcW w:w="1277" w:type="dxa"/>
            <w:vAlign w:val="center"/>
          </w:tcPr>
          <w:p w14:paraId="6BB42F16" w14:textId="673DBA11" w:rsidR="00C67D5B" w:rsidRPr="00340914" w:rsidDel="00D83D35" w:rsidRDefault="00C67D5B" w:rsidP="00160CF5">
            <w:pPr>
              <w:pStyle w:val="TAC"/>
              <w:rPr>
                <w:del w:id="7093" w:author="Aurelian Bria" w:date="2025-05-09T01:44:00Z"/>
                <w:lang w:eastAsia="ja-JP"/>
              </w:rPr>
            </w:pPr>
            <w:del w:id="7094" w:author="Aurelian Bria" w:date="2025-05-09T01:11:00Z">
              <w:r w:rsidRPr="00340914" w:rsidDel="00901FD3">
                <w:rPr>
                  <w:lang w:eastAsia="ja-JP"/>
                </w:rPr>
                <w:delText>-6</w:delText>
              </w:r>
              <w:r w:rsidRPr="00340914" w:rsidDel="00901FD3">
                <w:rPr>
                  <w:lang w:eastAsia="zh-CN"/>
                </w:rPr>
                <w:delText>**</w:delText>
              </w:r>
            </w:del>
          </w:p>
        </w:tc>
        <w:tc>
          <w:tcPr>
            <w:tcW w:w="1843" w:type="dxa"/>
            <w:vAlign w:val="center"/>
          </w:tcPr>
          <w:p w14:paraId="7A7F4292" w14:textId="4617FB9C" w:rsidR="00C67D5B" w:rsidRPr="00340914" w:rsidDel="00D83D35" w:rsidRDefault="00C67D5B" w:rsidP="00160CF5">
            <w:pPr>
              <w:pStyle w:val="TAC"/>
              <w:rPr>
                <w:del w:id="7095" w:author="Aurelian Bria" w:date="2025-05-09T01:44:00Z"/>
                <w:rFonts w:cs="Arial"/>
                <w:lang w:eastAsia="ja-JP"/>
              </w:rPr>
            </w:pPr>
            <w:del w:id="7096" w:author="Aurelian Bria" w:date="2025-05-09T01:11:00Z">
              <w:r w:rsidRPr="00340914" w:rsidDel="00901FD3">
                <w:rPr>
                  <w:rFonts w:cs="Arial"/>
                  <w:lang w:eastAsia="ja-JP"/>
                </w:rPr>
                <w:delText>P</w:delText>
              </w:r>
              <w:r w:rsidRPr="00340914" w:rsidDel="00901FD3">
                <w:rPr>
                  <w:rFonts w:cs="Arial"/>
                  <w:vertAlign w:val="subscript"/>
                  <w:lang w:eastAsia="ja-JP"/>
                </w:rPr>
                <w:delText>REFSENS</w:delText>
              </w:r>
              <w:r w:rsidRPr="00340914" w:rsidDel="00901FD3">
                <w:rPr>
                  <w:rFonts w:cs="Arial"/>
                  <w:lang w:eastAsia="ja-JP"/>
                </w:rPr>
                <w:delText xml:space="preserve"> + 6dB*</w:delText>
              </w:r>
            </w:del>
          </w:p>
        </w:tc>
        <w:tc>
          <w:tcPr>
            <w:tcW w:w="1132" w:type="dxa"/>
            <w:vAlign w:val="center"/>
          </w:tcPr>
          <w:p w14:paraId="7F29C44F" w14:textId="211C7CEB" w:rsidR="00C67D5B" w:rsidRPr="00340914" w:rsidDel="00D83D35" w:rsidRDefault="00C67D5B" w:rsidP="00160CF5">
            <w:pPr>
              <w:pStyle w:val="TAC"/>
              <w:rPr>
                <w:del w:id="7097" w:author="Aurelian Bria" w:date="2025-05-09T01:44:00Z"/>
                <w:rFonts w:cs="Arial"/>
                <w:lang w:eastAsia="ja-JP"/>
              </w:rPr>
            </w:pPr>
            <w:del w:id="7098" w:author="Aurelian Bria" w:date="2025-05-09T01:11:00Z">
              <w:r w:rsidRPr="00340914" w:rsidDel="00901FD3">
                <w:rPr>
                  <w:rFonts w:cs="Arial"/>
                  <w:lang w:eastAsia="ja-JP"/>
                </w:rPr>
                <w:delText>CW carrier</w:delText>
              </w:r>
            </w:del>
          </w:p>
        </w:tc>
      </w:tr>
      <w:tr w:rsidR="00C67D5B" w:rsidRPr="00340914" w:rsidDel="00D83D35" w14:paraId="3EC04970" w14:textId="0330353D" w:rsidTr="00160CF5">
        <w:trPr>
          <w:jc w:val="center"/>
          <w:del w:id="7099" w:author="Aurelian Bria" w:date="2025-05-09T01:44:00Z"/>
        </w:trPr>
        <w:tc>
          <w:tcPr>
            <w:tcW w:w="2460" w:type="dxa"/>
          </w:tcPr>
          <w:p w14:paraId="0DA8C3F6" w14:textId="28033D6A" w:rsidR="00C67D5B" w:rsidRPr="00340914" w:rsidDel="00D83D35" w:rsidRDefault="00C67D5B" w:rsidP="00160CF5">
            <w:pPr>
              <w:pStyle w:val="TAL"/>
              <w:rPr>
                <w:del w:id="7100" w:author="Aurelian Bria" w:date="2025-05-09T01:44:00Z"/>
                <w:rFonts w:cs="v5.0.0"/>
                <w:lang w:val="sv-SE"/>
              </w:rPr>
            </w:pPr>
            <w:del w:id="7101" w:author="Aurelian Bria" w:date="2025-05-09T01:11:00Z">
              <w:r w:rsidRPr="00340914" w:rsidDel="00901FD3">
                <w:rPr>
                  <w:rFonts w:cs="v5.0.0"/>
                  <w:lang w:val="sv-SE"/>
                </w:rPr>
                <w:delText>LA</w:delText>
              </w:r>
              <w:r w:rsidRPr="00340914" w:rsidDel="00901FD3">
                <w:rPr>
                  <w:rFonts w:cs="Arial"/>
                  <w:lang w:val="sv-SE"/>
                </w:rPr>
                <w:delText xml:space="preserve"> E-UTRA Band 50 or NR band n50</w:delText>
              </w:r>
            </w:del>
          </w:p>
        </w:tc>
        <w:tc>
          <w:tcPr>
            <w:tcW w:w="1611" w:type="dxa"/>
            <w:vAlign w:val="center"/>
          </w:tcPr>
          <w:p w14:paraId="1E725F88" w14:textId="1F57C7AD" w:rsidR="00C67D5B" w:rsidRPr="00340914" w:rsidDel="00D83D35" w:rsidRDefault="00C67D5B" w:rsidP="00160CF5">
            <w:pPr>
              <w:pStyle w:val="TAC"/>
              <w:rPr>
                <w:del w:id="7102" w:author="Aurelian Bria" w:date="2025-05-09T01:44:00Z"/>
                <w:rFonts w:cs="Arial"/>
              </w:rPr>
            </w:pPr>
            <w:del w:id="7103" w:author="Aurelian Bria" w:date="2025-05-09T01:11:00Z">
              <w:r w:rsidRPr="00340914" w:rsidDel="00901FD3">
                <w:rPr>
                  <w:rFonts w:cs="Arial"/>
                </w:rPr>
                <w:delText>1432 – 1517</w:delText>
              </w:r>
            </w:del>
          </w:p>
        </w:tc>
        <w:tc>
          <w:tcPr>
            <w:tcW w:w="1277" w:type="dxa"/>
            <w:vAlign w:val="center"/>
          </w:tcPr>
          <w:p w14:paraId="24C797DE" w14:textId="05940C39" w:rsidR="00C67D5B" w:rsidRPr="00340914" w:rsidDel="00D83D35" w:rsidRDefault="00C67D5B" w:rsidP="00160CF5">
            <w:pPr>
              <w:pStyle w:val="TAC"/>
              <w:rPr>
                <w:del w:id="7104" w:author="Aurelian Bria" w:date="2025-05-09T01:44:00Z"/>
              </w:rPr>
            </w:pPr>
            <w:del w:id="7105" w:author="Aurelian Bria" w:date="2025-05-09T01:11:00Z">
              <w:r w:rsidRPr="00340914" w:rsidDel="00901FD3">
                <w:delText>-6</w:delText>
              </w:r>
              <w:r w:rsidRPr="00340914" w:rsidDel="00901FD3">
                <w:rPr>
                  <w:lang w:eastAsia="zh-CN"/>
                </w:rPr>
                <w:delText>**</w:delText>
              </w:r>
            </w:del>
          </w:p>
        </w:tc>
        <w:tc>
          <w:tcPr>
            <w:tcW w:w="1843" w:type="dxa"/>
            <w:vAlign w:val="center"/>
          </w:tcPr>
          <w:p w14:paraId="1819D2D4" w14:textId="1BA5880D" w:rsidR="00C67D5B" w:rsidRPr="00340914" w:rsidDel="00D83D35" w:rsidRDefault="00C67D5B" w:rsidP="00160CF5">
            <w:pPr>
              <w:pStyle w:val="TAC"/>
              <w:rPr>
                <w:del w:id="7106" w:author="Aurelian Bria" w:date="2025-05-09T01:44:00Z"/>
                <w:rFonts w:cs="Arial"/>
              </w:rPr>
            </w:pPr>
            <w:del w:id="7107"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31B9C4D1" w14:textId="38612E0B" w:rsidR="00C67D5B" w:rsidRPr="00340914" w:rsidDel="00D83D35" w:rsidRDefault="00C67D5B" w:rsidP="00160CF5">
            <w:pPr>
              <w:pStyle w:val="TAC"/>
              <w:rPr>
                <w:del w:id="7108" w:author="Aurelian Bria" w:date="2025-05-09T01:44:00Z"/>
                <w:rFonts w:cs="Arial"/>
              </w:rPr>
            </w:pPr>
            <w:del w:id="7109" w:author="Aurelian Bria" w:date="2025-05-09T01:11:00Z">
              <w:r w:rsidRPr="00340914" w:rsidDel="00901FD3">
                <w:rPr>
                  <w:rFonts w:cs="Arial"/>
                </w:rPr>
                <w:delText>CW carrier</w:delText>
              </w:r>
            </w:del>
          </w:p>
        </w:tc>
      </w:tr>
      <w:tr w:rsidR="00C67D5B" w:rsidRPr="00340914" w:rsidDel="00D83D35" w14:paraId="48644490" w14:textId="43525728" w:rsidTr="00160CF5">
        <w:trPr>
          <w:jc w:val="center"/>
          <w:del w:id="7110" w:author="Aurelian Bria" w:date="2025-05-09T01:44:00Z"/>
        </w:trPr>
        <w:tc>
          <w:tcPr>
            <w:tcW w:w="2460" w:type="dxa"/>
          </w:tcPr>
          <w:p w14:paraId="71CE1A69" w14:textId="6B772572" w:rsidR="00C67D5B" w:rsidRPr="00340914" w:rsidDel="00D83D35" w:rsidRDefault="00C67D5B" w:rsidP="00160CF5">
            <w:pPr>
              <w:pStyle w:val="TAL"/>
              <w:rPr>
                <w:del w:id="7111" w:author="Aurelian Bria" w:date="2025-05-09T01:44:00Z"/>
                <w:rFonts w:cs="v5.0.0"/>
                <w:lang w:val="sv-SE"/>
              </w:rPr>
            </w:pPr>
            <w:del w:id="7112" w:author="Aurelian Bria" w:date="2025-05-09T01:11:00Z">
              <w:r w:rsidRPr="00340914" w:rsidDel="00901FD3">
                <w:rPr>
                  <w:rFonts w:cs="v5.0.0"/>
                  <w:lang w:val="sv-SE"/>
                </w:rPr>
                <w:delText>LA</w:delText>
              </w:r>
              <w:r w:rsidRPr="00340914" w:rsidDel="00901FD3">
                <w:rPr>
                  <w:rFonts w:cs="Arial"/>
                  <w:lang w:val="sv-SE"/>
                </w:rPr>
                <w:delText xml:space="preserve"> E-UTRA Band 51 or NR band n51</w:delText>
              </w:r>
            </w:del>
          </w:p>
        </w:tc>
        <w:tc>
          <w:tcPr>
            <w:tcW w:w="1611" w:type="dxa"/>
            <w:vAlign w:val="center"/>
          </w:tcPr>
          <w:p w14:paraId="0AD82E5A" w14:textId="54E480C6" w:rsidR="00C67D5B" w:rsidRPr="00340914" w:rsidDel="00D83D35" w:rsidRDefault="00C67D5B" w:rsidP="00160CF5">
            <w:pPr>
              <w:pStyle w:val="TAC"/>
              <w:rPr>
                <w:del w:id="7113" w:author="Aurelian Bria" w:date="2025-05-09T01:44:00Z"/>
                <w:rFonts w:cs="Arial"/>
              </w:rPr>
            </w:pPr>
            <w:del w:id="7114" w:author="Aurelian Bria" w:date="2025-05-09T01:11:00Z">
              <w:r w:rsidRPr="00340914" w:rsidDel="00901FD3">
                <w:rPr>
                  <w:rFonts w:cs="Arial"/>
                </w:rPr>
                <w:delText>1427 – 1432</w:delText>
              </w:r>
            </w:del>
          </w:p>
        </w:tc>
        <w:tc>
          <w:tcPr>
            <w:tcW w:w="1277" w:type="dxa"/>
            <w:vAlign w:val="center"/>
          </w:tcPr>
          <w:p w14:paraId="2276DE15" w14:textId="5D2D0E29" w:rsidR="00C67D5B" w:rsidRPr="00340914" w:rsidDel="00D83D35" w:rsidRDefault="00C67D5B" w:rsidP="00160CF5">
            <w:pPr>
              <w:pStyle w:val="TAC"/>
              <w:rPr>
                <w:del w:id="7115" w:author="Aurelian Bria" w:date="2025-05-09T01:44:00Z"/>
              </w:rPr>
            </w:pPr>
            <w:del w:id="7116" w:author="Aurelian Bria" w:date="2025-05-09T01:11:00Z">
              <w:r w:rsidRPr="00340914" w:rsidDel="00901FD3">
                <w:delText>-6</w:delText>
              </w:r>
              <w:r w:rsidRPr="00340914" w:rsidDel="00901FD3">
                <w:rPr>
                  <w:lang w:eastAsia="zh-CN"/>
                </w:rPr>
                <w:delText>**</w:delText>
              </w:r>
            </w:del>
          </w:p>
        </w:tc>
        <w:tc>
          <w:tcPr>
            <w:tcW w:w="1843" w:type="dxa"/>
            <w:vAlign w:val="center"/>
          </w:tcPr>
          <w:p w14:paraId="453285A0" w14:textId="248519C1" w:rsidR="00C67D5B" w:rsidRPr="00340914" w:rsidDel="00D83D35" w:rsidRDefault="00C67D5B" w:rsidP="00160CF5">
            <w:pPr>
              <w:pStyle w:val="TAC"/>
              <w:rPr>
                <w:del w:id="7117" w:author="Aurelian Bria" w:date="2025-05-09T01:44:00Z"/>
                <w:rFonts w:cs="Arial"/>
              </w:rPr>
            </w:pPr>
            <w:del w:id="7118"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3E3D153B" w14:textId="2139D94E" w:rsidR="00C67D5B" w:rsidRPr="00340914" w:rsidDel="00D83D35" w:rsidRDefault="00C67D5B" w:rsidP="00160CF5">
            <w:pPr>
              <w:pStyle w:val="TAC"/>
              <w:rPr>
                <w:del w:id="7119" w:author="Aurelian Bria" w:date="2025-05-09T01:44:00Z"/>
                <w:rFonts w:cs="Arial"/>
              </w:rPr>
            </w:pPr>
            <w:del w:id="7120" w:author="Aurelian Bria" w:date="2025-05-09T01:11:00Z">
              <w:r w:rsidRPr="00340914" w:rsidDel="00901FD3">
                <w:rPr>
                  <w:rFonts w:cs="Arial"/>
                </w:rPr>
                <w:delText>CW carrier</w:delText>
              </w:r>
            </w:del>
          </w:p>
        </w:tc>
      </w:tr>
      <w:tr w:rsidR="00C67D5B" w:rsidRPr="00340914" w:rsidDel="00D83D35" w14:paraId="4B0094D1" w14:textId="08E7931E" w:rsidTr="00160CF5">
        <w:trPr>
          <w:jc w:val="center"/>
          <w:del w:id="7121" w:author="Aurelian Bria" w:date="2025-05-09T01:44:00Z"/>
        </w:trPr>
        <w:tc>
          <w:tcPr>
            <w:tcW w:w="2460" w:type="dxa"/>
          </w:tcPr>
          <w:p w14:paraId="49A710C5" w14:textId="48E680DB" w:rsidR="00C67D5B" w:rsidRPr="00340914" w:rsidDel="00D83D35" w:rsidRDefault="00C67D5B" w:rsidP="00160CF5">
            <w:pPr>
              <w:pStyle w:val="TAL"/>
              <w:rPr>
                <w:del w:id="7122" w:author="Aurelian Bria" w:date="2025-05-09T01:44:00Z"/>
                <w:rFonts w:cs="Arial"/>
              </w:rPr>
            </w:pPr>
            <w:del w:id="7123" w:author="Aurelian Bria" w:date="2025-05-09T01:11:00Z">
              <w:r w:rsidRPr="00340914" w:rsidDel="00901FD3">
                <w:rPr>
                  <w:rFonts w:cs="Arial"/>
                  <w:lang w:eastAsia="zh-CN"/>
                </w:rPr>
                <w:delText xml:space="preserve">LA </w:delText>
              </w:r>
              <w:r w:rsidRPr="00340914" w:rsidDel="00901FD3">
                <w:rPr>
                  <w:rFonts w:cs="Arial"/>
                </w:rPr>
                <w:delText>E-UTRA Band 52</w:delText>
              </w:r>
            </w:del>
          </w:p>
        </w:tc>
        <w:tc>
          <w:tcPr>
            <w:tcW w:w="1611" w:type="dxa"/>
            <w:vAlign w:val="center"/>
          </w:tcPr>
          <w:p w14:paraId="293B21D8" w14:textId="4DEA3DE8" w:rsidR="00C67D5B" w:rsidRPr="00340914" w:rsidDel="00D83D35" w:rsidRDefault="00C67D5B" w:rsidP="00160CF5">
            <w:pPr>
              <w:pStyle w:val="TAC"/>
              <w:rPr>
                <w:del w:id="7124" w:author="Aurelian Bria" w:date="2025-05-09T01:44:00Z"/>
                <w:rFonts w:cs="Arial"/>
              </w:rPr>
            </w:pPr>
            <w:del w:id="7125" w:author="Aurelian Bria" w:date="2025-05-09T01:11:00Z">
              <w:r w:rsidRPr="00340914" w:rsidDel="00901FD3">
                <w:rPr>
                  <w:rFonts w:cs="Arial"/>
                </w:rPr>
                <w:delText>3300 - 3400</w:delText>
              </w:r>
            </w:del>
          </w:p>
        </w:tc>
        <w:tc>
          <w:tcPr>
            <w:tcW w:w="1277" w:type="dxa"/>
            <w:vAlign w:val="center"/>
          </w:tcPr>
          <w:p w14:paraId="5C8E31DC" w14:textId="2E55B9C9" w:rsidR="00C67D5B" w:rsidRPr="00340914" w:rsidDel="00D83D35" w:rsidRDefault="00C67D5B" w:rsidP="00160CF5">
            <w:pPr>
              <w:pStyle w:val="TAC"/>
              <w:rPr>
                <w:del w:id="7126" w:author="Aurelian Bria" w:date="2025-05-09T01:44:00Z"/>
                <w:rFonts w:cs="Arial"/>
                <w:lang w:eastAsia="zh-CN"/>
              </w:rPr>
            </w:pPr>
            <w:del w:id="7127" w:author="Aurelian Bria" w:date="2025-05-09T01:11:00Z">
              <w:r w:rsidRPr="00340914" w:rsidDel="00901FD3">
                <w:rPr>
                  <w:rFonts w:cs="Arial"/>
                </w:rPr>
                <w:delText>-6**</w:delText>
              </w:r>
            </w:del>
          </w:p>
        </w:tc>
        <w:tc>
          <w:tcPr>
            <w:tcW w:w="1843" w:type="dxa"/>
            <w:vAlign w:val="center"/>
          </w:tcPr>
          <w:p w14:paraId="561BAF52" w14:textId="29C518F5" w:rsidR="00C67D5B" w:rsidRPr="00340914" w:rsidDel="00D83D35" w:rsidRDefault="00C67D5B" w:rsidP="00160CF5">
            <w:pPr>
              <w:pStyle w:val="TAC"/>
              <w:rPr>
                <w:del w:id="7128" w:author="Aurelian Bria" w:date="2025-05-09T01:44:00Z"/>
                <w:rFonts w:cs="Arial"/>
              </w:rPr>
            </w:pPr>
            <w:del w:id="7129"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7F21B3ED" w14:textId="095B26AE" w:rsidR="00C67D5B" w:rsidRPr="00340914" w:rsidDel="00D83D35" w:rsidRDefault="00C67D5B" w:rsidP="00160CF5">
            <w:pPr>
              <w:pStyle w:val="TAC"/>
              <w:rPr>
                <w:del w:id="7130" w:author="Aurelian Bria" w:date="2025-05-09T01:44:00Z"/>
                <w:rFonts w:cs="Arial"/>
              </w:rPr>
            </w:pPr>
            <w:del w:id="7131" w:author="Aurelian Bria" w:date="2025-05-09T01:11:00Z">
              <w:r w:rsidRPr="00340914" w:rsidDel="00901FD3">
                <w:rPr>
                  <w:rFonts w:cs="Arial"/>
                </w:rPr>
                <w:delText>CW carrier</w:delText>
              </w:r>
            </w:del>
          </w:p>
        </w:tc>
      </w:tr>
      <w:tr w:rsidR="00C67D5B" w:rsidRPr="00340914" w:rsidDel="00D83D35" w14:paraId="51C0AC99" w14:textId="1A018A02" w:rsidTr="00160CF5">
        <w:trPr>
          <w:jc w:val="center"/>
          <w:del w:id="7132" w:author="Aurelian Bria" w:date="2025-05-09T01:44:00Z"/>
        </w:trPr>
        <w:tc>
          <w:tcPr>
            <w:tcW w:w="2460" w:type="dxa"/>
          </w:tcPr>
          <w:p w14:paraId="7059EA5E" w14:textId="37039853" w:rsidR="00C67D5B" w:rsidRPr="002D1FD0" w:rsidDel="00D83D35" w:rsidRDefault="00C67D5B" w:rsidP="00160CF5">
            <w:pPr>
              <w:pStyle w:val="TAL"/>
              <w:rPr>
                <w:del w:id="7133" w:author="Aurelian Bria" w:date="2025-05-09T01:44:00Z"/>
                <w:rFonts w:cs="Arial"/>
                <w:lang w:val="sv-SE" w:eastAsia="zh-CN"/>
              </w:rPr>
            </w:pPr>
            <w:del w:id="7134" w:author="Aurelian Bria" w:date="2025-05-09T01:11:00Z">
              <w:r w:rsidRPr="002D1FD0" w:rsidDel="00901FD3">
                <w:rPr>
                  <w:rFonts w:cs="Arial"/>
                  <w:lang w:val="sv-SE" w:eastAsia="zh-CN"/>
                </w:rPr>
                <w:delText xml:space="preserve">LA </w:delText>
              </w:r>
              <w:r w:rsidRPr="002D1FD0" w:rsidDel="00901FD3">
                <w:rPr>
                  <w:rFonts w:cs="Arial"/>
                  <w:lang w:val="sv-SE"/>
                </w:rPr>
                <w:delText>E-UTRA Band 53 or NR Band n53</w:delText>
              </w:r>
            </w:del>
          </w:p>
        </w:tc>
        <w:tc>
          <w:tcPr>
            <w:tcW w:w="1611" w:type="dxa"/>
            <w:vAlign w:val="center"/>
          </w:tcPr>
          <w:p w14:paraId="44810D30" w14:textId="1FF78B5C" w:rsidR="00C67D5B" w:rsidRPr="00340914" w:rsidDel="00D83D35" w:rsidRDefault="00C67D5B" w:rsidP="00160CF5">
            <w:pPr>
              <w:pStyle w:val="TAC"/>
              <w:rPr>
                <w:del w:id="7135" w:author="Aurelian Bria" w:date="2025-05-09T01:44:00Z"/>
                <w:rFonts w:cs="Arial"/>
              </w:rPr>
            </w:pPr>
            <w:del w:id="7136" w:author="Aurelian Bria" w:date="2025-05-09T01:11:00Z">
              <w:r w:rsidRPr="00340914" w:rsidDel="00901FD3">
                <w:rPr>
                  <w:rFonts w:cs="Arial"/>
                </w:rPr>
                <w:delText>2483.5 - 2495</w:delText>
              </w:r>
            </w:del>
          </w:p>
        </w:tc>
        <w:tc>
          <w:tcPr>
            <w:tcW w:w="1277" w:type="dxa"/>
            <w:vAlign w:val="center"/>
          </w:tcPr>
          <w:p w14:paraId="25E3B9CA" w14:textId="76AA0EC7" w:rsidR="00C67D5B" w:rsidRPr="00340914" w:rsidDel="00D83D35" w:rsidRDefault="00C67D5B" w:rsidP="00160CF5">
            <w:pPr>
              <w:pStyle w:val="TAC"/>
              <w:rPr>
                <w:del w:id="7137" w:author="Aurelian Bria" w:date="2025-05-09T01:44:00Z"/>
                <w:rFonts w:cs="Arial"/>
              </w:rPr>
            </w:pPr>
            <w:del w:id="7138" w:author="Aurelian Bria" w:date="2025-05-09T01:11:00Z">
              <w:r w:rsidRPr="00340914" w:rsidDel="00901FD3">
                <w:rPr>
                  <w:rFonts w:cs="Arial"/>
                </w:rPr>
                <w:delText>-6**</w:delText>
              </w:r>
            </w:del>
          </w:p>
        </w:tc>
        <w:tc>
          <w:tcPr>
            <w:tcW w:w="1843" w:type="dxa"/>
            <w:vAlign w:val="center"/>
          </w:tcPr>
          <w:p w14:paraId="2C5B3B92" w14:textId="7505D7A2" w:rsidR="00C67D5B" w:rsidRPr="00340914" w:rsidDel="00D83D35" w:rsidRDefault="00C67D5B" w:rsidP="00160CF5">
            <w:pPr>
              <w:pStyle w:val="TAC"/>
              <w:rPr>
                <w:del w:id="7139" w:author="Aurelian Bria" w:date="2025-05-09T01:44:00Z"/>
                <w:rFonts w:cs="Arial"/>
              </w:rPr>
            </w:pPr>
            <w:del w:id="7140"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43092AED" w14:textId="7C2E5F0E" w:rsidR="00C67D5B" w:rsidRPr="00340914" w:rsidDel="00D83D35" w:rsidRDefault="00C67D5B" w:rsidP="00160CF5">
            <w:pPr>
              <w:pStyle w:val="TAC"/>
              <w:rPr>
                <w:del w:id="7141" w:author="Aurelian Bria" w:date="2025-05-09T01:44:00Z"/>
                <w:rFonts w:cs="Arial"/>
              </w:rPr>
            </w:pPr>
            <w:del w:id="7142" w:author="Aurelian Bria" w:date="2025-05-09T01:11:00Z">
              <w:r w:rsidRPr="00340914" w:rsidDel="00901FD3">
                <w:rPr>
                  <w:rFonts w:cs="Arial"/>
                </w:rPr>
                <w:delText>CW carrier</w:delText>
              </w:r>
            </w:del>
          </w:p>
        </w:tc>
      </w:tr>
      <w:tr w:rsidR="00C67D5B" w:rsidRPr="00340914" w:rsidDel="00D83D35" w14:paraId="41F880C9" w14:textId="280888B1" w:rsidTr="00160CF5">
        <w:trPr>
          <w:jc w:val="center"/>
          <w:del w:id="7143"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67AA5600" w14:textId="4818342F" w:rsidR="00C67D5B" w:rsidRPr="002D1FD0" w:rsidDel="00D83D35" w:rsidRDefault="00C67D5B" w:rsidP="00160CF5">
            <w:pPr>
              <w:pStyle w:val="TAL"/>
              <w:rPr>
                <w:del w:id="7144" w:author="Aurelian Bria" w:date="2025-05-09T01:44:00Z"/>
                <w:rFonts w:cs="v5.0.0"/>
                <w:lang w:val="sv-SE"/>
              </w:rPr>
            </w:pPr>
            <w:del w:id="7145" w:author="Aurelian Bria" w:date="2025-05-09T01:11:00Z">
              <w:r w:rsidRPr="002D1FD0" w:rsidDel="00901FD3">
                <w:rPr>
                  <w:rFonts w:cs="Arial"/>
                  <w:lang w:val="sv-SE" w:eastAsia="zh-CN"/>
                </w:rPr>
                <w:delText xml:space="preserve">LA </w:delText>
              </w:r>
              <w:r w:rsidRPr="002D1FD0" w:rsidDel="00901FD3">
                <w:rPr>
                  <w:rFonts w:cs="Arial"/>
                  <w:lang w:val="sv-SE"/>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CB237D6" w14:textId="6396D786" w:rsidR="00C67D5B" w:rsidRPr="00340914" w:rsidDel="00D83D35" w:rsidRDefault="00C67D5B" w:rsidP="00160CF5">
            <w:pPr>
              <w:pStyle w:val="TAC"/>
              <w:rPr>
                <w:del w:id="7146" w:author="Aurelian Bria" w:date="2025-05-09T01:44:00Z"/>
                <w:rFonts w:cs="Arial"/>
              </w:rPr>
            </w:pPr>
            <w:del w:id="7147" w:author="Aurelian Bria" w:date="2025-05-09T01:11:00Z">
              <w:r w:rsidDel="00901FD3">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14CD8F" w14:textId="2CD71176" w:rsidR="00C67D5B" w:rsidRPr="00340914" w:rsidDel="00D83D35" w:rsidRDefault="00C67D5B" w:rsidP="00160CF5">
            <w:pPr>
              <w:pStyle w:val="TAC"/>
              <w:rPr>
                <w:del w:id="7148" w:author="Aurelian Bria" w:date="2025-05-09T01:44:00Z"/>
                <w:lang w:eastAsia="zh-CN"/>
              </w:rPr>
            </w:pPr>
            <w:del w:id="7149" w:author="Aurelian Bria" w:date="2025-05-09T01:11:00Z">
              <w:r w:rsidDel="00901FD3">
                <w:rPr>
                  <w:rFonts w:cs="Arial"/>
                </w:rPr>
                <w:delText>-6</w:delText>
              </w:r>
              <w:r w:rsidDel="00901FD3">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51E9EFF" w14:textId="51C5B747" w:rsidR="00C67D5B" w:rsidRPr="00340914" w:rsidDel="00D83D35" w:rsidRDefault="00C67D5B" w:rsidP="00160CF5">
            <w:pPr>
              <w:pStyle w:val="TAC"/>
              <w:rPr>
                <w:del w:id="7150" w:author="Aurelian Bria" w:date="2025-05-09T01:44:00Z"/>
                <w:rFonts w:cs="Arial"/>
              </w:rPr>
            </w:pPr>
            <w:del w:id="7151" w:author="Aurelian Bria" w:date="2025-05-09T01:11:00Z">
              <w:r w:rsidDel="00901FD3">
                <w:rPr>
                  <w:rFonts w:cs="Arial"/>
                </w:rPr>
                <w:delText>P</w:delText>
              </w:r>
              <w:r w:rsidDel="00901FD3">
                <w:rPr>
                  <w:rFonts w:cs="Arial"/>
                  <w:vertAlign w:val="subscript"/>
                </w:rPr>
                <w:delText>REFSENS</w:delText>
              </w:r>
              <w:r w:rsidDel="00901FD3">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2C67161" w14:textId="29150FB6" w:rsidR="00C67D5B" w:rsidRPr="00340914" w:rsidDel="00D83D35" w:rsidRDefault="00C67D5B" w:rsidP="00160CF5">
            <w:pPr>
              <w:pStyle w:val="TAC"/>
              <w:rPr>
                <w:del w:id="7152" w:author="Aurelian Bria" w:date="2025-05-09T01:44:00Z"/>
                <w:rFonts w:cs="Arial"/>
              </w:rPr>
            </w:pPr>
            <w:del w:id="7153" w:author="Aurelian Bria" w:date="2025-05-09T01:11:00Z">
              <w:r w:rsidDel="00901FD3">
                <w:rPr>
                  <w:rFonts w:cs="Arial"/>
                </w:rPr>
                <w:delText>CW carrier</w:delText>
              </w:r>
            </w:del>
          </w:p>
        </w:tc>
      </w:tr>
      <w:tr w:rsidR="00C67D5B" w:rsidRPr="00340914" w:rsidDel="00D83D35" w14:paraId="7102C2DC" w14:textId="46B1154F" w:rsidTr="00160CF5">
        <w:trPr>
          <w:jc w:val="center"/>
          <w:del w:id="7154" w:author="Aurelian Bria" w:date="2025-05-09T01:44:00Z"/>
        </w:trPr>
        <w:tc>
          <w:tcPr>
            <w:tcW w:w="2460" w:type="dxa"/>
          </w:tcPr>
          <w:p w14:paraId="7571843F" w14:textId="6A70C464" w:rsidR="00C67D5B" w:rsidRPr="002D1FD0" w:rsidDel="00D83D35" w:rsidRDefault="00C67D5B" w:rsidP="00160CF5">
            <w:pPr>
              <w:pStyle w:val="TAL"/>
              <w:rPr>
                <w:del w:id="7155" w:author="Aurelian Bria" w:date="2025-05-09T01:44:00Z"/>
                <w:rFonts w:cs="v5.0.0"/>
                <w:lang w:val="sv-SE"/>
              </w:rPr>
            </w:pPr>
            <w:del w:id="7156" w:author="Aurelian Bria" w:date="2025-05-09T01:11:00Z">
              <w:r w:rsidRPr="002D1FD0" w:rsidDel="00901FD3">
                <w:rPr>
                  <w:rFonts w:cs="v5.0.0"/>
                  <w:lang w:val="sv-SE"/>
                </w:rPr>
                <w:delText>LA</w:delText>
              </w:r>
              <w:r w:rsidRPr="002D1FD0" w:rsidDel="00901FD3">
                <w:rPr>
                  <w:rFonts w:cs="Arial"/>
                  <w:lang w:val="sv-SE"/>
                </w:rPr>
                <w:delText xml:space="preserve"> E-UTRA Band </w:delText>
              </w:r>
              <w:r w:rsidRPr="002D1FD0" w:rsidDel="00901FD3">
                <w:rPr>
                  <w:rFonts w:cs="Arial" w:hint="eastAsia"/>
                  <w:lang w:val="sv-SE" w:eastAsia="ja-JP"/>
                </w:rPr>
                <w:delText>65</w:delText>
              </w:r>
              <w:r w:rsidRPr="00340914" w:rsidDel="00901FD3">
                <w:rPr>
                  <w:rFonts w:eastAsia="DengXian" w:cs="v5.0.0"/>
                  <w:lang w:val="sv-SE"/>
                </w:rPr>
                <w:delText xml:space="preserve"> or NR Band n65</w:delText>
              </w:r>
            </w:del>
          </w:p>
        </w:tc>
        <w:tc>
          <w:tcPr>
            <w:tcW w:w="1611" w:type="dxa"/>
            <w:vAlign w:val="center"/>
          </w:tcPr>
          <w:p w14:paraId="1EEB4DF0" w14:textId="032B2538" w:rsidR="00C67D5B" w:rsidRPr="00340914" w:rsidDel="00D83D35" w:rsidRDefault="00C67D5B" w:rsidP="00160CF5">
            <w:pPr>
              <w:pStyle w:val="TAC"/>
              <w:rPr>
                <w:del w:id="7157" w:author="Aurelian Bria" w:date="2025-05-09T01:44:00Z"/>
                <w:rFonts w:cs="Arial"/>
              </w:rPr>
            </w:pPr>
            <w:del w:id="7158" w:author="Aurelian Bria" w:date="2025-05-09T01:11:00Z">
              <w:r w:rsidRPr="00340914" w:rsidDel="00901FD3">
                <w:rPr>
                  <w:rFonts w:cs="Arial"/>
                </w:rPr>
                <w:delText>2110 – 2</w:delText>
              </w:r>
              <w:r w:rsidRPr="00340914" w:rsidDel="00901FD3">
                <w:rPr>
                  <w:rFonts w:cs="Arial" w:hint="eastAsia"/>
                  <w:lang w:eastAsia="ja-JP"/>
                </w:rPr>
                <w:delText>20</w:delText>
              </w:r>
              <w:r w:rsidRPr="00340914" w:rsidDel="00901FD3">
                <w:rPr>
                  <w:rFonts w:cs="Arial"/>
                </w:rPr>
                <w:delText>0</w:delText>
              </w:r>
            </w:del>
          </w:p>
        </w:tc>
        <w:tc>
          <w:tcPr>
            <w:tcW w:w="1277" w:type="dxa"/>
            <w:vAlign w:val="center"/>
          </w:tcPr>
          <w:p w14:paraId="4419BD24" w14:textId="293F969C" w:rsidR="00C67D5B" w:rsidRPr="00340914" w:rsidDel="00D83D35" w:rsidRDefault="00C67D5B" w:rsidP="00160CF5">
            <w:pPr>
              <w:pStyle w:val="TAC"/>
              <w:rPr>
                <w:del w:id="7159" w:author="Aurelian Bria" w:date="2025-05-09T01:44:00Z"/>
              </w:rPr>
            </w:pPr>
            <w:del w:id="7160" w:author="Aurelian Bria" w:date="2025-05-09T01:11:00Z">
              <w:r w:rsidRPr="00340914" w:rsidDel="00901FD3">
                <w:rPr>
                  <w:lang w:eastAsia="zh-CN"/>
                </w:rPr>
                <w:delText>-6**</w:delText>
              </w:r>
            </w:del>
          </w:p>
        </w:tc>
        <w:tc>
          <w:tcPr>
            <w:tcW w:w="1843" w:type="dxa"/>
            <w:vAlign w:val="center"/>
          </w:tcPr>
          <w:p w14:paraId="2A79D676" w14:textId="07819A2C" w:rsidR="00C67D5B" w:rsidRPr="00340914" w:rsidDel="00D83D35" w:rsidRDefault="00C67D5B" w:rsidP="00160CF5">
            <w:pPr>
              <w:pStyle w:val="TAC"/>
              <w:rPr>
                <w:del w:id="7161" w:author="Aurelian Bria" w:date="2025-05-09T01:44:00Z"/>
                <w:rFonts w:cs="Arial"/>
              </w:rPr>
            </w:pPr>
            <w:del w:id="7162"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1F25322E" w14:textId="120436A5" w:rsidR="00C67D5B" w:rsidRPr="00340914" w:rsidDel="00D83D35" w:rsidRDefault="00C67D5B" w:rsidP="00160CF5">
            <w:pPr>
              <w:pStyle w:val="TAC"/>
              <w:rPr>
                <w:del w:id="7163" w:author="Aurelian Bria" w:date="2025-05-09T01:44:00Z"/>
                <w:rFonts w:cs="Arial"/>
              </w:rPr>
            </w:pPr>
            <w:del w:id="7164" w:author="Aurelian Bria" w:date="2025-05-09T01:11:00Z">
              <w:r w:rsidRPr="00340914" w:rsidDel="00901FD3">
                <w:rPr>
                  <w:rFonts w:cs="Arial"/>
                </w:rPr>
                <w:delText>CW carrier</w:delText>
              </w:r>
            </w:del>
          </w:p>
        </w:tc>
      </w:tr>
      <w:tr w:rsidR="00C67D5B" w:rsidRPr="00340914" w:rsidDel="00D83D35" w14:paraId="702A97B1" w14:textId="15AE2A16" w:rsidTr="00160CF5">
        <w:trPr>
          <w:jc w:val="center"/>
          <w:del w:id="7165" w:author="Aurelian Bria" w:date="2025-05-09T01:44:00Z"/>
        </w:trPr>
        <w:tc>
          <w:tcPr>
            <w:tcW w:w="2460" w:type="dxa"/>
          </w:tcPr>
          <w:p w14:paraId="11FA5BF3" w14:textId="128B487A" w:rsidR="00C67D5B" w:rsidRPr="002D1FD0" w:rsidDel="00D83D35" w:rsidRDefault="00C67D5B" w:rsidP="00160CF5">
            <w:pPr>
              <w:pStyle w:val="TAL"/>
              <w:rPr>
                <w:del w:id="7166" w:author="Aurelian Bria" w:date="2025-05-09T01:44:00Z"/>
                <w:rFonts w:cs="v5.0.0"/>
                <w:lang w:val="sv-SE"/>
              </w:rPr>
            </w:pPr>
            <w:del w:id="7167" w:author="Aurelian Bria" w:date="2025-05-09T01:11:00Z">
              <w:r w:rsidRPr="00340914" w:rsidDel="00901FD3">
                <w:rPr>
                  <w:rFonts w:cs="v5.0.0"/>
                  <w:lang w:val="sv-SE"/>
                </w:rPr>
                <w:delText>LA</w:delText>
              </w:r>
              <w:r w:rsidRPr="00340914" w:rsidDel="00901FD3">
                <w:rPr>
                  <w:rFonts w:cs="Arial"/>
                  <w:lang w:val="sv-SE"/>
                </w:rPr>
                <w:delText xml:space="preserve"> E-UTRA Band 66 or NR band n66</w:delText>
              </w:r>
            </w:del>
          </w:p>
        </w:tc>
        <w:tc>
          <w:tcPr>
            <w:tcW w:w="1611" w:type="dxa"/>
            <w:vAlign w:val="center"/>
          </w:tcPr>
          <w:p w14:paraId="4CA62DA7" w14:textId="04681C75" w:rsidR="00C67D5B" w:rsidRPr="00340914" w:rsidDel="00D83D35" w:rsidRDefault="00C67D5B" w:rsidP="00160CF5">
            <w:pPr>
              <w:pStyle w:val="TAC"/>
              <w:rPr>
                <w:del w:id="7168" w:author="Aurelian Bria" w:date="2025-05-09T01:44:00Z"/>
                <w:rFonts w:cs="Arial"/>
              </w:rPr>
            </w:pPr>
            <w:del w:id="7169" w:author="Aurelian Bria" w:date="2025-05-09T01:11:00Z">
              <w:r w:rsidRPr="00340914" w:rsidDel="00901FD3">
                <w:rPr>
                  <w:rFonts w:cs="Arial"/>
                </w:rPr>
                <w:delText>2110 – 2200</w:delText>
              </w:r>
            </w:del>
          </w:p>
        </w:tc>
        <w:tc>
          <w:tcPr>
            <w:tcW w:w="1277" w:type="dxa"/>
            <w:vAlign w:val="center"/>
          </w:tcPr>
          <w:p w14:paraId="1E32383C" w14:textId="29186775" w:rsidR="00C67D5B" w:rsidRPr="00340914" w:rsidDel="00D83D35" w:rsidRDefault="00C67D5B" w:rsidP="00160CF5">
            <w:pPr>
              <w:pStyle w:val="TAC"/>
              <w:rPr>
                <w:del w:id="7170" w:author="Aurelian Bria" w:date="2025-05-09T01:44:00Z"/>
              </w:rPr>
            </w:pPr>
            <w:del w:id="7171" w:author="Aurelian Bria" w:date="2025-05-09T01:11:00Z">
              <w:r w:rsidRPr="00340914" w:rsidDel="00901FD3">
                <w:delText>-6</w:delText>
              </w:r>
              <w:r w:rsidRPr="00340914" w:rsidDel="00901FD3">
                <w:rPr>
                  <w:lang w:eastAsia="zh-CN"/>
                </w:rPr>
                <w:delText>**</w:delText>
              </w:r>
            </w:del>
          </w:p>
        </w:tc>
        <w:tc>
          <w:tcPr>
            <w:tcW w:w="1843" w:type="dxa"/>
            <w:vAlign w:val="center"/>
          </w:tcPr>
          <w:p w14:paraId="07A4241A" w14:textId="2845BAC3" w:rsidR="00C67D5B" w:rsidRPr="00340914" w:rsidDel="00D83D35" w:rsidRDefault="00C67D5B" w:rsidP="00160CF5">
            <w:pPr>
              <w:pStyle w:val="TAC"/>
              <w:rPr>
                <w:del w:id="7172" w:author="Aurelian Bria" w:date="2025-05-09T01:44:00Z"/>
                <w:rFonts w:cs="Arial"/>
              </w:rPr>
            </w:pPr>
            <w:del w:id="7173"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3F09A5CE" w14:textId="161A9AB7" w:rsidR="00C67D5B" w:rsidRPr="00340914" w:rsidDel="00D83D35" w:rsidRDefault="00C67D5B" w:rsidP="00160CF5">
            <w:pPr>
              <w:pStyle w:val="TAC"/>
              <w:rPr>
                <w:del w:id="7174" w:author="Aurelian Bria" w:date="2025-05-09T01:44:00Z"/>
                <w:rFonts w:cs="Arial"/>
              </w:rPr>
            </w:pPr>
            <w:del w:id="7175" w:author="Aurelian Bria" w:date="2025-05-09T01:11:00Z">
              <w:r w:rsidRPr="00340914" w:rsidDel="00901FD3">
                <w:rPr>
                  <w:rFonts w:cs="Arial"/>
                </w:rPr>
                <w:delText>CW carrier</w:delText>
              </w:r>
            </w:del>
          </w:p>
        </w:tc>
      </w:tr>
      <w:tr w:rsidR="00C67D5B" w:rsidRPr="00340914" w:rsidDel="00D83D35" w14:paraId="53158797" w14:textId="18CC8AE9" w:rsidTr="00160CF5">
        <w:trPr>
          <w:jc w:val="center"/>
          <w:del w:id="7176" w:author="Aurelian Bria" w:date="2025-05-09T01:44:00Z"/>
        </w:trPr>
        <w:tc>
          <w:tcPr>
            <w:tcW w:w="2460" w:type="dxa"/>
          </w:tcPr>
          <w:p w14:paraId="2D0A428F" w14:textId="55914C08" w:rsidR="00C67D5B" w:rsidRPr="002D1FD0" w:rsidDel="00D83D35" w:rsidRDefault="00C67D5B" w:rsidP="00160CF5">
            <w:pPr>
              <w:pStyle w:val="TAL"/>
              <w:rPr>
                <w:del w:id="7177" w:author="Aurelian Bria" w:date="2025-05-09T01:44:00Z"/>
                <w:rFonts w:cs="v5.0.0"/>
                <w:lang w:val="sv-SE"/>
              </w:rPr>
            </w:pPr>
            <w:del w:id="7178" w:author="Aurelian Bria" w:date="2025-05-09T01:11:00Z">
              <w:r w:rsidRPr="002D1FD0" w:rsidDel="00901FD3">
                <w:rPr>
                  <w:rFonts w:cs="v5.0.0"/>
                  <w:lang w:val="sv-SE"/>
                </w:rPr>
                <w:delText>LA E-UTRA Band 67 or NR band n67</w:delText>
              </w:r>
            </w:del>
          </w:p>
        </w:tc>
        <w:tc>
          <w:tcPr>
            <w:tcW w:w="1611" w:type="dxa"/>
            <w:vAlign w:val="center"/>
          </w:tcPr>
          <w:p w14:paraId="7DA83918" w14:textId="421EB808" w:rsidR="00C67D5B" w:rsidRPr="00340914" w:rsidDel="00D83D35" w:rsidRDefault="00C67D5B" w:rsidP="00160CF5">
            <w:pPr>
              <w:pStyle w:val="TAC"/>
              <w:rPr>
                <w:del w:id="7179" w:author="Aurelian Bria" w:date="2025-05-09T01:44:00Z"/>
                <w:rFonts w:cs="Arial"/>
              </w:rPr>
            </w:pPr>
            <w:del w:id="7180" w:author="Aurelian Bria" w:date="2025-05-09T01:11:00Z">
              <w:r w:rsidRPr="00340914" w:rsidDel="00901FD3">
                <w:rPr>
                  <w:rFonts w:cs="Arial"/>
                </w:rPr>
                <w:delText>738 - 758</w:delText>
              </w:r>
            </w:del>
          </w:p>
        </w:tc>
        <w:tc>
          <w:tcPr>
            <w:tcW w:w="1277" w:type="dxa"/>
            <w:vAlign w:val="center"/>
          </w:tcPr>
          <w:p w14:paraId="39A3430F" w14:textId="2F86DEAD" w:rsidR="00C67D5B" w:rsidRPr="00340914" w:rsidDel="00D83D35" w:rsidRDefault="00C67D5B" w:rsidP="00160CF5">
            <w:pPr>
              <w:pStyle w:val="TAC"/>
              <w:rPr>
                <w:del w:id="7181" w:author="Aurelian Bria" w:date="2025-05-09T01:44:00Z"/>
              </w:rPr>
            </w:pPr>
            <w:del w:id="7182" w:author="Aurelian Bria" w:date="2025-05-09T01:11:00Z">
              <w:r w:rsidRPr="00340914" w:rsidDel="00901FD3">
                <w:delText>-6</w:delText>
              </w:r>
              <w:r w:rsidRPr="00340914" w:rsidDel="00901FD3">
                <w:rPr>
                  <w:lang w:eastAsia="zh-CN"/>
                </w:rPr>
                <w:delText>**</w:delText>
              </w:r>
            </w:del>
          </w:p>
        </w:tc>
        <w:tc>
          <w:tcPr>
            <w:tcW w:w="1843" w:type="dxa"/>
            <w:vAlign w:val="center"/>
          </w:tcPr>
          <w:p w14:paraId="47505B4F" w14:textId="64196F88" w:rsidR="00C67D5B" w:rsidRPr="00340914" w:rsidDel="00D83D35" w:rsidRDefault="00C67D5B" w:rsidP="00160CF5">
            <w:pPr>
              <w:pStyle w:val="TAC"/>
              <w:rPr>
                <w:del w:id="7183" w:author="Aurelian Bria" w:date="2025-05-09T01:44:00Z"/>
                <w:rFonts w:cs="Arial"/>
              </w:rPr>
            </w:pPr>
            <w:del w:id="7184"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70CBBCC3" w14:textId="3ED8A8B2" w:rsidR="00C67D5B" w:rsidRPr="00340914" w:rsidDel="00D83D35" w:rsidRDefault="00C67D5B" w:rsidP="00160CF5">
            <w:pPr>
              <w:pStyle w:val="TAC"/>
              <w:rPr>
                <w:del w:id="7185" w:author="Aurelian Bria" w:date="2025-05-09T01:44:00Z"/>
                <w:rFonts w:cs="Arial"/>
              </w:rPr>
            </w:pPr>
            <w:del w:id="7186" w:author="Aurelian Bria" w:date="2025-05-09T01:11:00Z">
              <w:r w:rsidRPr="00340914" w:rsidDel="00901FD3">
                <w:rPr>
                  <w:rFonts w:cs="Arial"/>
                </w:rPr>
                <w:delText>CW carrier</w:delText>
              </w:r>
            </w:del>
          </w:p>
        </w:tc>
      </w:tr>
      <w:tr w:rsidR="00C67D5B" w:rsidRPr="00340914" w:rsidDel="00D83D35" w14:paraId="48E4BE7A" w14:textId="7E497585" w:rsidTr="00160CF5">
        <w:trPr>
          <w:jc w:val="center"/>
          <w:del w:id="7187" w:author="Aurelian Bria" w:date="2025-05-09T01:44:00Z"/>
        </w:trPr>
        <w:tc>
          <w:tcPr>
            <w:tcW w:w="2460" w:type="dxa"/>
          </w:tcPr>
          <w:p w14:paraId="7BFF8458" w14:textId="79F9C2BD" w:rsidR="00C67D5B" w:rsidRPr="002D1FD0" w:rsidDel="00D83D35" w:rsidRDefault="00C67D5B" w:rsidP="00160CF5">
            <w:pPr>
              <w:pStyle w:val="TAL"/>
              <w:rPr>
                <w:del w:id="7188" w:author="Aurelian Bria" w:date="2025-05-09T01:44:00Z"/>
                <w:rFonts w:cs="v5.0.0"/>
                <w:lang w:val="sv-SE"/>
              </w:rPr>
            </w:pPr>
            <w:del w:id="7189" w:author="Aurelian Bria" w:date="2025-05-09T01:11:00Z">
              <w:r w:rsidRPr="00340914" w:rsidDel="00901FD3">
                <w:rPr>
                  <w:rFonts w:cs="Arial"/>
                  <w:lang w:val="sv-SE" w:eastAsia="zh-CN"/>
                </w:rPr>
                <w:delText xml:space="preserve">LA </w:delText>
              </w:r>
              <w:r w:rsidRPr="00340914" w:rsidDel="00901FD3">
                <w:rPr>
                  <w:rFonts w:cs="Arial"/>
                  <w:lang w:val="sv-SE"/>
                </w:rPr>
                <w:delText>E-UTRA Band 68</w:delText>
              </w:r>
              <w:r w:rsidRPr="005B202E" w:rsidDel="00901FD3">
                <w:rPr>
                  <w:rFonts w:cs="v5.0.0"/>
                  <w:lang w:val="sv-SE"/>
                </w:rPr>
                <w:delText xml:space="preserve"> or NR </w:delText>
              </w:r>
              <w:r w:rsidDel="00901FD3">
                <w:rPr>
                  <w:rFonts w:cs="v5.0.0"/>
                  <w:lang w:val="sv-SE"/>
                </w:rPr>
                <w:delText>B</w:delText>
              </w:r>
              <w:r w:rsidRPr="005B202E" w:rsidDel="00901FD3">
                <w:rPr>
                  <w:rFonts w:cs="v5.0.0"/>
                  <w:lang w:val="sv-SE"/>
                </w:rPr>
                <w:delText>and n68</w:delText>
              </w:r>
            </w:del>
          </w:p>
        </w:tc>
        <w:tc>
          <w:tcPr>
            <w:tcW w:w="1611" w:type="dxa"/>
            <w:vAlign w:val="center"/>
          </w:tcPr>
          <w:p w14:paraId="148511AB" w14:textId="7DB0D267" w:rsidR="00C67D5B" w:rsidRPr="00340914" w:rsidDel="00D83D35" w:rsidRDefault="00C67D5B" w:rsidP="00160CF5">
            <w:pPr>
              <w:pStyle w:val="TAC"/>
              <w:rPr>
                <w:del w:id="7190" w:author="Aurelian Bria" w:date="2025-05-09T01:44:00Z"/>
                <w:rFonts w:cs="Arial"/>
              </w:rPr>
            </w:pPr>
            <w:del w:id="7191" w:author="Aurelian Bria" w:date="2025-05-09T01:11:00Z">
              <w:r w:rsidRPr="00340914" w:rsidDel="00901FD3">
                <w:rPr>
                  <w:rFonts w:cs="Arial"/>
                </w:rPr>
                <w:delText>753 - 783</w:delText>
              </w:r>
            </w:del>
          </w:p>
        </w:tc>
        <w:tc>
          <w:tcPr>
            <w:tcW w:w="1277" w:type="dxa"/>
            <w:vAlign w:val="center"/>
          </w:tcPr>
          <w:p w14:paraId="50037D99" w14:textId="0384C277" w:rsidR="00C67D5B" w:rsidRPr="00340914" w:rsidDel="00D83D35" w:rsidRDefault="00C67D5B" w:rsidP="00160CF5">
            <w:pPr>
              <w:pStyle w:val="TAC"/>
              <w:rPr>
                <w:del w:id="7192" w:author="Aurelian Bria" w:date="2025-05-09T01:44:00Z"/>
              </w:rPr>
            </w:pPr>
            <w:del w:id="7193" w:author="Aurelian Bria" w:date="2025-05-09T01:11:00Z">
              <w:r w:rsidRPr="00340914" w:rsidDel="00901FD3">
                <w:delText>-6</w:delText>
              </w:r>
              <w:r w:rsidRPr="00340914" w:rsidDel="00901FD3">
                <w:rPr>
                  <w:lang w:eastAsia="zh-CN"/>
                </w:rPr>
                <w:delText>**</w:delText>
              </w:r>
            </w:del>
          </w:p>
        </w:tc>
        <w:tc>
          <w:tcPr>
            <w:tcW w:w="1843" w:type="dxa"/>
            <w:vAlign w:val="center"/>
          </w:tcPr>
          <w:p w14:paraId="30F6446E" w14:textId="17250B40" w:rsidR="00C67D5B" w:rsidRPr="00340914" w:rsidDel="00D83D35" w:rsidRDefault="00C67D5B" w:rsidP="00160CF5">
            <w:pPr>
              <w:pStyle w:val="TAC"/>
              <w:rPr>
                <w:del w:id="7194" w:author="Aurelian Bria" w:date="2025-05-09T01:44:00Z"/>
                <w:rFonts w:cs="Arial"/>
              </w:rPr>
            </w:pPr>
            <w:del w:id="7195"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72ABEE60" w14:textId="032D5CB0" w:rsidR="00C67D5B" w:rsidRPr="00340914" w:rsidDel="00D83D35" w:rsidRDefault="00C67D5B" w:rsidP="00160CF5">
            <w:pPr>
              <w:pStyle w:val="TAC"/>
              <w:rPr>
                <w:del w:id="7196" w:author="Aurelian Bria" w:date="2025-05-09T01:44:00Z"/>
                <w:rFonts w:cs="Arial"/>
              </w:rPr>
            </w:pPr>
            <w:del w:id="7197" w:author="Aurelian Bria" w:date="2025-05-09T01:11:00Z">
              <w:r w:rsidRPr="00340914" w:rsidDel="00901FD3">
                <w:rPr>
                  <w:rFonts w:cs="Arial"/>
                </w:rPr>
                <w:delText>CW carrier</w:delText>
              </w:r>
            </w:del>
          </w:p>
        </w:tc>
      </w:tr>
      <w:tr w:rsidR="00C67D5B" w:rsidRPr="00340914" w:rsidDel="00D83D35" w14:paraId="32706E42" w14:textId="6568A2DC" w:rsidTr="00160CF5">
        <w:trPr>
          <w:jc w:val="center"/>
          <w:del w:id="7198" w:author="Aurelian Bria" w:date="2025-05-09T01:44:00Z"/>
        </w:trPr>
        <w:tc>
          <w:tcPr>
            <w:tcW w:w="2460" w:type="dxa"/>
          </w:tcPr>
          <w:p w14:paraId="0A6C33DA" w14:textId="632E6840" w:rsidR="00C67D5B" w:rsidRPr="00340914" w:rsidDel="00D83D35" w:rsidRDefault="00C67D5B" w:rsidP="00160CF5">
            <w:pPr>
              <w:pStyle w:val="TAL"/>
              <w:rPr>
                <w:del w:id="7199" w:author="Aurelian Bria" w:date="2025-05-09T01:44:00Z"/>
                <w:rFonts w:cs="Arial"/>
                <w:lang w:val="sv-SE" w:eastAsia="zh-CN"/>
              </w:rPr>
            </w:pPr>
            <w:del w:id="7200" w:author="Aurelian Bria" w:date="2025-05-09T01:11:00Z">
              <w:r w:rsidRPr="00340914" w:rsidDel="00901FD3">
                <w:rPr>
                  <w:rFonts w:cs="Arial"/>
                  <w:lang w:val="sv-SE" w:eastAsia="zh-CN"/>
                </w:rPr>
                <w:delText>LA</w:delText>
              </w:r>
              <w:r w:rsidRPr="00340914" w:rsidDel="00901FD3">
                <w:rPr>
                  <w:rFonts w:cs="Arial"/>
                  <w:lang w:val="sv-SE"/>
                </w:rPr>
                <w:delText xml:space="preserve"> E-UTRA Band 69</w:delText>
              </w:r>
            </w:del>
          </w:p>
        </w:tc>
        <w:tc>
          <w:tcPr>
            <w:tcW w:w="1611" w:type="dxa"/>
            <w:vAlign w:val="center"/>
          </w:tcPr>
          <w:p w14:paraId="740DEA64" w14:textId="0662569D" w:rsidR="00C67D5B" w:rsidRPr="00340914" w:rsidDel="00D83D35" w:rsidRDefault="00C67D5B" w:rsidP="00160CF5">
            <w:pPr>
              <w:pStyle w:val="TAC"/>
              <w:rPr>
                <w:del w:id="7201" w:author="Aurelian Bria" w:date="2025-05-09T01:44:00Z"/>
                <w:rFonts w:cs="Arial"/>
              </w:rPr>
            </w:pPr>
            <w:del w:id="7202" w:author="Aurelian Bria" w:date="2025-05-09T01:11:00Z">
              <w:r w:rsidRPr="00340914" w:rsidDel="00901FD3">
                <w:rPr>
                  <w:rFonts w:cs="Arial"/>
                </w:rPr>
                <w:delText>2570 - 2620</w:delText>
              </w:r>
            </w:del>
          </w:p>
        </w:tc>
        <w:tc>
          <w:tcPr>
            <w:tcW w:w="1277" w:type="dxa"/>
            <w:vAlign w:val="center"/>
          </w:tcPr>
          <w:p w14:paraId="54E5E102" w14:textId="05A18614" w:rsidR="00C67D5B" w:rsidRPr="00340914" w:rsidDel="00D83D35" w:rsidRDefault="00C67D5B" w:rsidP="00160CF5">
            <w:pPr>
              <w:pStyle w:val="TAC"/>
              <w:rPr>
                <w:del w:id="7203" w:author="Aurelian Bria" w:date="2025-05-09T01:44:00Z"/>
              </w:rPr>
            </w:pPr>
            <w:del w:id="7204" w:author="Aurelian Bria" w:date="2025-05-09T01:11:00Z">
              <w:r w:rsidRPr="00340914" w:rsidDel="00901FD3">
                <w:rPr>
                  <w:lang w:eastAsia="zh-CN"/>
                </w:rPr>
                <w:delText>-6**</w:delText>
              </w:r>
            </w:del>
          </w:p>
        </w:tc>
        <w:tc>
          <w:tcPr>
            <w:tcW w:w="1843" w:type="dxa"/>
            <w:vAlign w:val="center"/>
          </w:tcPr>
          <w:p w14:paraId="11F5EC1C" w14:textId="20A153DB" w:rsidR="00C67D5B" w:rsidRPr="00340914" w:rsidDel="00D83D35" w:rsidRDefault="00C67D5B" w:rsidP="00160CF5">
            <w:pPr>
              <w:pStyle w:val="TAC"/>
              <w:rPr>
                <w:del w:id="7205" w:author="Aurelian Bria" w:date="2025-05-09T01:44:00Z"/>
                <w:rFonts w:cs="Arial"/>
              </w:rPr>
            </w:pPr>
            <w:del w:id="7206"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226FB49B" w14:textId="681AC0F0" w:rsidR="00C67D5B" w:rsidRPr="00340914" w:rsidDel="00D83D35" w:rsidRDefault="00C67D5B" w:rsidP="00160CF5">
            <w:pPr>
              <w:pStyle w:val="TAC"/>
              <w:rPr>
                <w:del w:id="7207" w:author="Aurelian Bria" w:date="2025-05-09T01:44:00Z"/>
                <w:rFonts w:cs="Arial"/>
              </w:rPr>
            </w:pPr>
            <w:del w:id="7208" w:author="Aurelian Bria" w:date="2025-05-09T01:11:00Z">
              <w:r w:rsidRPr="00340914" w:rsidDel="00901FD3">
                <w:rPr>
                  <w:rFonts w:cs="Arial"/>
                </w:rPr>
                <w:delText>CW carrier</w:delText>
              </w:r>
            </w:del>
          </w:p>
        </w:tc>
      </w:tr>
      <w:tr w:rsidR="00C67D5B" w:rsidRPr="00340914" w:rsidDel="00D83D35" w14:paraId="37788F92" w14:textId="661E96B5" w:rsidTr="00160CF5">
        <w:trPr>
          <w:jc w:val="center"/>
          <w:del w:id="7209" w:author="Aurelian Bria" w:date="2025-05-09T01:44:00Z"/>
        </w:trPr>
        <w:tc>
          <w:tcPr>
            <w:tcW w:w="2460" w:type="dxa"/>
          </w:tcPr>
          <w:p w14:paraId="1E42AC8D" w14:textId="7A3CAC6F" w:rsidR="00C67D5B" w:rsidRPr="00340914" w:rsidDel="00D83D35" w:rsidRDefault="00C67D5B" w:rsidP="00160CF5">
            <w:pPr>
              <w:pStyle w:val="TAL"/>
              <w:rPr>
                <w:del w:id="7210" w:author="Aurelian Bria" w:date="2025-05-09T01:44:00Z"/>
                <w:rFonts w:cs="Arial"/>
                <w:lang w:val="sv-SE" w:eastAsia="zh-CN"/>
              </w:rPr>
            </w:pPr>
            <w:del w:id="7211" w:author="Aurelian Bria" w:date="2025-05-09T01:11:00Z">
              <w:r w:rsidRPr="00340914" w:rsidDel="00901FD3">
                <w:rPr>
                  <w:rFonts w:cs="v5.0.0"/>
                  <w:lang w:val="sv-SE"/>
                </w:rPr>
                <w:delText>LA</w:delText>
              </w:r>
              <w:r w:rsidRPr="00340914" w:rsidDel="00901FD3">
                <w:rPr>
                  <w:rFonts w:cs="Arial"/>
                  <w:lang w:val="sv-SE"/>
                </w:rPr>
                <w:delText xml:space="preserve"> E-UTRA Band 70 or NR band n70</w:delText>
              </w:r>
            </w:del>
          </w:p>
        </w:tc>
        <w:tc>
          <w:tcPr>
            <w:tcW w:w="1611" w:type="dxa"/>
            <w:vAlign w:val="center"/>
          </w:tcPr>
          <w:p w14:paraId="7EE25724" w14:textId="04B0085A" w:rsidR="00C67D5B" w:rsidRPr="00340914" w:rsidDel="00D83D35" w:rsidRDefault="00C67D5B" w:rsidP="00160CF5">
            <w:pPr>
              <w:pStyle w:val="TAC"/>
              <w:rPr>
                <w:del w:id="7212" w:author="Aurelian Bria" w:date="2025-05-09T01:44:00Z"/>
                <w:rFonts w:cs="Arial"/>
              </w:rPr>
            </w:pPr>
            <w:del w:id="7213" w:author="Aurelian Bria" w:date="2025-05-09T01:11:00Z">
              <w:r w:rsidRPr="00340914" w:rsidDel="00901FD3">
                <w:rPr>
                  <w:rFonts w:cs="Arial"/>
                </w:rPr>
                <w:delText>1995 – 2020</w:delText>
              </w:r>
            </w:del>
          </w:p>
        </w:tc>
        <w:tc>
          <w:tcPr>
            <w:tcW w:w="1277" w:type="dxa"/>
            <w:vAlign w:val="center"/>
          </w:tcPr>
          <w:p w14:paraId="4C35E994" w14:textId="703D1911" w:rsidR="00C67D5B" w:rsidRPr="00340914" w:rsidDel="00D83D35" w:rsidRDefault="00C67D5B" w:rsidP="00160CF5">
            <w:pPr>
              <w:pStyle w:val="TAC"/>
              <w:rPr>
                <w:del w:id="7214" w:author="Aurelian Bria" w:date="2025-05-09T01:44:00Z"/>
              </w:rPr>
            </w:pPr>
            <w:del w:id="7215" w:author="Aurelian Bria" w:date="2025-05-09T01:11:00Z">
              <w:r w:rsidRPr="00340914" w:rsidDel="00901FD3">
                <w:delText>-6</w:delText>
              </w:r>
              <w:r w:rsidRPr="00340914" w:rsidDel="00901FD3">
                <w:rPr>
                  <w:lang w:eastAsia="zh-CN"/>
                </w:rPr>
                <w:delText>**</w:delText>
              </w:r>
            </w:del>
          </w:p>
        </w:tc>
        <w:tc>
          <w:tcPr>
            <w:tcW w:w="1843" w:type="dxa"/>
            <w:vAlign w:val="center"/>
          </w:tcPr>
          <w:p w14:paraId="4B4EA303" w14:textId="72F7A01A" w:rsidR="00C67D5B" w:rsidRPr="00340914" w:rsidDel="00D83D35" w:rsidRDefault="00C67D5B" w:rsidP="00160CF5">
            <w:pPr>
              <w:pStyle w:val="TAC"/>
              <w:rPr>
                <w:del w:id="7216" w:author="Aurelian Bria" w:date="2025-05-09T01:44:00Z"/>
                <w:rFonts w:cs="Arial"/>
              </w:rPr>
            </w:pPr>
            <w:del w:id="7217"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22D09889" w14:textId="20C5FA43" w:rsidR="00C67D5B" w:rsidRPr="00340914" w:rsidDel="00D83D35" w:rsidRDefault="00C67D5B" w:rsidP="00160CF5">
            <w:pPr>
              <w:pStyle w:val="TAC"/>
              <w:rPr>
                <w:del w:id="7218" w:author="Aurelian Bria" w:date="2025-05-09T01:44:00Z"/>
                <w:rFonts w:cs="Arial"/>
              </w:rPr>
            </w:pPr>
            <w:del w:id="7219" w:author="Aurelian Bria" w:date="2025-05-09T01:11:00Z">
              <w:r w:rsidRPr="00340914" w:rsidDel="00901FD3">
                <w:rPr>
                  <w:rFonts w:cs="Arial"/>
                </w:rPr>
                <w:delText>CW carrier</w:delText>
              </w:r>
            </w:del>
          </w:p>
        </w:tc>
      </w:tr>
      <w:tr w:rsidR="00C67D5B" w:rsidRPr="00340914" w:rsidDel="00D83D35" w14:paraId="449833C8" w14:textId="78B2F1DD" w:rsidTr="00160CF5">
        <w:trPr>
          <w:jc w:val="center"/>
          <w:del w:id="7220" w:author="Aurelian Bria" w:date="2025-05-09T01:44:00Z"/>
        </w:trPr>
        <w:tc>
          <w:tcPr>
            <w:tcW w:w="2460" w:type="dxa"/>
          </w:tcPr>
          <w:p w14:paraId="272898AD" w14:textId="3E888AB3" w:rsidR="00C67D5B" w:rsidRPr="00340914" w:rsidDel="00D83D35" w:rsidRDefault="00C67D5B" w:rsidP="00160CF5">
            <w:pPr>
              <w:pStyle w:val="TAL"/>
              <w:rPr>
                <w:del w:id="7221" w:author="Aurelian Bria" w:date="2025-05-09T01:44:00Z"/>
                <w:rFonts w:cs="v5.0.0"/>
                <w:lang w:val="sv-SE"/>
              </w:rPr>
            </w:pPr>
            <w:del w:id="7222" w:author="Aurelian Bria" w:date="2025-05-09T01:11:00Z">
              <w:r w:rsidRPr="00340914" w:rsidDel="00901FD3">
                <w:rPr>
                  <w:rFonts w:cs="v5.0.0"/>
                  <w:lang w:val="sv-SE"/>
                </w:rPr>
                <w:delText>LA</w:delText>
              </w:r>
              <w:r w:rsidRPr="00340914" w:rsidDel="00901FD3">
                <w:rPr>
                  <w:rFonts w:cs="Arial"/>
                  <w:lang w:val="sv-SE"/>
                </w:rPr>
                <w:delText xml:space="preserve"> E-UTRA Band 71 or NR band n71</w:delText>
              </w:r>
            </w:del>
          </w:p>
        </w:tc>
        <w:tc>
          <w:tcPr>
            <w:tcW w:w="1611" w:type="dxa"/>
            <w:vAlign w:val="center"/>
          </w:tcPr>
          <w:p w14:paraId="5B75E702" w14:textId="173DD2EA" w:rsidR="00C67D5B" w:rsidRPr="00340914" w:rsidDel="00D83D35" w:rsidRDefault="00C67D5B" w:rsidP="00160CF5">
            <w:pPr>
              <w:pStyle w:val="TAC"/>
              <w:rPr>
                <w:del w:id="7223" w:author="Aurelian Bria" w:date="2025-05-09T01:44:00Z"/>
                <w:rFonts w:cs="Arial"/>
              </w:rPr>
            </w:pPr>
            <w:del w:id="7224" w:author="Aurelian Bria" w:date="2025-05-09T01:11:00Z">
              <w:r w:rsidRPr="00340914" w:rsidDel="00901FD3">
                <w:rPr>
                  <w:rFonts w:cs="Arial"/>
                </w:rPr>
                <w:delText xml:space="preserve">617 – 652 </w:delText>
              </w:r>
            </w:del>
          </w:p>
        </w:tc>
        <w:tc>
          <w:tcPr>
            <w:tcW w:w="1277" w:type="dxa"/>
            <w:vAlign w:val="center"/>
          </w:tcPr>
          <w:p w14:paraId="552C207A" w14:textId="39D12556" w:rsidR="00C67D5B" w:rsidRPr="00340914" w:rsidDel="00D83D35" w:rsidRDefault="00C67D5B" w:rsidP="00160CF5">
            <w:pPr>
              <w:pStyle w:val="TAC"/>
              <w:rPr>
                <w:del w:id="7225" w:author="Aurelian Bria" w:date="2025-05-09T01:44:00Z"/>
              </w:rPr>
            </w:pPr>
            <w:del w:id="7226" w:author="Aurelian Bria" w:date="2025-05-09T01:11:00Z">
              <w:r w:rsidRPr="00340914" w:rsidDel="00901FD3">
                <w:delText>-6</w:delText>
              </w:r>
              <w:r w:rsidRPr="00340914" w:rsidDel="00901FD3">
                <w:rPr>
                  <w:lang w:eastAsia="zh-CN"/>
                </w:rPr>
                <w:delText>**</w:delText>
              </w:r>
            </w:del>
          </w:p>
        </w:tc>
        <w:tc>
          <w:tcPr>
            <w:tcW w:w="1843" w:type="dxa"/>
            <w:vAlign w:val="center"/>
          </w:tcPr>
          <w:p w14:paraId="18E6BF9D" w14:textId="27923547" w:rsidR="00C67D5B" w:rsidRPr="00340914" w:rsidDel="00D83D35" w:rsidRDefault="00C67D5B" w:rsidP="00160CF5">
            <w:pPr>
              <w:pStyle w:val="TAC"/>
              <w:rPr>
                <w:del w:id="7227" w:author="Aurelian Bria" w:date="2025-05-09T01:44:00Z"/>
                <w:rFonts w:cs="Arial"/>
              </w:rPr>
            </w:pPr>
            <w:del w:id="7228"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6751B4F6" w14:textId="2F12A0E3" w:rsidR="00C67D5B" w:rsidRPr="00340914" w:rsidDel="00D83D35" w:rsidRDefault="00C67D5B" w:rsidP="00160CF5">
            <w:pPr>
              <w:pStyle w:val="TAC"/>
              <w:rPr>
                <w:del w:id="7229" w:author="Aurelian Bria" w:date="2025-05-09T01:44:00Z"/>
                <w:rFonts w:cs="Arial"/>
              </w:rPr>
            </w:pPr>
            <w:del w:id="7230" w:author="Aurelian Bria" w:date="2025-05-09T01:11:00Z">
              <w:r w:rsidRPr="00340914" w:rsidDel="00901FD3">
                <w:rPr>
                  <w:rFonts w:cs="Arial"/>
                </w:rPr>
                <w:delText>CW carrier</w:delText>
              </w:r>
            </w:del>
          </w:p>
        </w:tc>
      </w:tr>
      <w:tr w:rsidR="00C67D5B" w:rsidRPr="00340914" w:rsidDel="00D83D35" w14:paraId="05E7F316" w14:textId="5CB7E05F" w:rsidTr="00160CF5">
        <w:trPr>
          <w:jc w:val="center"/>
          <w:del w:id="7231" w:author="Aurelian Bria" w:date="2025-05-09T01:44:00Z"/>
        </w:trPr>
        <w:tc>
          <w:tcPr>
            <w:tcW w:w="2460" w:type="dxa"/>
          </w:tcPr>
          <w:p w14:paraId="1E076782" w14:textId="03F59D7B" w:rsidR="00C67D5B" w:rsidRPr="00340914" w:rsidDel="00D83D35" w:rsidRDefault="00C67D5B" w:rsidP="00160CF5">
            <w:pPr>
              <w:pStyle w:val="TAL"/>
              <w:rPr>
                <w:del w:id="7232" w:author="Aurelian Bria" w:date="2025-05-09T01:44:00Z"/>
                <w:rFonts w:cs="v5.0.0"/>
                <w:lang w:val="sv-SE"/>
              </w:rPr>
            </w:pPr>
            <w:del w:id="7233" w:author="Aurelian Bria" w:date="2025-05-09T01:11:00Z">
              <w:r w:rsidRPr="00340914" w:rsidDel="00901FD3">
                <w:rPr>
                  <w:rFonts w:cs="v5.0.0"/>
                  <w:lang w:val="sv-SE"/>
                </w:rPr>
                <w:delText>LA</w:delText>
              </w:r>
              <w:r w:rsidRPr="00340914" w:rsidDel="00901FD3">
                <w:rPr>
                  <w:lang w:val="sv-SE"/>
                </w:rPr>
                <w:delText xml:space="preserve"> E-UTRA Band </w:delText>
              </w:r>
              <w:r w:rsidRPr="002D1FD0" w:rsidDel="00901FD3">
                <w:rPr>
                  <w:lang w:val="sv-SE"/>
                </w:rPr>
                <w:delText>72</w:delText>
              </w:r>
              <w:r w:rsidRPr="002D1FD0" w:rsidDel="00901FD3">
                <w:rPr>
                  <w:rFonts w:cs="Arial"/>
                  <w:lang w:val="sv-SE" w:eastAsia="zh-CN"/>
                </w:rPr>
                <w:delText xml:space="preserve"> or NR Band n72</w:delText>
              </w:r>
            </w:del>
          </w:p>
        </w:tc>
        <w:tc>
          <w:tcPr>
            <w:tcW w:w="1611" w:type="dxa"/>
            <w:vAlign w:val="center"/>
          </w:tcPr>
          <w:p w14:paraId="1D1AB6A1" w14:textId="00A72445" w:rsidR="00C67D5B" w:rsidRPr="00340914" w:rsidDel="00D83D35" w:rsidRDefault="00C67D5B" w:rsidP="00160CF5">
            <w:pPr>
              <w:pStyle w:val="TAC"/>
              <w:rPr>
                <w:del w:id="7234" w:author="Aurelian Bria" w:date="2025-05-09T01:44:00Z"/>
                <w:rFonts w:cs="Arial"/>
              </w:rPr>
            </w:pPr>
            <w:del w:id="7235" w:author="Aurelian Bria" w:date="2025-05-09T01:11:00Z">
              <w:r w:rsidRPr="00340914" w:rsidDel="00901FD3">
                <w:rPr>
                  <w:lang w:val="en-US"/>
                </w:rPr>
                <w:delText>4</w:delText>
              </w:r>
              <w:r w:rsidRPr="00340914" w:rsidDel="00901FD3">
                <w:delText xml:space="preserve">61 – </w:delText>
              </w:r>
              <w:r w:rsidRPr="00340914" w:rsidDel="00901FD3">
                <w:rPr>
                  <w:lang w:val="en-US"/>
                </w:rPr>
                <w:delText>46</w:delText>
              </w:r>
              <w:r w:rsidRPr="00340914" w:rsidDel="00901FD3">
                <w:delText>6</w:delText>
              </w:r>
            </w:del>
          </w:p>
        </w:tc>
        <w:tc>
          <w:tcPr>
            <w:tcW w:w="1277" w:type="dxa"/>
            <w:vAlign w:val="center"/>
          </w:tcPr>
          <w:p w14:paraId="24DCEE25" w14:textId="27272177" w:rsidR="00C67D5B" w:rsidRPr="00340914" w:rsidDel="00D83D35" w:rsidRDefault="00C67D5B" w:rsidP="00160CF5">
            <w:pPr>
              <w:pStyle w:val="TAC"/>
              <w:rPr>
                <w:del w:id="7236" w:author="Aurelian Bria" w:date="2025-05-09T01:44:00Z"/>
              </w:rPr>
            </w:pPr>
            <w:del w:id="7237" w:author="Aurelian Bria" w:date="2025-05-09T01:11:00Z">
              <w:r w:rsidRPr="00340914" w:rsidDel="00901FD3">
                <w:delText>-6</w:delText>
              </w:r>
              <w:r w:rsidRPr="00340914" w:rsidDel="00901FD3">
                <w:rPr>
                  <w:lang w:eastAsia="zh-CN"/>
                </w:rPr>
                <w:delText>**</w:delText>
              </w:r>
            </w:del>
          </w:p>
        </w:tc>
        <w:tc>
          <w:tcPr>
            <w:tcW w:w="1843" w:type="dxa"/>
            <w:vAlign w:val="center"/>
          </w:tcPr>
          <w:p w14:paraId="4AA8C8FF" w14:textId="233BA721" w:rsidR="00C67D5B" w:rsidRPr="00340914" w:rsidDel="00D83D35" w:rsidRDefault="00C67D5B" w:rsidP="00160CF5">
            <w:pPr>
              <w:pStyle w:val="TAC"/>
              <w:rPr>
                <w:del w:id="7238" w:author="Aurelian Bria" w:date="2025-05-09T01:44:00Z"/>
                <w:rFonts w:cs="Arial"/>
              </w:rPr>
            </w:pPr>
            <w:del w:id="7239"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4833CA62" w14:textId="42875440" w:rsidR="00C67D5B" w:rsidRPr="00340914" w:rsidDel="00D83D35" w:rsidRDefault="00C67D5B" w:rsidP="00160CF5">
            <w:pPr>
              <w:pStyle w:val="TAC"/>
              <w:rPr>
                <w:del w:id="7240" w:author="Aurelian Bria" w:date="2025-05-09T01:44:00Z"/>
                <w:rFonts w:cs="Arial"/>
              </w:rPr>
            </w:pPr>
            <w:del w:id="7241" w:author="Aurelian Bria" w:date="2025-05-09T01:11:00Z">
              <w:r w:rsidRPr="00340914" w:rsidDel="00901FD3">
                <w:rPr>
                  <w:rFonts w:cs="Arial"/>
                </w:rPr>
                <w:delText>CW carrier</w:delText>
              </w:r>
            </w:del>
          </w:p>
        </w:tc>
      </w:tr>
      <w:tr w:rsidR="00C67D5B" w:rsidRPr="00340914" w:rsidDel="00D83D35" w14:paraId="18E64D35" w14:textId="0E293E3E" w:rsidTr="00160CF5">
        <w:trPr>
          <w:jc w:val="center"/>
          <w:del w:id="7242" w:author="Aurelian Bria" w:date="2025-05-09T01:44:00Z"/>
        </w:trPr>
        <w:tc>
          <w:tcPr>
            <w:tcW w:w="2460" w:type="dxa"/>
          </w:tcPr>
          <w:p w14:paraId="2E655288" w14:textId="152778D4" w:rsidR="00C67D5B" w:rsidRPr="00340914" w:rsidDel="00D83D35" w:rsidRDefault="00C67D5B" w:rsidP="00160CF5">
            <w:pPr>
              <w:pStyle w:val="TAL"/>
              <w:rPr>
                <w:del w:id="7243" w:author="Aurelian Bria" w:date="2025-05-09T01:44:00Z"/>
                <w:rFonts w:cs="v5.0.0"/>
                <w:lang w:val="sv-SE"/>
              </w:rPr>
            </w:pPr>
            <w:del w:id="7244" w:author="Aurelian Bria" w:date="2025-05-09T01:11:00Z">
              <w:r w:rsidRPr="00340914" w:rsidDel="00901FD3">
                <w:rPr>
                  <w:rFonts w:cs="v5.0.0"/>
                  <w:lang w:val="sv-SE"/>
                </w:rPr>
                <w:delText>LA</w:delText>
              </w:r>
              <w:r w:rsidRPr="00340914" w:rsidDel="00901FD3">
                <w:rPr>
                  <w:lang w:val="sv-SE"/>
                </w:rPr>
                <w:delText xml:space="preserve"> E-UTRA Band </w:delText>
              </w:r>
              <w:r w:rsidRPr="00340914" w:rsidDel="00901FD3">
                <w:rPr>
                  <w:lang w:val="en-US"/>
                </w:rPr>
                <w:delText>73</w:delText>
              </w:r>
            </w:del>
          </w:p>
        </w:tc>
        <w:tc>
          <w:tcPr>
            <w:tcW w:w="1611" w:type="dxa"/>
            <w:vAlign w:val="center"/>
          </w:tcPr>
          <w:p w14:paraId="001C0673" w14:textId="2653081A" w:rsidR="00C67D5B" w:rsidRPr="00340914" w:rsidDel="00D83D35" w:rsidRDefault="00C67D5B" w:rsidP="00160CF5">
            <w:pPr>
              <w:pStyle w:val="TAC"/>
              <w:rPr>
                <w:del w:id="7245" w:author="Aurelian Bria" w:date="2025-05-09T01:44:00Z"/>
                <w:lang w:val="en-US"/>
              </w:rPr>
            </w:pPr>
            <w:del w:id="7246" w:author="Aurelian Bria" w:date="2025-05-09T01:11:00Z">
              <w:r w:rsidRPr="00340914" w:rsidDel="00901FD3">
                <w:rPr>
                  <w:lang w:val="en-US"/>
                </w:rPr>
                <w:delText>4</w:delText>
              </w:r>
              <w:r w:rsidRPr="00340914" w:rsidDel="00901FD3">
                <w:delText>6</w:delText>
              </w:r>
              <w:r w:rsidRPr="00340914" w:rsidDel="00901FD3">
                <w:rPr>
                  <w:lang w:val="en-US"/>
                </w:rPr>
                <w:delText>0</w:delText>
              </w:r>
              <w:r w:rsidRPr="00340914" w:rsidDel="00901FD3">
                <w:delText xml:space="preserve"> – </w:delText>
              </w:r>
              <w:r w:rsidRPr="00340914" w:rsidDel="00901FD3">
                <w:rPr>
                  <w:lang w:val="en-US"/>
                </w:rPr>
                <w:delText>465</w:delText>
              </w:r>
            </w:del>
          </w:p>
        </w:tc>
        <w:tc>
          <w:tcPr>
            <w:tcW w:w="1277" w:type="dxa"/>
            <w:vAlign w:val="center"/>
          </w:tcPr>
          <w:p w14:paraId="4E30117D" w14:textId="5A6A91EE" w:rsidR="00C67D5B" w:rsidRPr="00340914" w:rsidDel="00D83D35" w:rsidRDefault="00C67D5B" w:rsidP="00160CF5">
            <w:pPr>
              <w:pStyle w:val="TAC"/>
              <w:rPr>
                <w:del w:id="7247" w:author="Aurelian Bria" w:date="2025-05-09T01:44:00Z"/>
              </w:rPr>
            </w:pPr>
            <w:del w:id="7248" w:author="Aurelian Bria" w:date="2025-05-09T01:11:00Z">
              <w:r w:rsidRPr="00340914" w:rsidDel="00901FD3">
                <w:delText>-6</w:delText>
              </w:r>
              <w:r w:rsidRPr="00340914" w:rsidDel="00901FD3">
                <w:rPr>
                  <w:lang w:eastAsia="zh-CN"/>
                </w:rPr>
                <w:delText>**</w:delText>
              </w:r>
            </w:del>
          </w:p>
        </w:tc>
        <w:tc>
          <w:tcPr>
            <w:tcW w:w="1843" w:type="dxa"/>
            <w:vAlign w:val="center"/>
          </w:tcPr>
          <w:p w14:paraId="251BCC98" w14:textId="456D320D" w:rsidR="00C67D5B" w:rsidRPr="00340914" w:rsidDel="00D83D35" w:rsidRDefault="00C67D5B" w:rsidP="00160CF5">
            <w:pPr>
              <w:pStyle w:val="TAC"/>
              <w:rPr>
                <w:del w:id="7249" w:author="Aurelian Bria" w:date="2025-05-09T01:44:00Z"/>
                <w:rFonts w:cs="Arial"/>
              </w:rPr>
            </w:pPr>
            <w:del w:id="7250" w:author="Aurelian Bria" w:date="2025-05-09T01:11:00Z">
              <w:r w:rsidRPr="00340914" w:rsidDel="00901FD3">
                <w:delText>P</w:delText>
              </w:r>
              <w:r w:rsidRPr="00340914" w:rsidDel="00901FD3">
                <w:rPr>
                  <w:vertAlign w:val="subscript"/>
                </w:rPr>
                <w:delText>REFSENS</w:delText>
              </w:r>
              <w:r w:rsidRPr="00340914" w:rsidDel="00901FD3">
                <w:delText xml:space="preserve"> + 6dB*</w:delText>
              </w:r>
            </w:del>
          </w:p>
        </w:tc>
        <w:tc>
          <w:tcPr>
            <w:tcW w:w="1132" w:type="dxa"/>
            <w:vAlign w:val="center"/>
          </w:tcPr>
          <w:p w14:paraId="36849F76" w14:textId="0925E75B" w:rsidR="00C67D5B" w:rsidRPr="00340914" w:rsidDel="00D83D35" w:rsidRDefault="00C67D5B" w:rsidP="00160CF5">
            <w:pPr>
              <w:pStyle w:val="TAC"/>
              <w:rPr>
                <w:del w:id="7251" w:author="Aurelian Bria" w:date="2025-05-09T01:44:00Z"/>
                <w:rFonts w:cs="Arial"/>
              </w:rPr>
            </w:pPr>
            <w:del w:id="7252" w:author="Aurelian Bria" w:date="2025-05-09T01:11:00Z">
              <w:r w:rsidRPr="00340914" w:rsidDel="00901FD3">
                <w:delText>CW carrier</w:delText>
              </w:r>
            </w:del>
          </w:p>
        </w:tc>
      </w:tr>
      <w:tr w:rsidR="00C67D5B" w:rsidRPr="00340914" w:rsidDel="00D83D35" w14:paraId="667B8002" w14:textId="23B5B7FB" w:rsidTr="00160CF5">
        <w:trPr>
          <w:jc w:val="center"/>
          <w:del w:id="7253" w:author="Aurelian Bria" w:date="2025-05-09T01:44:00Z"/>
        </w:trPr>
        <w:tc>
          <w:tcPr>
            <w:tcW w:w="2460" w:type="dxa"/>
          </w:tcPr>
          <w:p w14:paraId="562CADD7" w14:textId="5F457C21" w:rsidR="00C67D5B" w:rsidRPr="00340914" w:rsidDel="00D83D35" w:rsidRDefault="00C67D5B" w:rsidP="00160CF5">
            <w:pPr>
              <w:pStyle w:val="TAL"/>
              <w:rPr>
                <w:del w:id="7254" w:author="Aurelian Bria" w:date="2025-05-09T01:44:00Z"/>
                <w:lang w:val="sv-SE"/>
              </w:rPr>
            </w:pPr>
            <w:del w:id="7255" w:author="Aurelian Bria" w:date="2025-05-09T01:11:00Z">
              <w:r w:rsidRPr="00340914" w:rsidDel="00901FD3">
                <w:rPr>
                  <w:rFonts w:hint="eastAsia"/>
                  <w:lang w:val="sv-SE" w:eastAsia="ja-JP"/>
                </w:rPr>
                <w:delText>LA E-UTRA Band 74</w:delText>
              </w:r>
              <w:r w:rsidRPr="00340914" w:rsidDel="00901FD3">
                <w:rPr>
                  <w:lang w:val="sv-SE" w:eastAsia="ja-JP"/>
                </w:rPr>
                <w:delText xml:space="preserve"> or NR band n74</w:delText>
              </w:r>
            </w:del>
          </w:p>
        </w:tc>
        <w:tc>
          <w:tcPr>
            <w:tcW w:w="1611" w:type="dxa"/>
            <w:vAlign w:val="center"/>
          </w:tcPr>
          <w:p w14:paraId="0B15E4CE" w14:textId="07B7F341" w:rsidR="00C67D5B" w:rsidRPr="00340914" w:rsidDel="00D83D35" w:rsidRDefault="00C67D5B" w:rsidP="00160CF5">
            <w:pPr>
              <w:pStyle w:val="TAC"/>
              <w:rPr>
                <w:del w:id="7256" w:author="Aurelian Bria" w:date="2025-05-09T01:44:00Z"/>
                <w:rFonts w:cs="Arial"/>
              </w:rPr>
            </w:pPr>
            <w:del w:id="7257" w:author="Aurelian Bria" w:date="2025-05-09T01:11:00Z">
              <w:r w:rsidRPr="00340914" w:rsidDel="00901FD3">
                <w:rPr>
                  <w:rFonts w:cs="Arial" w:hint="eastAsia"/>
                  <w:lang w:eastAsia="ja-JP"/>
                </w:rPr>
                <w:delText>1475 - 1518</w:delText>
              </w:r>
            </w:del>
          </w:p>
        </w:tc>
        <w:tc>
          <w:tcPr>
            <w:tcW w:w="1277" w:type="dxa"/>
            <w:vAlign w:val="center"/>
          </w:tcPr>
          <w:p w14:paraId="61F76230" w14:textId="36FBC25B" w:rsidR="00C67D5B" w:rsidRPr="00340914" w:rsidDel="00D83D35" w:rsidRDefault="00C67D5B" w:rsidP="00160CF5">
            <w:pPr>
              <w:pStyle w:val="TAC"/>
              <w:rPr>
                <w:del w:id="7258" w:author="Aurelian Bria" w:date="2025-05-09T01:44:00Z"/>
              </w:rPr>
            </w:pPr>
            <w:del w:id="7259" w:author="Aurelian Bria" w:date="2025-05-09T01:11:00Z">
              <w:r w:rsidRPr="00340914" w:rsidDel="00901FD3">
                <w:rPr>
                  <w:rFonts w:hint="eastAsia"/>
                  <w:lang w:eastAsia="ja-JP"/>
                </w:rPr>
                <w:delText>-6</w:delText>
              </w:r>
              <w:r w:rsidRPr="00340914" w:rsidDel="00901FD3">
                <w:rPr>
                  <w:lang w:eastAsia="zh-CN"/>
                </w:rPr>
                <w:delText>**</w:delText>
              </w:r>
            </w:del>
          </w:p>
        </w:tc>
        <w:tc>
          <w:tcPr>
            <w:tcW w:w="1843" w:type="dxa"/>
            <w:vAlign w:val="center"/>
          </w:tcPr>
          <w:p w14:paraId="6A7EC3D8" w14:textId="735BEA4F" w:rsidR="00C67D5B" w:rsidRPr="00340914" w:rsidDel="00D83D35" w:rsidRDefault="00C67D5B" w:rsidP="00160CF5">
            <w:pPr>
              <w:pStyle w:val="TAC"/>
              <w:rPr>
                <w:del w:id="7260" w:author="Aurelian Bria" w:date="2025-05-09T01:44:00Z"/>
                <w:rFonts w:cs="Arial"/>
              </w:rPr>
            </w:pPr>
            <w:del w:id="7261"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1C2C31B4" w14:textId="2838BCF4" w:rsidR="00C67D5B" w:rsidRPr="00340914" w:rsidDel="00D83D35" w:rsidRDefault="00C67D5B" w:rsidP="00160CF5">
            <w:pPr>
              <w:pStyle w:val="TAC"/>
              <w:rPr>
                <w:del w:id="7262" w:author="Aurelian Bria" w:date="2025-05-09T01:44:00Z"/>
                <w:rFonts w:cs="Arial"/>
              </w:rPr>
            </w:pPr>
            <w:del w:id="7263" w:author="Aurelian Bria" w:date="2025-05-09T01:11:00Z">
              <w:r w:rsidRPr="00340914" w:rsidDel="00901FD3">
                <w:rPr>
                  <w:rFonts w:cs="Arial"/>
                </w:rPr>
                <w:delText>CW carrier</w:delText>
              </w:r>
            </w:del>
          </w:p>
        </w:tc>
      </w:tr>
      <w:tr w:rsidR="00C67D5B" w:rsidRPr="00340914" w:rsidDel="00D83D35" w14:paraId="25E1DB98" w14:textId="3C5EAD4B" w:rsidTr="00160CF5">
        <w:trPr>
          <w:jc w:val="center"/>
          <w:del w:id="7264" w:author="Aurelian Bria" w:date="2025-05-09T01:44:00Z"/>
        </w:trPr>
        <w:tc>
          <w:tcPr>
            <w:tcW w:w="2460" w:type="dxa"/>
          </w:tcPr>
          <w:p w14:paraId="2AEAC0B8" w14:textId="0D5FDBC6" w:rsidR="00C67D5B" w:rsidRPr="00340914" w:rsidDel="00D83D35" w:rsidRDefault="00C67D5B" w:rsidP="00160CF5">
            <w:pPr>
              <w:pStyle w:val="TAL"/>
              <w:rPr>
                <w:del w:id="7265" w:author="Aurelian Bria" w:date="2025-05-09T01:44:00Z"/>
                <w:rFonts w:cs="v5.0.0"/>
                <w:lang w:val="sv-SE"/>
              </w:rPr>
            </w:pPr>
            <w:del w:id="7266" w:author="Aurelian Bria" w:date="2025-05-09T01:11:00Z">
              <w:r w:rsidRPr="00340914" w:rsidDel="00901FD3">
                <w:rPr>
                  <w:rFonts w:cs="v5.0.0"/>
                  <w:lang w:val="sv-SE"/>
                </w:rPr>
                <w:lastRenderedPageBreak/>
                <w:delText>LA</w:delText>
              </w:r>
              <w:r w:rsidRPr="00340914" w:rsidDel="00901FD3">
                <w:rPr>
                  <w:rFonts w:cs="Arial"/>
                  <w:lang w:val="sv-SE"/>
                </w:rPr>
                <w:delText xml:space="preserve"> E-UTRA Band 75 or NR band n75</w:delText>
              </w:r>
            </w:del>
          </w:p>
        </w:tc>
        <w:tc>
          <w:tcPr>
            <w:tcW w:w="1611" w:type="dxa"/>
            <w:vAlign w:val="center"/>
          </w:tcPr>
          <w:p w14:paraId="0AF00D37" w14:textId="317EE843" w:rsidR="00C67D5B" w:rsidRPr="00340914" w:rsidDel="00D83D35" w:rsidRDefault="00C67D5B" w:rsidP="00160CF5">
            <w:pPr>
              <w:pStyle w:val="TAC"/>
              <w:rPr>
                <w:del w:id="7267" w:author="Aurelian Bria" w:date="2025-05-09T01:44:00Z"/>
                <w:rFonts w:cs="Arial"/>
              </w:rPr>
            </w:pPr>
            <w:del w:id="7268" w:author="Aurelian Bria" w:date="2025-05-09T01:11:00Z">
              <w:r w:rsidRPr="00340914" w:rsidDel="00901FD3">
                <w:rPr>
                  <w:rFonts w:cs="Arial"/>
                </w:rPr>
                <w:delText>1432 – 1517</w:delText>
              </w:r>
            </w:del>
          </w:p>
        </w:tc>
        <w:tc>
          <w:tcPr>
            <w:tcW w:w="1277" w:type="dxa"/>
            <w:vAlign w:val="center"/>
          </w:tcPr>
          <w:p w14:paraId="3637BD90" w14:textId="6CA1280E" w:rsidR="00C67D5B" w:rsidRPr="00340914" w:rsidDel="00D83D35" w:rsidRDefault="00C67D5B" w:rsidP="00160CF5">
            <w:pPr>
              <w:pStyle w:val="TAC"/>
              <w:rPr>
                <w:del w:id="7269" w:author="Aurelian Bria" w:date="2025-05-09T01:44:00Z"/>
              </w:rPr>
            </w:pPr>
            <w:del w:id="7270" w:author="Aurelian Bria" w:date="2025-05-09T01:11:00Z">
              <w:r w:rsidRPr="00340914" w:rsidDel="00901FD3">
                <w:delText>-6</w:delText>
              </w:r>
              <w:r w:rsidRPr="00340914" w:rsidDel="00901FD3">
                <w:rPr>
                  <w:lang w:eastAsia="zh-CN"/>
                </w:rPr>
                <w:delText>**</w:delText>
              </w:r>
            </w:del>
          </w:p>
        </w:tc>
        <w:tc>
          <w:tcPr>
            <w:tcW w:w="1843" w:type="dxa"/>
            <w:vAlign w:val="center"/>
          </w:tcPr>
          <w:p w14:paraId="13701B33" w14:textId="7D8A997E" w:rsidR="00C67D5B" w:rsidRPr="00340914" w:rsidDel="00D83D35" w:rsidRDefault="00C67D5B" w:rsidP="00160CF5">
            <w:pPr>
              <w:pStyle w:val="TAC"/>
              <w:rPr>
                <w:del w:id="7271" w:author="Aurelian Bria" w:date="2025-05-09T01:44:00Z"/>
                <w:rFonts w:cs="Arial"/>
              </w:rPr>
            </w:pPr>
            <w:del w:id="7272"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4ED03DDB" w14:textId="492F7314" w:rsidR="00C67D5B" w:rsidRPr="00340914" w:rsidDel="00D83D35" w:rsidRDefault="00C67D5B" w:rsidP="00160CF5">
            <w:pPr>
              <w:pStyle w:val="TAC"/>
              <w:rPr>
                <w:del w:id="7273" w:author="Aurelian Bria" w:date="2025-05-09T01:44:00Z"/>
                <w:rFonts w:cs="Arial"/>
              </w:rPr>
            </w:pPr>
            <w:del w:id="7274" w:author="Aurelian Bria" w:date="2025-05-09T01:11:00Z">
              <w:r w:rsidRPr="00340914" w:rsidDel="00901FD3">
                <w:rPr>
                  <w:rFonts w:cs="Arial"/>
                </w:rPr>
                <w:delText>CW carrier</w:delText>
              </w:r>
            </w:del>
          </w:p>
        </w:tc>
      </w:tr>
      <w:tr w:rsidR="00C67D5B" w:rsidRPr="00340914" w:rsidDel="00D83D35" w14:paraId="2439B509" w14:textId="437495F0" w:rsidTr="00160CF5">
        <w:trPr>
          <w:jc w:val="center"/>
          <w:del w:id="7275" w:author="Aurelian Bria" w:date="2025-05-09T01:44:00Z"/>
        </w:trPr>
        <w:tc>
          <w:tcPr>
            <w:tcW w:w="2460" w:type="dxa"/>
          </w:tcPr>
          <w:p w14:paraId="64B2124F" w14:textId="172AE6B9" w:rsidR="00C67D5B" w:rsidRPr="00340914" w:rsidDel="00D83D35" w:rsidRDefault="00C67D5B" w:rsidP="00160CF5">
            <w:pPr>
              <w:pStyle w:val="TAL"/>
              <w:rPr>
                <w:del w:id="7276" w:author="Aurelian Bria" w:date="2025-05-09T01:44:00Z"/>
                <w:rFonts w:cs="v5.0.0"/>
                <w:lang w:val="sv-SE"/>
              </w:rPr>
            </w:pPr>
            <w:del w:id="7277" w:author="Aurelian Bria" w:date="2025-05-09T01:11:00Z">
              <w:r w:rsidRPr="00340914" w:rsidDel="00901FD3">
                <w:rPr>
                  <w:rFonts w:cs="v5.0.0"/>
                  <w:lang w:val="sv-SE"/>
                </w:rPr>
                <w:delText>LA</w:delText>
              </w:r>
              <w:r w:rsidRPr="00340914" w:rsidDel="00901FD3">
                <w:rPr>
                  <w:rFonts w:cs="Arial"/>
                  <w:lang w:val="sv-SE"/>
                </w:rPr>
                <w:delText xml:space="preserve"> E-UTRA Band 76 or NR band n76</w:delText>
              </w:r>
            </w:del>
          </w:p>
        </w:tc>
        <w:tc>
          <w:tcPr>
            <w:tcW w:w="1611" w:type="dxa"/>
            <w:vAlign w:val="center"/>
          </w:tcPr>
          <w:p w14:paraId="1E755477" w14:textId="63E1FDD4" w:rsidR="00C67D5B" w:rsidRPr="00340914" w:rsidDel="00D83D35" w:rsidRDefault="00C67D5B" w:rsidP="00160CF5">
            <w:pPr>
              <w:pStyle w:val="TAC"/>
              <w:rPr>
                <w:del w:id="7278" w:author="Aurelian Bria" w:date="2025-05-09T01:44:00Z"/>
                <w:rFonts w:cs="Arial"/>
              </w:rPr>
            </w:pPr>
            <w:del w:id="7279" w:author="Aurelian Bria" w:date="2025-05-09T01:11:00Z">
              <w:r w:rsidRPr="00340914" w:rsidDel="00901FD3">
                <w:rPr>
                  <w:rFonts w:cs="Arial"/>
                </w:rPr>
                <w:delText>1427 – 1432</w:delText>
              </w:r>
            </w:del>
          </w:p>
        </w:tc>
        <w:tc>
          <w:tcPr>
            <w:tcW w:w="1277" w:type="dxa"/>
            <w:vAlign w:val="center"/>
          </w:tcPr>
          <w:p w14:paraId="16362510" w14:textId="6FD397D0" w:rsidR="00C67D5B" w:rsidRPr="00340914" w:rsidDel="00D83D35" w:rsidRDefault="00C67D5B" w:rsidP="00160CF5">
            <w:pPr>
              <w:pStyle w:val="TAC"/>
              <w:rPr>
                <w:del w:id="7280" w:author="Aurelian Bria" w:date="2025-05-09T01:44:00Z"/>
              </w:rPr>
            </w:pPr>
            <w:del w:id="7281" w:author="Aurelian Bria" w:date="2025-05-09T01:11:00Z">
              <w:r w:rsidRPr="00340914" w:rsidDel="00901FD3">
                <w:delText>-6</w:delText>
              </w:r>
              <w:r w:rsidRPr="00340914" w:rsidDel="00901FD3">
                <w:rPr>
                  <w:lang w:eastAsia="zh-CN"/>
                </w:rPr>
                <w:delText>**</w:delText>
              </w:r>
            </w:del>
          </w:p>
        </w:tc>
        <w:tc>
          <w:tcPr>
            <w:tcW w:w="1843" w:type="dxa"/>
            <w:vAlign w:val="center"/>
          </w:tcPr>
          <w:p w14:paraId="36388365" w14:textId="2373F2B0" w:rsidR="00C67D5B" w:rsidRPr="00340914" w:rsidDel="00D83D35" w:rsidRDefault="00C67D5B" w:rsidP="00160CF5">
            <w:pPr>
              <w:pStyle w:val="TAC"/>
              <w:rPr>
                <w:del w:id="7282" w:author="Aurelian Bria" w:date="2025-05-09T01:44:00Z"/>
                <w:rFonts w:cs="Arial"/>
              </w:rPr>
            </w:pPr>
            <w:del w:id="7283"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31159674" w14:textId="3232019C" w:rsidR="00C67D5B" w:rsidRPr="00340914" w:rsidDel="00D83D35" w:rsidRDefault="00C67D5B" w:rsidP="00160CF5">
            <w:pPr>
              <w:pStyle w:val="TAC"/>
              <w:rPr>
                <w:del w:id="7284" w:author="Aurelian Bria" w:date="2025-05-09T01:44:00Z"/>
                <w:rFonts w:cs="Arial"/>
              </w:rPr>
            </w:pPr>
            <w:del w:id="7285" w:author="Aurelian Bria" w:date="2025-05-09T01:11:00Z">
              <w:r w:rsidRPr="00340914" w:rsidDel="00901FD3">
                <w:rPr>
                  <w:rFonts w:cs="Arial"/>
                </w:rPr>
                <w:delText>CW carrier</w:delText>
              </w:r>
            </w:del>
          </w:p>
        </w:tc>
      </w:tr>
      <w:tr w:rsidR="00C67D5B" w:rsidRPr="00340914" w:rsidDel="00D83D35" w14:paraId="049F9791" w14:textId="6DF4CA8E" w:rsidTr="00160CF5">
        <w:trPr>
          <w:jc w:val="center"/>
          <w:del w:id="7286" w:author="Aurelian Bria" w:date="2025-05-09T01:44:00Z"/>
        </w:trPr>
        <w:tc>
          <w:tcPr>
            <w:tcW w:w="2460" w:type="dxa"/>
          </w:tcPr>
          <w:p w14:paraId="54E2EC64" w14:textId="6AA8F0FA" w:rsidR="00C67D5B" w:rsidRPr="00340914" w:rsidDel="00D83D35" w:rsidRDefault="00C67D5B" w:rsidP="00160CF5">
            <w:pPr>
              <w:pStyle w:val="TAL"/>
              <w:rPr>
                <w:del w:id="7287" w:author="Aurelian Bria" w:date="2025-05-09T01:44:00Z"/>
                <w:rFonts w:cs="v5.0.0"/>
                <w:lang w:val="sv-SE"/>
              </w:rPr>
            </w:pPr>
            <w:del w:id="7288" w:author="Aurelian Bria" w:date="2025-05-09T01:11:00Z">
              <w:r w:rsidRPr="00340914" w:rsidDel="00901FD3">
                <w:rPr>
                  <w:rFonts w:cs="v5.0.0"/>
                  <w:lang w:val="sv-SE"/>
                </w:rPr>
                <w:delText>LA NR band n77</w:delText>
              </w:r>
            </w:del>
          </w:p>
        </w:tc>
        <w:tc>
          <w:tcPr>
            <w:tcW w:w="1611" w:type="dxa"/>
            <w:vAlign w:val="center"/>
          </w:tcPr>
          <w:p w14:paraId="2093952B" w14:textId="6E318A06" w:rsidR="00C67D5B" w:rsidRPr="00340914" w:rsidDel="00D83D35" w:rsidRDefault="00C67D5B" w:rsidP="00160CF5">
            <w:pPr>
              <w:pStyle w:val="TAC"/>
              <w:rPr>
                <w:del w:id="7289" w:author="Aurelian Bria" w:date="2025-05-09T01:44:00Z"/>
                <w:rFonts w:cs="Arial"/>
              </w:rPr>
            </w:pPr>
            <w:del w:id="7290" w:author="Aurelian Bria" w:date="2025-05-09T01:11:00Z">
              <w:r w:rsidRPr="00340914" w:rsidDel="00901FD3">
                <w:rPr>
                  <w:rFonts w:cs="Arial"/>
                </w:rPr>
                <w:delText>3300 - 4200</w:delText>
              </w:r>
            </w:del>
          </w:p>
        </w:tc>
        <w:tc>
          <w:tcPr>
            <w:tcW w:w="1277" w:type="dxa"/>
            <w:vAlign w:val="center"/>
          </w:tcPr>
          <w:p w14:paraId="58CE481E" w14:textId="7D88F4E6" w:rsidR="00C67D5B" w:rsidRPr="00340914" w:rsidDel="00D83D35" w:rsidRDefault="00C67D5B" w:rsidP="00160CF5">
            <w:pPr>
              <w:pStyle w:val="TAC"/>
              <w:rPr>
                <w:del w:id="7291" w:author="Aurelian Bria" w:date="2025-05-09T01:44:00Z"/>
              </w:rPr>
            </w:pPr>
            <w:del w:id="7292" w:author="Aurelian Bria" w:date="2025-05-09T01:11:00Z">
              <w:r w:rsidRPr="00340914" w:rsidDel="00901FD3">
                <w:delText>-6</w:delText>
              </w:r>
              <w:r w:rsidRPr="00340914" w:rsidDel="00901FD3">
                <w:rPr>
                  <w:lang w:eastAsia="zh-CN"/>
                </w:rPr>
                <w:delText>**</w:delText>
              </w:r>
            </w:del>
          </w:p>
        </w:tc>
        <w:tc>
          <w:tcPr>
            <w:tcW w:w="1843" w:type="dxa"/>
            <w:vAlign w:val="center"/>
          </w:tcPr>
          <w:p w14:paraId="7CB19B42" w14:textId="0A280AFA" w:rsidR="00C67D5B" w:rsidRPr="00340914" w:rsidDel="00D83D35" w:rsidRDefault="00C67D5B" w:rsidP="00160CF5">
            <w:pPr>
              <w:pStyle w:val="TAC"/>
              <w:rPr>
                <w:del w:id="7293" w:author="Aurelian Bria" w:date="2025-05-09T01:44:00Z"/>
                <w:rFonts w:cs="Arial"/>
              </w:rPr>
            </w:pPr>
            <w:del w:id="7294"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449E368D" w14:textId="3D39D031" w:rsidR="00C67D5B" w:rsidRPr="00340914" w:rsidDel="00D83D35" w:rsidRDefault="00C67D5B" w:rsidP="00160CF5">
            <w:pPr>
              <w:pStyle w:val="TAC"/>
              <w:rPr>
                <w:del w:id="7295" w:author="Aurelian Bria" w:date="2025-05-09T01:44:00Z"/>
                <w:rFonts w:cs="Arial"/>
              </w:rPr>
            </w:pPr>
            <w:del w:id="7296" w:author="Aurelian Bria" w:date="2025-05-09T01:11:00Z">
              <w:r w:rsidRPr="00340914" w:rsidDel="00901FD3">
                <w:rPr>
                  <w:rFonts w:cs="Arial"/>
                </w:rPr>
                <w:delText>CW carrier</w:delText>
              </w:r>
            </w:del>
          </w:p>
        </w:tc>
      </w:tr>
      <w:tr w:rsidR="00C67D5B" w:rsidRPr="00340914" w:rsidDel="00D83D35" w14:paraId="76C347EB" w14:textId="4D895B03" w:rsidTr="00160CF5">
        <w:trPr>
          <w:jc w:val="center"/>
          <w:del w:id="7297" w:author="Aurelian Bria" w:date="2025-05-09T01:44:00Z"/>
        </w:trPr>
        <w:tc>
          <w:tcPr>
            <w:tcW w:w="2460" w:type="dxa"/>
          </w:tcPr>
          <w:p w14:paraId="79864F11" w14:textId="630B92DC" w:rsidR="00C67D5B" w:rsidRPr="00340914" w:rsidDel="00D83D35" w:rsidRDefault="00C67D5B" w:rsidP="00160CF5">
            <w:pPr>
              <w:pStyle w:val="TAL"/>
              <w:rPr>
                <w:del w:id="7298" w:author="Aurelian Bria" w:date="2025-05-09T01:44:00Z"/>
                <w:rFonts w:cs="v5.0.0"/>
                <w:lang w:val="sv-SE"/>
              </w:rPr>
            </w:pPr>
            <w:del w:id="7299" w:author="Aurelian Bria" w:date="2025-05-09T01:11:00Z">
              <w:r w:rsidRPr="00340914" w:rsidDel="00901FD3">
                <w:rPr>
                  <w:rFonts w:cs="v5.0.0"/>
                  <w:lang w:val="sv-SE"/>
                </w:rPr>
                <w:delText>LA NR band n78</w:delText>
              </w:r>
            </w:del>
          </w:p>
        </w:tc>
        <w:tc>
          <w:tcPr>
            <w:tcW w:w="1611" w:type="dxa"/>
            <w:vAlign w:val="center"/>
          </w:tcPr>
          <w:p w14:paraId="309444A0" w14:textId="4E0DE3B4" w:rsidR="00C67D5B" w:rsidRPr="00340914" w:rsidDel="00D83D35" w:rsidRDefault="00C67D5B" w:rsidP="00160CF5">
            <w:pPr>
              <w:pStyle w:val="TAC"/>
              <w:rPr>
                <w:del w:id="7300" w:author="Aurelian Bria" w:date="2025-05-09T01:44:00Z"/>
                <w:rFonts w:cs="Arial"/>
              </w:rPr>
            </w:pPr>
            <w:del w:id="7301" w:author="Aurelian Bria" w:date="2025-05-09T01:11:00Z">
              <w:r w:rsidRPr="00340914" w:rsidDel="00901FD3">
                <w:rPr>
                  <w:rFonts w:cs="Arial"/>
                </w:rPr>
                <w:delText>3300 - 3800</w:delText>
              </w:r>
            </w:del>
          </w:p>
        </w:tc>
        <w:tc>
          <w:tcPr>
            <w:tcW w:w="1277" w:type="dxa"/>
            <w:vAlign w:val="center"/>
          </w:tcPr>
          <w:p w14:paraId="431974EF" w14:textId="05E54BCF" w:rsidR="00C67D5B" w:rsidRPr="00340914" w:rsidDel="00D83D35" w:rsidRDefault="00C67D5B" w:rsidP="00160CF5">
            <w:pPr>
              <w:pStyle w:val="TAC"/>
              <w:rPr>
                <w:del w:id="7302" w:author="Aurelian Bria" w:date="2025-05-09T01:44:00Z"/>
              </w:rPr>
            </w:pPr>
            <w:del w:id="7303" w:author="Aurelian Bria" w:date="2025-05-09T01:11:00Z">
              <w:r w:rsidRPr="00340914" w:rsidDel="00901FD3">
                <w:delText>-6</w:delText>
              </w:r>
              <w:r w:rsidRPr="00340914" w:rsidDel="00901FD3">
                <w:rPr>
                  <w:lang w:eastAsia="zh-CN"/>
                </w:rPr>
                <w:delText>**</w:delText>
              </w:r>
            </w:del>
          </w:p>
        </w:tc>
        <w:tc>
          <w:tcPr>
            <w:tcW w:w="1843" w:type="dxa"/>
            <w:vAlign w:val="center"/>
          </w:tcPr>
          <w:p w14:paraId="42A7C140" w14:textId="4899E864" w:rsidR="00C67D5B" w:rsidRPr="00340914" w:rsidDel="00D83D35" w:rsidRDefault="00C67D5B" w:rsidP="00160CF5">
            <w:pPr>
              <w:pStyle w:val="TAC"/>
              <w:rPr>
                <w:del w:id="7304" w:author="Aurelian Bria" w:date="2025-05-09T01:44:00Z"/>
                <w:rFonts w:cs="Arial"/>
              </w:rPr>
            </w:pPr>
            <w:del w:id="7305"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38AD9894" w14:textId="537513E7" w:rsidR="00C67D5B" w:rsidRPr="00340914" w:rsidDel="00D83D35" w:rsidRDefault="00C67D5B" w:rsidP="00160CF5">
            <w:pPr>
              <w:pStyle w:val="TAC"/>
              <w:rPr>
                <w:del w:id="7306" w:author="Aurelian Bria" w:date="2025-05-09T01:44:00Z"/>
                <w:rFonts w:cs="Arial"/>
              </w:rPr>
            </w:pPr>
            <w:del w:id="7307" w:author="Aurelian Bria" w:date="2025-05-09T01:11:00Z">
              <w:r w:rsidRPr="00340914" w:rsidDel="00901FD3">
                <w:rPr>
                  <w:rFonts w:cs="Arial"/>
                </w:rPr>
                <w:delText>CW carrier</w:delText>
              </w:r>
            </w:del>
          </w:p>
        </w:tc>
      </w:tr>
      <w:tr w:rsidR="00C67D5B" w:rsidRPr="00340914" w:rsidDel="00D83D35" w14:paraId="5CB956E5" w14:textId="23F76178" w:rsidTr="00160CF5">
        <w:trPr>
          <w:jc w:val="center"/>
          <w:del w:id="7308" w:author="Aurelian Bria" w:date="2025-05-09T01:44:00Z"/>
        </w:trPr>
        <w:tc>
          <w:tcPr>
            <w:tcW w:w="2460" w:type="dxa"/>
          </w:tcPr>
          <w:p w14:paraId="3CAB00A0" w14:textId="2975509E" w:rsidR="00C67D5B" w:rsidRPr="00340914" w:rsidDel="00D83D35" w:rsidRDefault="00C67D5B" w:rsidP="00160CF5">
            <w:pPr>
              <w:pStyle w:val="TAL"/>
              <w:rPr>
                <w:del w:id="7309" w:author="Aurelian Bria" w:date="2025-05-09T01:44:00Z"/>
                <w:rFonts w:cs="v5.0.0"/>
                <w:lang w:val="sv-SE"/>
              </w:rPr>
            </w:pPr>
            <w:del w:id="7310" w:author="Aurelian Bria" w:date="2025-05-09T01:11:00Z">
              <w:r w:rsidRPr="00340914" w:rsidDel="00901FD3">
                <w:rPr>
                  <w:rFonts w:cs="v5.0.0"/>
                  <w:lang w:val="sv-SE"/>
                </w:rPr>
                <w:delText>LA NR band n79</w:delText>
              </w:r>
            </w:del>
          </w:p>
        </w:tc>
        <w:tc>
          <w:tcPr>
            <w:tcW w:w="1611" w:type="dxa"/>
            <w:vAlign w:val="center"/>
          </w:tcPr>
          <w:p w14:paraId="0743D684" w14:textId="14A27EAA" w:rsidR="00C67D5B" w:rsidRPr="00340914" w:rsidDel="00D83D35" w:rsidRDefault="00C67D5B" w:rsidP="00160CF5">
            <w:pPr>
              <w:pStyle w:val="TAC"/>
              <w:rPr>
                <w:del w:id="7311" w:author="Aurelian Bria" w:date="2025-05-09T01:44:00Z"/>
                <w:rFonts w:cs="Arial"/>
              </w:rPr>
            </w:pPr>
            <w:del w:id="7312" w:author="Aurelian Bria" w:date="2025-05-09T01:11:00Z">
              <w:r w:rsidRPr="00340914" w:rsidDel="00901FD3">
                <w:rPr>
                  <w:rFonts w:cs="Arial"/>
                </w:rPr>
                <w:delText>4400 - 5000</w:delText>
              </w:r>
            </w:del>
          </w:p>
        </w:tc>
        <w:tc>
          <w:tcPr>
            <w:tcW w:w="1277" w:type="dxa"/>
            <w:vAlign w:val="center"/>
          </w:tcPr>
          <w:p w14:paraId="50893801" w14:textId="38E1FB40" w:rsidR="00C67D5B" w:rsidRPr="00340914" w:rsidDel="00D83D35" w:rsidRDefault="00C67D5B" w:rsidP="00160CF5">
            <w:pPr>
              <w:pStyle w:val="TAC"/>
              <w:rPr>
                <w:del w:id="7313" w:author="Aurelian Bria" w:date="2025-05-09T01:44:00Z"/>
              </w:rPr>
            </w:pPr>
            <w:del w:id="7314" w:author="Aurelian Bria" w:date="2025-05-09T01:11:00Z">
              <w:r w:rsidRPr="00340914" w:rsidDel="00901FD3">
                <w:rPr>
                  <w:rFonts w:cs="Arial"/>
                </w:rPr>
                <w:delText>-6</w:delText>
              </w:r>
              <w:r w:rsidRPr="00340914" w:rsidDel="00901FD3">
                <w:rPr>
                  <w:rFonts w:cs="Arial"/>
                  <w:szCs w:val="18"/>
                  <w:lang w:eastAsia="ja-JP"/>
                </w:rPr>
                <w:delText>**</w:delText>
              </w:r>
            </w:del>
          </w:p>
        </w:tc>
        <w:tc>
          <w:tcPr>
            <w:tcW w:w="1843" w:type="dxa"/>
            <w:vAlign w:val="center"/>
          </w:tcPr>
          <w:p w14:paraId="3B366517" w14:textId="5070A8A1" w:rsidR="00C67D5B" w:rsidRPr="00340914" w:rsidDel="00D83D35" w:rsidRDefault="00C67D5B" w:rsidP="00160CF5">
            <w:pPr>
              <w:pStyle w:val="TAC"/>
              <w:rPr>
                <w:del w:id="7315" w:author="Aurelian Bria" w:date="2025-05-09T01:44:00Z"/>
                <w:rFonts w:cs="Arial"/>
              </w:rPr>
            </w:pPr>
            <w:del w:id="7316"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30D0FE52" w14:textId="0D02154A" w:rsidR="00C67D5B" w:rsidRPr="00340914" w:rsidDel="00D83D35" w:rsidRDefault="00C67D5B" w:rsidP="00160CF5">
            <w:pPr>
              <w:pStyle w:val="TAC"/>
              <w:rPr>
                <w:del w:id="7317" w:author="Aurelian Bria" w:date="2025-05-09T01:44:00Z"/>
                <w:rFonts w:cs="Arial"/>
              </w:rPr>
            </w:pPr>
            <w:del w:id="7318" w:author="Aurelian Bria" w:date="2025-05-09T01:11:00Z">
              <w:r w:rsidRPr="00340914" w:rsidDel="00901FD3">
                <w:rPr>
                  <w:rFonts w:cs="Arial"/>
                </w:rPr>
                <w:delText>CW carrier</w:delText>
              </w:r>
            </w:del>
          </w:p>
        </w:tc>
      </w:tr>
      <w:tr w:rsidR="00C67D5B" w:rsidRPr="00340914" w:rsidDel="00D83D35" w14:paraId="5A22825A" w14:textId="56530FB6" w:rsidTr="00160CF5">
        <w:trPr>
          <w:jc w:val="center"/>
          <w:del w:id="7319" w:author="Aurelian Bria" w:date="2025-05-09T01:44:00Z"/>
        </w:trPr>
        <w:tc>
          <w:tcPr>
            <w:tcW w:w="2460" w:type="dxa"/>
          </w:tcPr>
          <w:p w14:paraId="4D47777E" w14:textId="64630B2A" w:rsidR="00C67D5B" w:rsidRPr="00340914" w:rsidDel="00D83D35" w:rsidRDefault="00C67D5B" w:rsidP="00160CF5">
            <w:pPr>
              <w:pStyle w:val="TAL"/>
              <w:rPr>
                <w:del w:id="7320" w:author="Aurelian Bria" w:date="2025-05-09T01:44:00Z"/>
                <w:rFonts w:cs="v5.0.0"/>
                <w:lang w:val="sv-SE"/>
              </w:rPr>
            </w:pPr>
            <w:del w:id="7321" w:author="Aurelian Bria" w:date="2025-05-09T01:11:00Z">
              <w:r w:rsidRPr="00340914" w:rsidDel="00901FD3">
                <w:rPr>
                  <w:rFonts w:cs="v5.0.0"/>
                  <w:lang w:val="sv-SE"/>
                </w:rPr>
                <w:delText>LA</w:delText>
              </w:r>
              <w:r w:rsidRPr="00340914" w:rsidDel="00901FD3">
                <w:rPr>
                  <w:rFonts w:cs="Arial"/>
                  <w:lang w:val="sv-SE"/>
                </w:rPr>
                <w:delText xml:space="preserve"> E-UTRA Band 85</w:delText>
              </w:r>
              <w:r w:rsidDel="00901FD3">
                <w:rPr>
                  <w:rFonts w:cs="Arial"/>
                  <w:lang w:val="sv-SE"/>
                </w:rPr>
                <w:delText xml:space="preserve"> or NR band n85</w:delText>
              </w:r>
            </w:del>
          </w:p>
        </w:tc>
        <w:tc>
          <w:tcPr>
            <w:tcW w:w="1611" w:type="dxa"/>
            <w:vAlign w:val="center"/>
          </w:tcPr>
          <w:p w14:paraId="49BFF09E" w14:textId="46B02A8A" w:rsidR="00C67D5B" w:rsidRPr="00340914" w:rsidDel="00D83D35" w:rsidRDefault="00C67D5B" w:rsidP="00160CF5">
            <w:pPr>
              <w:pStyle w:val="TAC"/>
              <w:rPr>
                <w:del w:id="7322" w:author="Aurelian Bria" w:date="2025-05-09T01:44:00Z"/>
                <w:rFonts w:cs="Arial"/>
              </w:rPr>
            </w:pPr>
            <w:del w:id="7323" w:author="Aurelian Bria" w:date="2025-05-09T01:11:00Z">
              <w:r w:rsidRPr="00340914" w:rsidDel="00901FD3">
                <w:rPr>
                  <w:rFonts w:cs="Arial"/>
                </w:rPr>
                <w:delText>728 - 746</w:delText>
              </w:r>
            </w:del>
          </w:p>
        </w:tc>
        <w:tc>
          <w:tcPr>
            <w:tcW w:w="1277" w:type="dxa"/>
            <w:vAlign w:val="center"/>
          </w:tcPr>
          <w:p w14:paraId="637EC10D" w14:textId="6F5CD9A1" w:rsidR="00C67D5B" w:rsidRPr="00340914" w:rsidDel="00D83D35" w:rsidRDefault="00C67D5B" w:rsidP="00160CF5">
            <w:pPr>
              <w:pStyle w:val="TAC"/>
              <w:rPr>
                <w:del w:id="7324" w:author="Aurelian Bria" w:date="2025-05-09T01:44:00Z"/>
              </w:rPr>
            </w:pPr>
            <w:del w:id="7325" w:author="Aurelian Bria" w:date="2025-05-09T01:11:00Z">
              <w:r w:rsidRPr="00340914" w:rsidDel="00901FD3">
                <w:delText>-6</w:delText>
              </w:r>
              <w:r w:rsidRPr="00340914" w:rsidDel="00901FD3">
                <w:rPr>
                  <w:lang w:eastAsia="zh-CN"/>
                </w:rPr>
                <w:delText>**</w:delText>
              </w:r>
            </w:del>
          </w:p>
        </w:tc>
        <w:tc>
          <w:tcPr>
            <w:tcW w:w="1843" w:type="dxa"/>
            <w:vAlign w:val="center"/>
          </w:tcPr>
          <w:p w14:paraId="10C0FFE5" w14:textId="5815EC19" w:rsidR="00C67D5B" w:rsidRPr="00340914" w:rsidDel="00D83D35" w:rsidRDefault="00C67D5B" w:rsidP="00160CF5">
            <w:pPr>
              <w:pStyle w:val="TAC"/>
              <w:rPr>
                <w:del w:id="7326" w:author="Aurelian Bria" w:date="2025-05-09T01:44:00Z"/>
                <w:rFonts w:cs="Arial"/>
              </w:rPr>
            </w:pPr>
            <w:del w:id="7327"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5725A472" w14:textId="5C0F699A" w:rsidR="00C67D5B" w:rsidRPr="00340914" w:rsidDel="00D83D35" w:rsidRDefault="00C67D5B" w:rsidP="00160CF5">
            <w:pPr>
              <w:pStyle w:val="TAC"/>
              <w:rPr>
                <w:del w:id="7328" w:author="Aurelian Bria" w:date="2025-05-09T01:44:00Z"/>
                <w:rFonts w:cs="Arial"/>
              </w:rPr>
            </w:pPr>
            <w:del w:id="7329" w:author="Aurelian Bria" w:date="2025-05-09T01:11:00Z">
              <w:r w:rsidRPr="00340914" w:rsidDel="00901FD3">
                <w:rPr>
                  <w:rFonts w:cs="Arial"/>
                </w:rPr>
                <w:delText>CW carrier</w:delText>
              </w:r>
            </w:del>
          </w:p>
        </w:tc>
      </w:tr>
      <w:tr w:rsidR="00C67D5B" w:rsidRPr="00340914" w:rsidDel="00D83D35" w14:paraId="3EEEF7F1" w14:textId="514D678A" w:rsidTr="00160CF5">
        <w:trPr>
          <w:jc w:val="center"/>
          <w:del w:id="7330" w:author="Aurelian Bria" w:date="2025-05-09T01:44:00Z"/>
        </w:trPr>
        <w:tc>
          <w:tcPr>
            <w:tcW w:w="2460" w:type="dxa"/>
          </w:tcPr>
          <w:p w14:paraId="78EFA7D5" w14:textId="4B8E9FFE" w:rsidR="00C67D5B" w:rsidRPr="00340914" w:rsidDel="00D83D35" w:rsidRDefault="00C67D5B" w:rsidP="00160CF5">
            <w:pPr>
              <w:pStyle w:val="TAL"/>
              <w:rPr>
                <w:del w:id="7331" w:author="Aurelian Bria" w:date="2025-05-09T01:44:00Z"/>
                <w:rFonts w:cs="v5.0.0"/>
                <w:lang w:val="sv-SE"/>
              </w:rPr>
            </w:pPr>
            <w:del w:id="7332" w:author="Aurelian Bria" w:date="2025-05-09T01:11:00Z">
              <w:r w:rsidRPr="00340914" w:rsidDel="00901FD3">
                <w:rPr>
                  <w:rFonts w:cs="v5.0.0"/>
                  <w:lang w:val="sv-SE"/>
                </w:rPr>
                <w:delText>LA</w:delText>
              </w:r>
              <w:r w:rsidRPr="00340914" w:rsidDel="00901FD3">
                <w:rPr>
                  <w:lang w:val="sv-SE"/>
                </w:rPr>
                <w:delText xml:space="preserve"> E-UTRA Band 8</w:delText>
              </w:r>
              <w:r w:rsidRPr="003C5E62" w:rsidDel="00901FD3">
                <w:rPr>
                  <w:lang w:val="sv-SE"/>
                </w:rPr>
                <w:delText xml:space="preserve">7 </w:delText>
              </w:r>
              <w:r w:rsidDel="00901FD3">
                <w:rPr>
                  <w:rFonts w:cs="Arial"/>
                  <w:lang w:val="sv-SE"/>
                </w:rPr>
                <w:delText>or NR band n87</w:delText>
              </w:r>
            </w:del>
          </w:p>
        </w:tc>
        <w:tc>
          <w:tcPr>
            <w:tcW w:w="1611" w:type="dxa"/>
            <w:vAlign w:val="center"/>
          </w:tcPr>
          <w:p w14:paraId="1D06A139" w14:textId="399CBC2C" w:rsidR="00C67D5B" w:rsidRPr="00340914" w:rsidDel="00D83D35" w:rsidRDefault="00C67D5B" w:rsidP="00160CF5">
            <w:pPr>
              <w:pStyle w:val="TAC"/>
              <w:rPr>
                <w:del w:id="7333" w:author="Aurelian Bria" w:date="2025-05-09T01:44:00Z"/>
                <w:rFonts w:cs="Arial"/>
              </w:rPr>
            </w:pPr>
            <w:del w:id="7334" w:author="Aurelian Bria" w:date="2025-05-09T01:11:00Z">
              <w:r w:rsidRPr="00340914" w:rsidDel="00901FD3">
                <w:rPr>
                  <w:lang w:val="en-US"/>
                </w:rPr>
                <w:delText>420</w:delText>
              </w:r>
              <w:r w:rsidRPr="00340914" w:rsidDel="00901FD3">
                <w:delText xml:space="preserve"> – </w:delText>
              </w:r>
              <w:r w:rsidRPr="00340914" w:rsidDel="00901FD3">
                <w:rPr>
                  <w:lang w:val="en-US"/>
                </w:rPr>
                <w:delText>425</w:delText>
              </w:r>
              <w:r w:rsidRPr="00340914" w:rsidDel="00901FD3">
                <w:delText xml:space="preserve"> </w:delText>
              </w:r>
            </w:del>
          </w:p>
        </w:tc>
        <w:tc>
          <w:tcPr>
            <w:tcW w:w="1277" w:type="dxa"/>
            <w:vAlign w:val="center"/>
          </w:tcPr>
          <w:p w14:paraId="2263D183" w14:textId="4CEBC936" w:rsidR="00C67D5B" w:rsidRPr="00340914" w:rsidDel="00D83D35" w:rsidRDefault="00C67D5B" w:rsidP="00160CF5">
            <w:pPr>
              <w:pStyle w:val="TAC"/>
              <w:rPr>
                <w:del w:id="7335" w:author="Aurelian Bria" w:date="2025-05-09T01:44:00Z"/>
              </w:rPr>
            </w:pPr>
            <w:del w:id="7336" w:author="Aurelian Bria" w:date="2025-05-09T01:11:00Z">
              <w:r w:rsidRPr="00340914" w:rsidDel="00901FD3">
                <w:rPr>
                  <w:rFonts w:cs="Arial"/>
                </w:rPr>
                <w:delText>-6</w:delText>
              </w:r>
              <w:r w:rsidRPr="00340914" w:rsidDel="00901FD3">
                <w:rPr>
                  <w:rFonts w:cs="Arial"/>
                  <w:lang w:val="en-US"/>
                </w:rPr>
                <w:delText>**</w:delText>
              </w:r>
            </w:del>
          </w:p>
        </w:tc>
        <w:tc>
          <w:tcPr>
            <w:tcW w:w="1843" w:type="dxa"/>
            <w:vAlign w:val="center"/>
          </w:tcPr>
          <w:p w14:paraId="6A696534" w14:textId="0C9305AC" w:rsidR="00C67D5B" w:rsidRPr="00340914" w:rsidDel="00D83D35" w:rsidRDefault="00C67D5B" w:rsidP="00160CF5">
            <w:pPr>
              <w:pStyle w:val="TAC"/>
              <w:rPr>
                <w:del w:id="7337" w:author="Aurelian Bria" w:date="2025-05-09T01:44:00Z"/>
                <w:rFonts w:cs="Arial"/>
              </w:rPr>
            </w:pPr>
            <w:del w:id="7338"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685C7B31" w14:textId="7F4D3DEB" w:rsidR="00C67D5B" w:rsidRPr="00340914" w:rsidDel="00D83D35" w:rsidRDefault="00C67D5B" w:rsidP="00160CF5">
            <w:pPr>
              <w:pStyle w:val="TAC"/>
              <w:rPr>
                <w:del w:id="7339" w:author="Aurelian Bria" w:date="2025-05-09T01:44:00Z"/>
                <w:rFonts w:cs="Arial"/>
              </w:rPr>
            </w:pPr>
            <w:del w:id="7340" w:author="Aurelian Bria" w:date="2025-05-09T01:11:00Z">
              <w:r w:rsidRPr="00340914" w:rsidDel="00901FD3">
                <w:rPr>
                  <w:rFonts w:cs="Arial"/>
                </w:rPr>
                <w:delText>CW carrier</w:delText>
              </w:r>
            </w:del>
          </w:p>
        </w:tc>
      </w:tr>
      <w:tr w:rsidR="00C67D5B" w:rsidRPr="00340914" w:rsidDel="00D83D35" w14:paraId="5315A85F" w14:textId="01C1B4F8" w:rsidTr="00160CF5">
        <w:trPr>
          <w:jc w:val="center"/>
          <w:del w:id="7341" w:author="Aurelian Bria" w:date="2025-05-09T01:44:00Z"/>
        </w:trPr>
        <w:tc>
          <w:tcPr>
            <w:tcW w:w="2460" w:type="dxa"/>
          </w:tcPr>
          <w:p w14:paraId="70AABD07" w14:textId="218A0D0D" w:rsidR="00C67D5B" w:rsidRPr="00340914" w:rsidDel="00D83D35" w:rsidRDefault="00C67D5B" w:rsidP="00160CF5">
            <w:pPr>
              <w:pStyle w:val="TAL"/>
              <w:rPr>
                <w:del w:id="7342" w:author="Aurelian Bria" w:date="2025-05-09T01:44:00Z"/>
                <w:rFonts w:cs="v5.0.0"/>
                <w:lang w:val="sv-SE"/>
              </w:rPr>
            </w:pPr>
            <w:del w:id="7343" w:author="Aurelian Bria" w:date="2025-05-09T01:11:00Z">
              <w:r w:rsidRPr="00340914" w:rsidDel="00901FD3">
                <w:rPr>
                  <w:rFonts w:cs="v5.0.0"/>
                  <w:lang w:val="sv-SE"/>
                </w:rPr>
                <w:delText>LA</w:delText>
              </w:r>
              <w:r w:rsidRPr="00340914" w:rsidDel="00901FD3">
                <w:rPr>
                  <w:lang w:val="sv-SE"/>
                </w:rPr>
                <w:delText xml:space="preserve"> E-UTRA Band </w:delText>
              </w:r>
              <w:r w:rsidRPr="003C5E62" w:rsidDel="00901FD3">
                <w:rPr>
                  <w:lang w:val="sv-SE"/>
                </w:rPr>
                <w:delText xml:space="preserve">88 </w:delText>
              </w:r>
              <w:r w:rsidDel="00901FD3">
                <w:rPr>
                  <w:rFonts w:cs="Arial"/>
                  <w:lang w:val="sv-SE"/>
                </w:rPr>
                <w:delText>or NR band n88</w:delText>
              </w:r>
            </w:del>
          </w:p>
        </w:tc>
        <w:tc>
          <w:tcPr>
            <w:tcW w:w="1611" w:type="dxa"/>
            <w:vAlign w:val="center"/>
          </w:tcPr>
          <w:p w14:paraId="6122A5A2" w14:textId="48235F20" w:rsidR="00C67D5B" w:rsidRPr="00340914" w:rsidDel="00D83D35" w:rsidRDefault="00C67D5B" w:rsidP="00160CF5">
            <w:pPr>
              <w:pStyle w:val="TAC"/>
              <w:rPr>
                <w:del w:id="7344" w:author="Aurelian Bria" w:date="2025-05-09T01:44:00Z"/>
                <w:rFonts w:cs="Arial"/>
              </w:rPr>
            </w:pPr>
            <w:del w:id="7345" w:author="Aurelian Bria" w:date="2025-05-09T01:11:00Z">
              <w:r w:rsidRPr="00340914" w:rsidDel="00901FD3">
                <w:rPr>
                  <w:lang w:val="en-US"/>
                </w:rPr>
                <w:delText>4</w:delText>
              </w:r>
              <w:r w:rsidRPr="00340914" w:rsidDel="00901FD3">
                <w:delText xml:space="preserve">22 – </w:delText>
              </w:r>
              <w:r w:rsidRPr="00340914" w:rsidDel="00901FD3">
                <w:rPr>
                  <w:lang w:val="en-US"/>
                </w:rPr>
                <w:delText>427</w:delText>
              </w:r>
              <w:r w:rsidRPr="00340914" w:rsidDel="00901FD3">
                <w:delText xml:space="preserve"> </w:delText>
              </w:r>
            </w:del>
          </w:p>
        </w:tc>
        <w:tc>
          <w:tcPr>
            <w:tcW w:w="1277" w:type="dxa"/>
            <w:vAlign w:val="center"/>
          </w:tcPr>
          <w:p w14:paraId="09392DDE" w14:textId="10051955" w:rsidR="00C67D5B" w:rsidRPr="00340914" w:rsidDel="00D83D35" w:rsidRDefault="00C67D5B" w:rsidP="00160CF5">
            <w:pPr>
              <w:pStyle w:val="TAC"/>
              <w:rPr>
                <w:del w:id="7346" w:author="Aurelian Bria" w:date="2025-05-09T01:44:00Z"/>
              </w:rPr>
            </w:pPr>
            <w:del w:id="7347" w:author="Aurelian Bria" w:date="2025-05-09T01:11:00Z">
              <w:r w:rsidRPr="00340914" w:rsidDel="00901FD3">
                <w:delText>-6**</w:delText>
              </w:r>
            </w:del>
          </w:p>
        </w:tc>
        <w:tc>
          <w:tcPr>
            <w:tcW w:w="1843" w:type="dxa"/>
            <w:vAlign w:val="center"/>
          </w:tcPr>
          <w:p w14:paraId="71A15458" w14:textId="2EA98907" w:rsidR="00C67D5B" w:rsidRPr="00340914" w:rsidDel="00D83D35" w:rsidRDefault="00C67D5B" w:rsidP="00160CF5">
            <w:pPr>
              <w:pStyle w:val="TAC"/>
              <w:rPr>
                <w:del w:id="7348" w:author="Aurelian Bria" w:date="2025-05-09T01:44:00Z"/>
                <w:rFonts w:cs="Arial"/>
              </w:rPr>
            </w:pPr>
            <w:del w:id="7349" w:author="Aurelian Bria" w:date="2025-05-09T01:11:00Z">
              <w:r w:rsidRPr="00340914" w:rsidDel="00901FD3">
                <w:delText>P</w:delText>
              </w:r>
              <w:r w:rsidRPr="00340914" w:rsidDel="00901FD3">
                <w:rPr>
                  <w:vertAlign w:val="subscript"/>
                </w:rPr>
                <w:delText>REFSENS</w:delText>
              </w:r>
              <w:r w:rsidRPr="00340914" w:rsidDel="00901FD3">
                <w:delText xml:space="preserve"> + 6dB*</w:delText>
              </w:r>
            </w:del>
          </w:p>
        </w:tc>
        <w:tc>
          <w:tcPr>
            <w:tcW w:w="1132" w:type="dxa"/>
            <w:vAlign w:val="center"/>
          </w:tcPr>
          <w:p w14:paraId="552DA4BC" w14:textId="38FA9F65" w:rsidR="00C67D5B" w:rsidRPr="00340914" w:rsidDel="00D83D35" w:rsidRDefault="00C67D5B" w:rsidP="00160CF5">
            <w:pPr>
              <w:pStyle w:val="TAC"/>
              <w:rPr>
                <w:del w:id="7350" w:author="Aurelian Bria" w:date="2025-05-09T01:44:00Z"/>
                <w:rFonts w:cs="Arial"/>
              </w:rPr>
            </w:pPr>
            <w:del w:id="7351" w:author="Aurelian Bria" w:date="2025-05-09T01:11:00Z">
              <w:r w:rsidRPr="00340914" w:rsidDel="00901FD3">
                <w:delText>CW carrier</w:delText>
              </w:r>
            </w:del>
          </w:p>
        </w:tc>
      </w:tr>
      <w:tr w:rsidR="00C67D5B" w:rsidRPr="00340914" w:rsidDel="00D83D35" w14:paraId="46FDF108" w14:textId="5267E533" w:rsidTr="00160CF5">
        <w:trPr>
          <w:jc w:val="center"/>
          <w:del w:id="7352" w:author="Aurelian Bria" w:date="2025-05-09T01:44:00Z"/>
        </w:trPr>
        <w:tc>
          <w:tcPr>
            <w:tcW w:w="2460" w:type="dxa"/>
          </w:tcPr>
          <w:p w14:paraId="00E929D2" w14:textId="7F48484F" w:rsidR="00C67D5B" w:rsidRPr="00340914" w:rsidDel="00D83D35" w:rsidRDefault="00C67D5B" w:rsidP="00160CF5">
            <w:pPr>
              <w:pStyle w:val="TAL"/>
              <w:rPr>
                <w:del w:id="7353" w:author="Aurelian Bria" w:date="2025-05-09T01:44:00Z"/>
                <w:rFonts w:cs="v5.0.0"/>
                <w:lang w:val="sv-SE"/>
              </w:rPr>
            </w:pPr>
            <w:del w:id="7354" w:author="Aurelian Bria" w:date="2025-05-09T01:11:00Z">
              <w:r w:rsidDel="00901FD3">
                <w:rPr>
                  <w:rFonts w:cs="v5.0.0" w:hint="eastAsia"/>
                  <w:lang w:val="sv-SE" w:eastAsia="zh-CN"/>
                </w:rPr>
                <w:delText>L</w:delText>
              </w:r>
              <w:r w:rsidDel="00901FD3">
                <w:rPr>
                  <w:rFonts w:cs="v5.0.0"/>
                  <w:lang w:val="sv-SE" w:eastAsia="zh-CN"/>
                </w:rPr>
                <w:delText>A NR band n91</w:delText>
              </w:r>
            </w:del>
          </w:p>
        </w:tc>
        <w:tc>
          <w:tcPr>
            <w:tcW w:w="1611" w:type="dxa"/>
            <w:vAlign w:val="center"/>
          </w:tcPr>
          <w:p w14:paraId="0BF60095" w14:textId="130B0414" w:rsidR="00C67D5B" w:rsidRPr="00340914" w:rsidDel="00D83D35" w:rsidRDefault="00C67D5B" w:rsidP="00160CF5">
            <w:pPr>
              <w:pStyle w:val="TAC"/>
              <w:rPr>
                <w:del w:id="7355" w:author="Aurelian Bria" w:date="2025-05-09T01:44:00Z"/>
                <w:lang w:val="en-US"/>
              </w:rPr>
            </w:pPr>
            <w:del w:id="7356" w:author="Aurelian Bria" w:date="2025-05-09T01:11:00Z">
              <w:r w:rsidRPr="00340914" w:rsidDel="00901FD3">
                <w:rPr>
                  <w:rFonts w:cs="Arial"/>
                </w:rPr>
                <w:delText>1427 – 1432</w:delText>
              </w:r>
            </w:del>
          </w:p>
        </w:tc>
        <w:tc>
          <w:tcPr>
            <w:tcW w:w="1277" w:type="dxa"/>
            <w:vAlign w:val="center"/>
          </w:tcPr>
          <w:p w14:paraId="77811CCF" w14:textId="28A823BF" w:rsidR="00C67D5B" w:rsidRPr="00340914" w:rsidDel="00D83D35" w:rsidRDefault="00C67D5B" w:rsidP="00160CF5">
            <w:pPr>
              <w:pStyle w:val="TAC"/>
              <w:rPr>
                <w:del w:id="7357" w:author="Aurelian Bria" w:date="2025-05-09T01:44:00Z"/>
              </w:rPr>
            </w:pPr>
            <w:del w:id="7358" w:author="Aurelian Bria" w:date="2025-05-09T01:11:00Z">
              <w:r w:rsidRPr="00340914" w:rsidDel="00901FD3">
                <w:delText>-6</w:delText>
              </w:r>
              <w:r w:rsidRPr="00340914" w:rsidDel="00901FD3">
                <w:rPr>
                  <w:lang w:eastAsia="zh-CN"/>
                </w:rPr>
                <w:delText>**</w:delText>
              </w:r>
            </w:del>
          </w:p>
        </w:tc>
        <w:tc>
          <w:tcPr>
            <w:tcW w:w="1843" w:type="dxa"/>
            <w:vAlign w:val="center"/>
          </w:tcPr>
          <w:p w14:paraId="2F3B1DE2" w14:textId="55701DDE" w:rsidR="00C67D5B" w:rsidRPr="00340914" w:rsidDel="00D83D35" w:rsidRDefault="00C67D5B" w:rsidP="00160CF5">
            <w:pPr>
              <w:pStyle w:val="TAC"/>
              <w:rPr>
                <w:del w:id="7359" w:author="Aurelian Bria" w:date="2025-05-09T01:44:00Z"/>
              </w:rPr>
            </w:pPr>
            <w:del w:id="7360"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09F63FE5" w14:textId="4936B26D" w:rsidR="00C67D5B" w:rsidRPr="00340914" w:rsidDel="00D83D35" w:rsidRDefault="00C67D5B" w:rsidP="00160CF5">
            <w:pPr>
              <w:pStyle w:val="TAC"/>
              <w:rPr>
                <w:del w:id="7361" w:author="Aurelian Bria" w:date="2025-05-09T01:44:00Z"/>
              </w:rPr>
            </w:pPr>
            <w:del w:id="7362" w:author="Aurelian Bria" w:date="2025-05-09T01:11:00Z">
              <w:r w:rsidRPr="00340914" w:rsidDel="00901FD3">
                <w:rPr>
                  <w:rFonts w:cs="Arial"/>
                </w:rPr>
                <w:delText>CW carrier</w:delText>
              </w:r>
            </w:del>
          </w:p>
        </w:tc>
      </w:tr>
      <w:tr w:rsidR="00C67D5B" w:rsidRPr="00340914" w:rsidDel="00D83D35" w14:paraId="1FD26B41" w14:textId="5224BCD6" w:rsidTr="00160CF5">
        <w:trPr>
          <w:jc w:val="center"/>
          <w:del w:id="7363" w:author="Aurelian Bria" w:date="2025-05-09T01:44:00Z"/>
        </w:trPr>
        <w:tc>
          <w:tcPr>
            <w:tcW w:w="2460" w:type="dxa"/>
          </w:tcPr>
          <w:p w14:paraId="1714ACA1" w14:textId="76D0BB0D" w:rsidR="00C67D5B" w:rsidRPr="00340914" w:rsidDel="00D83D35" w:rsidRDefault="00C67D5B" w:rsidP="00160CF5">
            <w:pPr>
              <w:pStyle w:val="TAL"/>
              <w:rPr>
                <w:del w:id="7364" w:author="Aurelian Bria" w:date="2025-05-09T01:44:00Z"/>
                <w:rFonts w:cs="v5.0.0"/>
                <w:lang w:val="sv-SE"/>
              </w:rPr>
            </w:pPr>
            <w:del w:id="7365" w:author="Aurelian Bria" w:date="2025-05-09T01:11:00Z">
              <w:r w:rsidDel="00901FD3">
                <w:rPr>
                  <w:rFonts w:cs="v5.0.0" w:hint="eastAsia"/>
                  <w:lang w:val="sv-SE" w:eastAsia="zh-CN"/>
                </w:rPr>
                <w:delText>L</w:delText>
              </w:r>
              <w:r w:rsidDel="00901FD3">
                <w:rPr>
                  <w:rFonts w:cs="v5.0.0"/>
                  <w:lang w:val="sv-SE" w:eastAsia="zh-CN"/>
                </w:rPr>
                <w:delText>A NR band n92</w:delText>
              </w:r>
            </w:del>
          </w:p>
        </w:tc>
        <w:tc>
          <w:tcPr>
            <w:tcW w:w="1611" w:type="dxa"/>
            <w:vAlign w:val="center"/>
          </w:tcPr>
          <w:p w14:paraId="0F2F6579" w14:textId="40A4E6A5" w:rsidR="00C67D5B" w:rsidRPr="00340914" w:rsidDel="00D83D35" w:rsidRDefault="00C67D5B" w:rsidP="00160CF5">
            <w:pPr>
              <w:pStyle w:val="TAC"/>
              <w:rPr>
                <w:del w:id="7366" w:author="Aurelian Bria" w:date="2025-05-09T01:44:00Z"/>
                <w:lang w:val="en-US"/>
              </w:rPr>
            </w:pPr>
            <w:del w:id="7367" w:author="Aurelian Bria" w:date="2025-05-09T01:11:00Z">
              <w:r w:rsidRPr="00340914" w:rsidDel="00901FD3">
                <w:rPr>
                  <w:rFonts w:cs="Arial"/>
                </w:rPr>
                <w:delText>1432 – 1517</w:delText>
              </w:r>
            </w:del>
          </w:p>
        </w:tc>
        <w:tc>
          <w:tcPr>
            <w:tcW w:w="1277" w:type="dxa"/>
            <w:vAlign w:val="center"/>
          </w:tcPr>
          <w:p w14:paraId="2854834A" w14:textId="11312AC6" w:rsidR="00C67D5B" w:rsidRPr="00340914" w:rsidDel="00D83D35" w:rsidRDefault="00C67D5B" w:rsidP="00160CF5">
            <w:pPr>
              <w:pStyle w:val="TAC"/>
              <w:rPr>
                <w:del w:id="7368" w:author="Aurelian Bria" w:date="2025-05-09T01:44:00Z"/>
              </w:rPr>
            </w:pPr>
            <w:del w:id="7369" w:author="Aurelian Bria" w:date="2025-05-09T01:11:00Z">
              <w:r w:rsidRPr="00340914" w:rsidDel="00901FD3">
                <w:delText>-6</w:delText>
              </w:r>
              <w:r w:rsidRPr="00340914" w:rsidDel="00901FD3">
                <w:rPr>
                  <w:lang w:eastAsia="zh-CN"/>
                </w:rPr>
                <w:delText>**</w:delText>
              </w:r>
            </w:del>
          </w:p>
        </w:tc>
        <w:tc>
          <w:tcPr>
            <w:tcW w:w="1843" w:type="dxa"/>
            <w:vAlign w:val="center"/>
          </w:tcPr>
          <w:p w14:paraId="4D3D676D" w14:textId="2642B7D0" w:rsidR="00C67D5B" w:rsidRPr="00340914" w:rsidDel="00D83D35" w:rsidRDefault="00C67D5B" w:rsidP="00160CF5">
            <w:pPr>
              <w:pStyle w:val="TAC"/>
              <w:rPr>
                <w:del w:id="7370" w:author="Aurelian Bria" w:date="2025-05-09T01:44:00Z"/>
              </w:rPr>
            </w:pPr>
            <w:del w:id="7371"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47B5AD9E" w14:textId="68925DC8" w:rsidR="00C67D5B" w:rsidRPr="00340914" w:rsidDel="00D83D35" w:rsidRDefault="00C67D5B" w:rsidP="00160CF5">
            <w:pPr>
              <w:pStyle w:val="TAC"/>
              <w:rPr>
                <w:del w:id="7372" w:author="Aurelian Bria" w:date="2025-05-09T01:44:00Z"/>
              </w:rPr>
            </w:pPr>
            <w:del w:id="7373" w:author="Aurelian Bria" w:date="2025-05-09T01:11:00Z">
              <w:r w:rsidRPr="00340914" w:rsidDel="00901FD3">
                <w:rPr>
                  <w:rFonts w:cs="Arial"/>
                </w:rPr>
                <w:delText>CW carrier</w:delText>
              </w:r>
            </w:del>
          </w:p>
        </w:tc>
      </w:tr>
      <w:tr w:rsidR="00C67D5B" w:rsidRPr="00340914" w:rsidDel="00D83D35" w14:paraId="6C71BEF2" w14:textId="5FCA6C61" w:rsidTr="00160CF5">
        <w:trPr>
          <w:jc w:val="center"/>
          <w:del w:id="7374" w:author="Aurelian Bria" w:date="2025-05-09T01:44:00Z"/>
        </w:trPr>
        <w:tc>
          <w:tcPr>
            <w:tcW w:w="2460" w:type="dxa"/>
          </w:tcPr>
          <w:p w14:paraId="666962D2" w14:textId="666D4F42" w:rsidR="00C67D5B" w:rsidRPr="00340914" w:rsidDel="00D83D35" w:rsidRDefault="00C67D5B" w:rsidP="00160CF5">
            <w:pPr>
              <w:pStyle w:val="TAL"/>
              <w:rPr>
                <w:del w:id="7375" w:author="Aurelian Bria" w:date="2025-05-09T01:44:00Z"/>
                <w:rFonts w:cs="v5.0.0"/>
                <w:lang w:val="sv-SE"/>
              </w:rPr>
            </w:pPr>
            <w:del w:id="7376" w:author="Aurelian Bria" w:date="2025-05-09T01:11:00Z">
              <w:r w:rsidDel="00901FD3">
                <w:rPr>
                  <w:rFonts w:cs="v5.0.0" w:hint="eastAsia"/>
                  <w:lang w:val="sv-SE" w:eastAsia="zh-CN"/>
                </w:rPr>
                <w:delText>L</w:delText>
              </w:r>
              <w:r w:rsidDel="00901FD3">
                <w:rPr>
                  <w:rFonts w:cs="v5.0.0"/>
                  <w:lang w:val="sv-SE" w:eastAsia="zh-CN"/>
                </w:rPr>
                <w:delText>A NR band n93</w:delText>
              </w:r>
            </w:del>
          </w:p>
        </w:tc>
        <w:tc>
          <w:tcPr>
            <w:tcW w:w="1611" w:type="dxa"/>
            <w:vAlign w:val="center"/>
          </w:tcPr>
          <w:p w14:paraId="7400F3B1" w14:textId="0A8677F0" w:rsidR="00C67D5B" w:rsidRPr="00340914" w:rsidDel="00D83D35" w:rsidRDefault="00C67D5B" w:rsidP="00160CF5">
            <w:pPr>
              <w:pStyle w:val="TAC"/>
              <w:rPr>
                <w:del w:id="7377" w:author="Aurelian Bria" w:date="2025-05-09T01:44:00Z"/>
                <w:lang w:val="en-US"/>
              </w:rPr>
            </w:pPr>
            <w:del w:id="7378" w:author="Aurelian Bria" w:date="2025-05-09T01:11:00Z">
              <w:r w:rsidRPr="00340914" w:rsidDel="00901FD3">
                <w:rPr>
                  <w:rFonts w:cs="Arial"/>
                </w:rPr>
                <w:delText>1427 – 1432</w:delText>
              </w:r>
            </w:del>
          </w:p>
        </w:tc>
        <w:tc>
          <w:tcPr>
            <w:tcW w:w="1277" w:type="dxa"/>
            <w:vAlign w:val="center"/>
          </w:tcPr>
          <w:p w14:paraId="6391D299" w14:textId="63B3E74F" w:rsidR="00C67D5B" w:rsidRPr="00340914" w:rsidDel="00D83D35" w:rsidRDefault="00C67D5B" w:rsidP="00160CF5">
            <w:pPr>
              <w:pStyle w:val="TAC"/>
              <w:rPr>
                <w:del w:id="7379" w:author="Aurelian Bria" w:date="2025-05-09T01:44:00Z"/>
              </w:rPr>
            </w:pPr>
            <w:del w:id="7380" w:author="Aurelian Bria" w:date="2025-05-09T01:11:00Z">
              <w:r w:rsidRPr="00340914" w:rsidDel="00901FD3">
                <w:delText>-6</w:delText>
              </w:r>
              <w:r w:rsidRPr="00340914" w:rsidDel="00901FD3">
                <w:rPr>
                  <w:lang w:eastAsia="zh-CN"/>
                </w:rPr>
                <w:delText>**</w:delText>
              </w:r>
            </w:del>
          </w:p>
        </w:tc>
        <w:tc>
          <w:tcPr>
            <w:tcW w:w="1843" w:type="dxa"/>
            <w:vAlign w:val="center"/>
          </w:tcPr>
          <w:p w14:paraId="6C4916D0" w14:textId="07BDB997" w:rsidR="00C67D5B" w:rsidRPr="00340914" w:rsidDel="00D83D35" w:rsidRDefault="00C67D5B" w:rsidP="00160CF5">
            <w:pPr>
              <w:pStyle w:val="TAC"/>
              <w:rPr>
                <w:del w:id="7381" w:author="Aurelian Bria" w:date="2025-05-09T01:44:00Z"/>
              </w:rPr>
            </w:pPr>
            <w:del w:id="7382"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4AFD2498" w14:textId="14857AF3" w:rsidR="00C67D5B" w:rsidRPr="00340914" w:rsidDel="00D83D35" w:rsidRDefault="00C67D5B" w:rsidP="00160CF5">
            <w:pPr>
              <w:pStyle w:val="TAC"/>
              <w:rPr>
                <w:del w:id="7383" w:author="Aurelian Bria" w:date="2025-05-09T01:44:00Z"/>
              </w:rPr>
            </w:pPr>
            <w:del w:id="7384" w:author="Aurelian Bria" w:date="2025-05-09T01:11:00Z">
              <w:r w:rsidRPr="00340914" w:rsidDel="00901FD3">
                <w:rPr>
                  <w:rFonts w:cs="Arial"/>
                </w:rPr>
                <w:delText>CW carrier</w:delText>
              </w:r>
            </w:del>
          </w:p>
        </w:tc>
      </w:tr>
      <w:tr w:rsidR="00C67D5B" w:rsidRPr="00340914" w:rsidDel="00D83D35" w14:paraId="2ECC89B5" w14:textId="3A09BAE2" w:rsidTr="00160CF5">
        <w:trPr>
          <w:jc w:val="center"/>
          <w:del w:id="7385" w:author="Aurelian Bria" w:date="2025-05-09T01:44:00Z"/>
        </w:trPr>
        <w:tc>
          <w:tcPr>
            <w:tcW w:w="2460" w:type="dxa"/>
          </w:tcPr>
          <w:p w14:paraId="62B7410C" w14:textId="73ACB69A" w:rsidR="00C67D5B" w:rsidRPr="00340914" w:rsidDel="00D83D35" w:rsidRDefault="00C67D5B" w:rsidP="00160CF5">
            <w:pPr>
              <w:pStyle w:val="TAL"/>
              <w:rPr>
                <w:del w:id="7386" w:author="Aurelian Bria" w:date="2025-05-09T01:44:00Z"/>
                <w:rFonts w:cs="v5.0.0"/>
                <w:lang w:val="sv-SE"/>
              </w:rPr>
            </w:pPr>
            <w:del w:id="7387" w:author="Aurelian Bria" w:date="2025-05-09T01:11:00Z">
              <w:r w:rsidDel="00901FD3">
                <w:rPr>
                  <w:rFonts w:cs="v5.0.0" w:hint="eastAsia"/>
                  <w:lang w:val="sv-SE" w:eastAsia="zh-CN"/>
                </w:rPr>
                <w:delText>L</w:delText>
              </w:r>
              <w:r w:rsidDel="00901FD3">
                <w:rPr>
                  <w:rFonts w:cs="v5.0.0"/>
                  <w:lang w:val="sv-SE" w:eastAsia="zh-CN"/>
                </w:rPr>
                <w:delText>A NR band n94</w:delText>
              </w:r>
            </w:del>
          </w:p>
        </w:tc>
        <w:tc>
          <w:tcPr>
            <w:tcW w:w="1611" w:type="dxa"/>
            <w:vAlign w:val="center"/>
          </w:tcPr>
          <w:p w14:paraId="2B47625F" w14:textId="43E62B54" w:rsidR="00C67D5B" w:rsidRPr="00340914" w:rsidDel="00D83D35" w:rsidRDefault="00C67D5B" w:rsidP="00160CF5">
            <w:pPr>
              <w:pStyle w:val="TAC"/>
              <w:rPr>
                <w:del w:id="7388" w:author="Aurelian Bria" w:date="2025-05-09T01:44:00Z"/>
                <w:lang w:val="en-US"/>
              </w:rPr>
            </w:pPr>
            <w:del w:id="7389" w:author="Aurelian Bria" w:date="2025-05-09T01:11:00Z">
              <w:r w:rsidRPr="00340914" w:rsidDel="00901FD3">
                <w:rPr>
                  <w:rFonts w:cs="Arial"/>
                </w:rPr>
                <w:delText>1432 – 1517</w:delText>
              </w:r>
            </w:del>
          </w:p>
        </w:tc>
        <w:tc>
          <w:tcPr>
            <w:tcW w:w="1277" w:type="dxa"/>
            <w:vAlign w:val="center"/>
          </w:tcPr>
          <w:p w14:paraId="6C959766" w14:textId="7019193E" w:rsidR="00C67D5B" w:rsidRPr="00340914" w:rsidDel="00D83D35" w:rsidRDefault="00C67D5B" w:rsidP="00160CF5">
            <w:pPr>
              <w:pStyle w:val="TAC"/>
              <w:rPr>
                <w:del w:id="7390" w:author="Aurelian Bria" w:date="2025-05-09T01:44:00Z"/>
              </w:rPr>
            </w:pPr>
            <w:del w:id="7391" w:author="Aurelian Bria" w:date="2025-05-09T01:11:00Z">
              <w:r w:rsidRPr="00340914" w:rsidDel="00901FD3">
                <w:delText>-6</w:delText>
              </w:r>
              <w:r w:rsidRPr="00340914" w:rsidDel="00901FD3">
                <w:rPr>
                  <w:lang w:eastAsia="zh-CN"/>
                </w:rPr>
                <w:delText>**</w:delText>
              </w:r>
            </w:del>
          </w:p>
        </w:tc>
        <w:tc>
          <w:tcPr>
            <w:tcW w:w="1843" w:type="dxa"/>
            <w:vAlign w:val="center"/>
          </w:tcPr>
          <w:p w14:paraId="41DE096F" w14:textId="0DEA56AA" w:rsidR="00C67D5B" w:rsidRPr="00340914" w:rsidDel="00D83D35" w:rsidRDefault="00C67D5B" w:rsidP="00160CF5">
            <w:pPr>
              <w:pStyle w:val="TAC"/>
              <w:rPr>
                <w:del w:id="7392" w:author="Aurelian Bria" w:date="2025-05-09T01:44:00Z"/>
              </w:rPr>
            </w:pPr>
            <w:del w:id="7393" w:author="Aurelian Bria" w:date="2025-05-09T01:11:00Z">
              <w:r w:rsidRPr="00340914" w:rsidDel="00901FD3">
                <w:rPr>
                  <w:rFonts w:cs="Arial"/>
                </w:rPr>
                <w:delText>P</w:delText>
              </w:r>
              <w:r w:rsidRPr="00340914" w:rsidDel="00901FD3">
                <w:rPr>
                  <w:rFonts w:cs="Arial"/>
                  <w:vertAlign w:val="subscript"/>
                </w:rPr>
                <w:delText>REFSENS</w:delText>
              </w:r>
              <w:r w:rsidRPr="00340914" w:rsidDel="00901FD3">
                <w:rPr>
                  <w:rFonts w:cs="Arial"/>
                </w:rPr>
                <w:delText xml:space="preserve"> + 6dB*</w:delText>
              </w:r>
            </w:del>
          </w:p>
        </w:tc>
        <w:tc>
          <w:tcPr>
            <w:tcW w:w="1132" w:type="dxa"/>
            <w:vAlign w:val="center"/>
          </w:tcPr>
          <w:p w14:paraId="7E1CB805" w14:textId="720B640A" w:rsidR="00C67D5B" w:rsidRPr="00340914" w:rsidDel="00D83D35" w:rsidRDefault="00C67D5B" w:rsidP="00160CF5">
            <w:pPr>
              <w:pStyle w:val="TAC"/>
              <w:rPr>
                <w:del w:id="7394" w:author="Aurelian Bria" w:date="2025-05-09T01:44:00Z"/>
              </w:rPr>
            </w:pPr>
            <w:del w:id="7395" w:author="Aurelian Bria" w:date="2025-05-09T01:11:00Z">
              <w:r w:rsidRPr="00340914" w:rsidDel="00901FD3">
                <w:rPr>
                  <w:rFonts w:cs="Arial"/>
                </w:rPr>
                <w:delText>CW carrier</w:delText>
              </w:r>
            </w:del>
          </w:p>
        </w:tc>
      </w:tr>
      <w:tr w:rsidR="00C67D5B" w:rsidRPr="00340914" w:rsidDel="00D83D35" w14:paraId="220833A4" w14:textId="4E29946A" w:rsidTr="00160CF5">
        <w:trPr>
          <w:jc w:val="center"/>
          <w:del w:id="7396" w:author="Aurelian Bria" w:date="2025-05-09T01:44:00Z"/>
        </w:trPr>
        <w:tc>
          <w:tcPr>
            <w:tcW w:w="2460" w:type="dxa"/>
          </w:tcPr>
          <w:p w14:paraId="77CBC230" w14:textId="225355A2" w:rsidR="00C67D5B" w:rsidDel="00D83D35" w:rsidRDefault="00C67D5B" w:rsidP="00160CF5">
            <w:pPr>
              <w:pStyle w:val="TAL"/>
              <w:rPr>
                <w:del w:id="7397" w:author="Aurelian Bria" w:date="2025-05-09T01:44:00Z"/>
                <w:rFonts w:cs="v5.0.0"/>
                <w:lang w:val="sv-SE" w:eastAsia="zh-CN"/>
              </w:rPr>
            </w:pPr>
            <w:del w:id="7398" w:author="Aurelian Bria" w:date="2025-05-09T01:11:00Z">
              <w:r w:rsidDel="00901FD3">
                <w:rPr>
                  <w:rFonts w:cs="v5.0.0"/>
                  <w:lang w:val="sv-SE" w:eastAsia="zh-CN"/>
                </w:rPr>
                <w:delText>LA NR band n96</w:delText>
              </w:r>
            </w:del>
          </w:p>
        </w:tc>
        <w:tc>
          <w:tcPr>
            <w:tcW w:w="1611" w:type="dxa"/>
            <w:vAlign w:val="center"/>
          </w:tcPr>
          <w:p w14:paraId="5EE598AE" w14:textId="7208E00C" w:rsidR="00C67D5B" w:rsidRPr="00340914" w:rsidDel="00D83D35" w:rsidRDefault="00C67D5B" w:rsidP="00160CF5">
            <w:pPr>
              <w:pStyle w:val="TAC"/>
              <w:rPr>
                <w:del w:id="7399" w:author="Aurelian Bria" w:date="2025-05-09T01:44:00Z"/>
                <w:rFonts w:cs="Arial"/>
              </w:rPr>
            </w:pPr>
            <w:del w:id="7400" w:author="Aurelian Bria" w:date="2025-05-09T01:11:00Z">
              <w:r w:rsidDel="00901FD3">
                <w:delText>5925 – 7125</w:delText>
              </w:r>
            </w:del>
          </w:p>
        </w:tc>
        <w:tc>
          <w:tcPr>
            <w:tcW w:w="1277" w:type="dxa"/>
            <w:vAlign w:val="center"/>
          </w:tcPr>
          <w:p w14:paraId="291F451F" w14:textId="59880F0A" w:rsidR="00C67D5B" w:rsidRPr="00340914" w:rsidDel="00D83D35" w:rsidRDefault="00C67D5B" w:rsidP="00160CF5">
            <w:pPr>
              <w:pStyle w:val="TAC"/>
              <w:rPr>
                <w:del w:id="7401" w:author="Aurelian Bria" w:date="2025-05-09T01:44:00Z"/>
              </w:rPr>
            </w:pPr>
            <w:del w:id="7402" w:author="Aurelian Bria" w:date="2025-05-09T01:11:00Z">
              <w:r w:rsidDel="00901FD3">
                <w:delText>-6</w:delText>
              </w:r>
            </w:del>
          </w:p>
        </w:tc>
        <w:tc>
          <w:tcPr>
            <w:tcW w:w="1843" w:type="dxa"/>
            <w:vAlign w:val="center"/>
          </w:tcPr>
          <w:p w14:paraId="2FAB7E0B" w14:textId="53B5D503" w:rsidR="00C67D5B" w:rsidRPr="00340914" w:rsidDel="00D83D35" w:rsidRDefault="00C67D5B" w:rsidP="00160CF5">
            <w:pPr>
              <w:pStyle w:val="TAC"/>
              <w:rPr>
                <w:del w:id="7403" w:author="Aurelian Bria" w:date="2025-05-09T01:44:00Z"/>
                <w:rFonts w:cs="Arial"/>
              </w:rPr>
            </w:pPr>
            <w:del w:id="7404" w:author="Aurelian Bria" w:date="2025-05-09T01:11:00Z">
              <w:r w:rsidDel="00901FD3">
                <w:delText>P</w:delText>
              </w:r>
              <w:r w:rsidDel="00901FD3">
                <w:rPr>
                  <w:vertAlign w:val="subscript"/>
                </w:rPr>
                <w:delText>REFSENS</w:delText>
              </w:r>
              <w:r w:rsidDel="00901FD3">
                <w:delText xml:space="preserve"> + 6dB*</w:delText>
              </w:r>
            </w:del>
          </w:p>
        </w:tc>
        <w:tc>
          <w:tcPr>
            <w:tcW w:w="1132" w:type="dxa"/>
            <w:vAlign w:val="center"/>
          </w:tcPr>
          <w:p w14:paraId="610F4648" w14:textId="01B9C0E4" w:rsidR="00C67D5B" w:rsidRPr="00340914" w:rsidDel="00D83D35" w:rsidRDefault="00C67D5B" w:rsidP="00160CF5">
            <w:pPr>
              <w:pStyle w:val="TAC"/>
              <w:rPr>
                <w:del w:id="7405" w:author="Aurelian Bria" w:date="2025-05-09T01:44:00Z"/>
                <w:rFonts w:cs="Arial"/>
              </w:rPr>
            </w:pPr>
            <w:del w:id="7406" w:author="Aurelian Bria" w:date="2025-05-09T01:11:00Z">
              <w:r w:rsidDel="00901FD3">
                <w:delText>CW carrier</w:delText>
              </w:r>
            </w:del>
          </w:p>
        </w:tc>
      </w:tr>
      <w:tr w:rsidR="00C67D5B" w:rsidRPr="00340914" w:rsidDel="00D83D35" w14:paraId="7A1BFF92" w14:textId="01380FC3" w:rsidTr="00160CF5">
        <w:trPr>
          <w:jc w:val="center"/>
          <w:del w:id="7407" w:author="Aurelian Bria" w:date="2025-05-09T01:44:00Z"/>
        </w:trPr>
        <w:tc>
          <w:tcPr>
            <w:tcW w:w="2460" w:type="dxa"/>
          </w:tcPr>
          <w:p w14:paraId="2FB1DB3E" w14:textId="2C2F7915" w:rsidR="00C67D5B" w:rsidDel="00D83D35" w:rsidRDefault="00C67D5B" w:rsidP="00160CF5">
            <w:pPr>
              <w:pStyle w:val="TAL"/>
              <w:rPr>
                <w:del w:id="7408" w:author="Aurelian Bria" w:date="2025-05-09T01:44:00Z"/>
                <w:rFonts w:cs="v5.0.0"/>
                <w:lang w:val="sv-SE" w:eastAsia="zh-CN"/>
              </w:rPr>
            </w:pPr>
            <w:del w:id="7409" w:author="Aurelian Bria" w:date="2025-05-09T01:11:00Z">
              <w:r w:rsidDel="00901FD3">
                <w:rPr>
                  <w:rFonts w:cs="v5.0.0"/>
                  <w:lang w:val="sv-SE" w:eastAsia="zh-CN"/>
                </w:rPr>
                <w:delText>LA NR band n</w:delText>
              </w:r>
              <w:r w:rsidDel="00901FD3">
                <w:rPr>
                  <w:rFonts w:cs="v5.0.0" w:hint="eastAsia"/>
                  <w:lang w:val="en-US" w:eastAsia="zh-CN"/>
                </w:rPr>
                <w:delText>102</w:delText>
              </w:r>
            </w:del>
          </w:p>
        </w:tc>
        <w:tc>
          <w:tcPr>
            <w:tcW w:w="1611" w:type="dxa"/>
            <w:vAlign w:val="center"/>
          </w:tcPr>
          <w:p w14:paraId="5534A9FF" w14:textId="3444EB8D" w:rsidR="00C67D5B" w:rsidDel="00D83D35" w:rsidRDefault="00C67D5B" w:rsidP="00160CF5">
            <w:pPr>
              <w:pStyle w:val="TAC"/>
              <w:rPr>
                <w:del w:id="7410" w:author="Aurelian Bria" w:date="2025-05-09T01:44:00Z"/>
              </w:rPr>
            </w:pPr>
            <w:del w:id="7411" w:author="Aurelian Bria" w:date="2025-05-09T01:11:00Z">
              <w:r w:rsidDel="00901FD3">
                <w:rPr>
                  <w:rFonts w:eastAsia="SimSun" w:hint="eastAsia"/>
                  <w:lang w:val="en-US" w:eastAsia="zh-CN"/>
                </w:rPr>
                <w:delText>59</w:delText>
              </w:r>
              <w:r w:rsidDel="00901FD3">
                <w:delText xml:space="preserve">25 – </w:delText>
              </w:r>
              <w:r w:rsidDel="00901FD3">
                <w:rPr>
                  <w:rFonts w:eastAsia="SimSun" w:hint="eastAsia"/>
                  <w:lang w:val="en-US" w:eastAsia="zh-CN"/>
                </w:rPr>
                <w:delText>64</w:delText>
              </w:r>
              <w:r w:rsidDel="00901FD3">
                <w:delText>25</w:delText>
              </w:r>
            </w:del>
          </w:p>
        </w:tc>
        <w:tc>
          <w:tcPr>
            <w:tcW w:w="1277" w:type="dxa"/>
            <w:vAlign w:val="center"/>
          </w:tcPr>
          <w:p w14:paraId="606A789F" w14:textId="530D60A8" w:rsidR="00C67D5B" w:rsidDel="00D83D35" w:rsidRDefault="00C67D5B" w:rsidP="00160CF5">
            <w:pPr>
              <w:pStyle w:val="TAC"/>
              <w:rPr>
                <w:del w:id="7412" w:author="Aurelian Bria" w:date="2025-05-09T01:44:00Z"/>
              </w:rPr>
            </w:pPr>
            <w:del w:id="7413" w:author="Aurelian Bria" w:date="2025-05-09T01:11:00Z">
              <w:r w:rsidDel="00901FD3">
                <w:delText>-6</w:delText>
              </w:r>
            </w:del>
          </w:p>
        </w:tc>
        <w:tc>
          <w:tcPr>
            <w:tcW w:w="1843" w:type="dxa"/>
            <w:vAlign w:val="center"/>
          </w:tcPr>
          <w:p w14:paraId="6FA2558F" w14:textId="4341DE1B" w:rsidR="00C67D5B" w:rsidDel="00D83D35" w:rsidRDefault="00C67D5B" w:rsidP="00160CF5">
            <w:pPr>
              <w:pStyle w:val="TAC"/>
              <w:rPr>
                <w:del w:id="7414" w:author="Aurelian Bria" w:date="2025-05-09T01:44:00Z"/>
              </w:rPr>
            </w:pPr>
            <w:del w:id="7415" w:author="Aurelian Bria" w:date="2025-05-09T01:11:00Z">
              <w:r w:rsidDel="00901FD3">
                <w:delText>P</w:delText>
              </w:r>
              <w:r w:rsidDel="00901FD3">
                <w:rPr>
                  <w:vertAlign w:val="subscript"/>
                </w:rPr>
                <w:delText>REFSENS</w:delText>
              </w:r>
              <w:r w:rsidDel="00901FD3">
                <w:delText xml:space="preserve"> + 6dB*</w:delText>
              </w:r>
            </w:del>
          </w:p>
        </w:tc>
        <w:tc>
          <w:tcPr>
            <w:tcW w:w="1132" w:type="dxa"/>
            <w:vAlign w:val="center"/>
          </w:tcPr>
          <w:p w14:paraId="41B93B12" w14:textId="50F279D0" w:rsidR="00C67D5B" w:rsidDel="00D83D35" w:rsidRDefault="00C67D5B" w:rsidP="00160CF5">
            <w:pPr>
              <w:pStyle w:val="TAC"/>
              <w:rPr>
                <w:del w:id="7416" w:author="Aurelian Bria" w:date="2025-05-09T01:44:00Z"/>
              </w:rPr>
            </w:pPr>
            <w:del w:id="7417" w:author="Aurelian Bria" w:date="2025-05-09T01:11:00Z">
              <w:r w:rsidDel="00901FD3">
                <w:delText>CW carrier</w:delText>
              </w:r>
            </w:del>
          </w:p>
        </w:tc>
      </w:tr>
      <w:tr w:rsidR="00C67D5B" w:rsidRPr="00340914" w:rsidDel="00D83D35" w14:paraId="108AEFE4" w14:textId="6FF9E737" w:rsidTr="00160CF5">
        <w:trPr>
          <w:jc w:val="center"/>
          <w:del w:id="7418" w:author="Aurelian Bria" w:date="2025-05-09T01:44:00Z"/>
        </w:trPr>
        <w:tc>
          <w:tcPr>
            <w:tcW w:w="2460" w:type="dxa"/>
          </w:tcPr>
          <w:p w14:paraId="1F2882AC" w14:textId="5EC14E3B" w:rsidR="00C67D5B" w:rsidDel="00D83D35" w:rsidRDefault="00C67D5B" w:rsidP="00160CF5">
            <w:pPr>
              <w:pStyle w:val="TAL"/>
              <w:rPr>
                <w:del w:id="7419" w:author="Aurelian Bria" w:date="2025-05-09T01:44:00Z"/>
                <w:rFonts w:cs="v5.0.0"/>
                <w:lang w:val="sv-SE" w:eastAsia="zh-CN"/>
              </w:rPr>
            </w:pPr>
            <w:del w:id="7420" w:author="Aurelian Bria" w:date="2025-05-09T01:11:00Z">
              <w:r w:rsidDel="00901FD3">
                <w:rPr>
                  <w:rFonts w:cs="v5.0.0"/>
                  <w:lang w:val="sv-SE" w:eastAsia="zh-CN"/>
                </w:rPr>
                <w:delText xml:space="preserve">LA E-UTRA Band </w:delText>
              </w:r>
              <w:r w:rsidDel="00901FD3">
                <w:rPr>
                  <w:rFonts w:cs="v5.0.0" w:hint="eastAsia"/>
                  <w:lang w:val="sv-SE" w:eastAsia="zh-CN"/>
                </w:rPr>
                <w:delText>103</w:delText>
              </w:r>
            </w:del>
          </w:p>
        </w:tc>
        <w:tc>
          <w:tcPr>
            <w:tcW w:w="1611" w:type="dxa"/>
            <w:vAlign w:val="center"/>
          </w:tcPr>
          <w:p w14:paraId="7029B30F" w14:textId="38E31596" w:rsidR="00C67D5B" w:rsidDel="00D83D35" w:rsidRDefault="00C67D5B" w:rsidP="00160CF5">
            <w:pPr>
              <w:pStyle w:val="TAC"/>
              <w:rPr>
                <w:del w:id="7421" w:author="Aurelian Bria" w:date="2025-05-09T01:44:00Z"/>
                <w:rFonts w:eastAsia="SimSun"/>
                <w:lang w:val="en-US" w:eastAsia="zh-CN"/>
              </w:rPr>
            </w:pPr>
            <w:del w:id="7422" w:author="Aurelian Bria" w:date="2025-05-09T01:11:00Z">
              <w:r w:rsidDel="00901FD3">
                <w:rPr>
                  <w:rFonts w:hint="eastAsia"/>
                  <w:lang w:val="en-US" w:eastAsia="zh-CN"/>
                </w:rPr>
                <w:delText>7</w:delText>
              </w:r>
              <w:r w:rsidDel="00901FD3">
                <w:rPr>
                  <w:lang w:val="en-US" w:eastAsia="zh-CN"/>
                </w:rPr>
                <w:delText>57 – 758</w:delText>
              </w:r>
            </w:del>
          </w:p>
        </w:tc>
        <w:tc>
          <w:tcPr>
            <w:tcW w:w="1277" w:type="dxa"/>
            <w:vAlign w:val="center"/>
          </w:tcPr>
          <w:p w14:paraId="0AC73798" w14:textId="7ABFECDC" w:rsidR="00C67D5B" w:rsidDel="00D83D35" w:rsidRDefault="00C67D5B" w:rsidP="00160CF5">
            <w:pPr>
              <w:pStyle w:val="TAC"/>
              <w:rPr>
                <w:del w:id="7423" w:author="Aurelian Bria" w:date="2025-05-09T01:44:00Z"/>
              </w:rPr>
            </w:pPr>
            <w:del w:id="7424" w:author="Aurelian Bria" w:date="2025-05-09T01:11:00Z">
              <w:r w:rsidDel="00901FD3">
                <w:rPr>
                  <w:rFonts w:cs="Arial"/>
                </w:rPr>
                <w:delText>-6</w:delText>
              </w:r>
              <w:r w:rsidDel="00901FD3">
                <w:rPr>
                  <w:rFonts w:cs="Arial"/>
                  <w:szCs w:val="18"/>
                  <w:lang w:eastAsia="ja-JP"/>
                </w:rPr>
                <w:delText>**</w:delText>
              </w:r>
            </w:del>
          </w:p>
        </w:tc>
        <w:tc>
          <w:tcPr>
            <w:tcW w:w="1843" w:type="dxa"/>
            <w:vAlign w:val="center"/>
          </w:tcPr>
          <w:p w14:paraId="17AC807D" w14:textId="2FEEBE2A" w:rsidR="00C67D5B" w:rsidDel="00D83D35" w:rsidRDefault="00C67D5B" w:rsidP="00160CF5">
            <w:pPr>
              <w:pStyle w:val="TAC"/>
              <w:rPr>
                <w:del w:id="7425" w:author="Aurelian Bria" w:date="2025-05-09T01:44:00Z"/>
              </w:rPr>
            </w:pPr>
            <w:del w:id="7426" w:author="Aurelian Bria" w:date="2025-05-09T01:11:00Z">
              <w:r w:rsidDel="00901FD3">
                <w:rPr>
                  <w:rFonts w:cs="Arial"/>
                </w:rPr>
                <w:delText>P</w:delText>
              </w:r>
              <w:r w:rsidDel="00901FD3">
                <w:rPr>
                  <w:rFonts w:cs="Arial"/>
                  <w:vertAlign w:val="subscript"/>
                </w:rPr>
                <w:delText>REFSENS</w:delText>
              </w:r>
              <w:r w:rsidDel="00901FD3">
                <w:rPr>
                  <w:rFonts w:cs="Arial"/>
                </w:rPr>
                <w:delText xml:space="preserve"> + 6dB*</w:delText>
              </w:r>
            </w:del>
          </w:p>
        </w:tc>
        <w:tc>
          <w:tcPr>
            <w:tcW w:w="1132" w:type="dxa"/>
            <w:vAlign w:val="center"/>
          </w:tcPr>
          <w:p w14:paraId="4FC9ECB6" w14:textId="7502300A" w:rsidR="00C67D5B" w:rsidDel="00D83D35" w:rsidRDefault="00C67D5B" w:rsidP="00160CF5">
            <w:pPr>
              <w:pStyle w:val="TAC"/>
              <w:rPr>
                <w:del w:id="7427" w:author="Aurelian Bria" w:date="2025-05-09T01:44:00Z"/>
              </w:rPr>
            </w:pPr>
            <w:del w:id="7428" w:author="Aurelian Bria" w:date="2025-05-09T01:11:00Z">
              <w:r w:rsidDel="00901FD3">
                <w:rPr>
                  <w:rFonts w:cs="Arial"/>
                </w:rPr>
                <w:delText>CW carrier</w:delText>
              </w:r>
            </w:del>
          </w:p>
        </w:tc>
      </w:tr>
      <w:tr w:rsidR="00C67D5B" w:rsidRPr="00340914" w:rsidDel="00D83D35" w14:paraId="01F23C43" w14:textId="0C95D9C1" w:rsidTr="00160CF5">
        <w:trPr>
          <w:jc w:val="center"/>
          <w:del w:id="7429" w:author="Aurelian Bria" w:date="2025-05-09T01:44:00Z"/>
        </w:trPr>
        <w:tc>
          <w:tcPr>
            <w:tcW w:w="2460" w:type="dxa"/>
          </w:tcPr>
          <w:p w14:paraId="3D21B547" w14:textId="61282549" w:rsidR="00C67D5B" w:rsidDel="00D83D35" w:rsidRDefault="00C67D5B" w:rsidP="00160CF5">
            <w:pPr>
              <w:pStyle w:val="TAL"/>
              <w:rPr>
                <w:del w:id="7430" w:author="Aurelian Bria" w:date="2025-05-09T01:44:00Z"/>
                <w:rFonts w:cs="v5.0.0"/>
                <w:lang w:val="sv-SE" w:eastAsia="zh-CN"/>
              </w:rPr>
            </w:pPr>
            <w:del w:id="7431" w:author="Aurelian Bria" w:date="2025-05-09T01:11:00Z">
              <w:r w:rsidDel="00901FD3">
                <w:rPr>
                  <w:rFonts w:cs="v5.0.0"/>
                  <w:lang w:val="sv-SE" w:eastAsia="zh-CN"/>
                </w:rPr>
                <w:delText xml:space="preserve">LA NR band </w:delText>
              </w:r>
              <w:r w:rsidDel="00901FD3">
                <w:rPr>
                  <w:rFonts w:cs="v5.0.0" w:hint="eastAsia"/>
                  <w:lang w:val="sv-SE" w:eastAsia="zh-CN"/>
                </w:rPr>
                <w:delText>n104</w:delText>
              </w:r>
            </w:del>
          </w:p>
        </w:tc>
        <w:tc>
          <w:tcPr>
            <w:tcW w:w="1611" w:type="dxa"/>
            <w:vAlign w:val="center"/>
          </w:tcPr>
          <w:p w14:paraId="51342827" w14:textId="5C2B488B" w:rsidR="00C67D5B" w:rsidDel="00D83D35" w:rsidRDefault="00C67D5B" w:rsidP="00160CF5">
            <w:pPr>
              <w:pStyle w:val="TAC"/>
              <w:rPr>
                <w:del w:id="7432" w:author="Aurelian Bria" w:date="2025-05-09T01:44:00Z"/>
                <w:lang w:val="en-US" w:eastAsia="zh-CN"/>
              </w:rPr>
            </w:pPr>
            <w:del w:id="7433" w:author="Aurelian Bria" w:date="2025-05-09T01:11:00Z">
              <w:r w:rsidDel="00901FD3">
                <w:rPr>
                  <w:rFonts w:eastAsia="SimSun" w:hint="eastAsia"/>
                  <w:lang w:val="en-US" w:eastAsia="zh-CN"/>
                </w:rPr>
                <w:delText>64</w:delText>
              </w:r>
              <w:r w:rsidDel="00901FD3">
                <w:delText>25 – 7125</w:delText>
              </w:r>
            </w:del>
          </w:p>
        </w:tc>
        <w:tc>
          <w:tcPr>
            <w:tcW w:w="1277" w:type="dxa"/>
            <w:vAlign w:val="center"/>
          </w:tcPr>
          <w:p w14:paraId="58F54552" w14:textId="038AF356" w:rsidR="00C67D5B" w:rsidDel="00D83D35" w:rsidRDefault="00C67D5B" w:rsidP="00160CF5">
            <w:pPr>
              <w:pStyle w:val="TAC"/>
              <w:rPr>
                <w:del w:id="7434" w:author="Aurelian Bria" w:date="2025-05-09T01:44:00Z"/>
                <w:rFonts w:cs="Arial"/>
              </w:rPr>
            </w:pPr>
            <w:del w:id="7435" w:author="Aurelian Bria" w:date="2025-05-09T01:11:00Z">
              <w:r w:rsidDel="00901FD3">
                <w:delText>-6</w:delText>
              </w:r>
            </w:del>
          </w:p>
        </w:tc>
        <w:tc>
          <w:tcPr>
            <w:tcW w:w="1843" w:type="dxa"/>
            <w:vAlign w:val="center"/>
          </w:tcPr>
          <w:p w14:paraId="54713CDF" w14:textId="04A5E0DE" w:rsidR="00C67D5B" w:rsidDel="00D83D35" w:rsidRDefault="00C67D5B" w:rsidP="00160CF5">
            <w:pPr>
              <w:pStyle w:val="TAC"/>
              <w:rPr>
                <w:del w:id="7436" w:author="Aurelian Bria" w:date="2025-05-09T01:44:00Z"/>
                <w:rFonts w:cs="Arial"/>
              </w:rPr>
            </w:pPr>
            <w:del w:id="7437" w:author="Aurelian Bria" w:date="2025-05-09T01:11:00Z">
              <w:r w:rsidDel="00901FD3">
                <w:delText>P</w:delText>
              </w:r>
              <w:r w:rsidDel="00901FD3">
                <w:rPr>
                  <w:vertAlign w:val="subscript"/>
                </w:rPr>
                <w:delText>REFSENS</w:delText>
              </w:r>
              <w:r w:rsidDel="00901FD3">
                <w:delText xml:space="preserve"> + 6dB*</w:delText>
              </w:r>
            </w:del>
          </w:p>
        </w:tc>
        <w:tc>
          <w:tcPr>
            <w:tcW w:w="1132" w:type="dxa"/>
            <w:vAlign w:val="center"/>
          </w:tcPr>
          <w:p w14:paraId="173907F0" w14:textId="6AB06815" w:rsidR="00C67D5B" w:rsidDel="00D83D35" w:rsidRDefault="00C67D5B" w:rsidP="00160CF5">
            <w:pPr>
              <w:pStyle w:val="TAC"/>
              <w:rPr>
                <w:del w:id="7438" w:author="Aurelian Bria" w:date="2025-05-09T01:44:00Z"/>
                <w:rFonts w:cs="Arial"/>
              </w:rPr>
            </w:pPr>
            <w:del w:id="7439" w:author="Aurelian Bria" w:date="2025-05-09T01:11:00Z">
              <w:r w:rsidDel="00901FD3">
                <w:delText>CW carrier</w:delText>
              </w:r>
            </w:del>
          </w:p>
        </w:tc>
      </w:tr>
      <w:tr w:rsidR="00C67D5B" w:rsidRPr="00340914" w:rsidDel="00D83D35" w14:paraId="3355EB87" w14:textId="2CF078DB" w:rsidTr="00160CF5">
        <w:trPr>
          <w:jc w:val="center"/>
          <w:del w:id="7440" w:author="Aurelian Bria" w:date="2025-05-09T01:44:00Z"/>
        </w:trPr>
        <w:tc>
          <w:tcPr>
            <w:tcW w:w="2460" w:type="dxa"/>
          </w:tcPr>
          <w:p w14:paraId="44FE810D" w14:textId="6BCF78B5" w:rsidR="00C67D5B" w:rsidDel="00D83D35" w:rsidRDefault="00C67D5B" w:rsidP="00160CF5">
            <w:pPr>
              <w:pStyle w:val="TAL"/>
              <w:rPr>
                <w:del w:id="7441" w:author="Aurelian Bria" w:date="2025-05-09T01:44:00Z"/>
                <w:rFonts w:cs="v5.0.0"/>
                <w:lang w:val="sv-SE" w:eastAsia="zh-CN"/>
              </w:rPr>
            </w:pPr>
            <w:del w:id="7442" w:author="Aurelian Bria" w:date="2025-05-09T01:11:00Z">
              <w:r w:rsidDel="00901FD3">
                <w:rPr>
                  <w:rFonts w:cs="v5.0.0"/>
                  <w:lang w:val="sv-SE" w:eastAsia="zh-CN"/>
                </w:rPr>
                <w:delText xml:space="preserve">LA </w:delText>
              </w:r>
              <w:r w:rsidDel="00901FD3">
                <w:rPr>
                  <w:lang w:val="sv-SE" w:eastAsia="zh-CN"/>
                </w:rPr>
                <w:delText>NR Band n105</w:delText>
              </w:r>
            </w:del>
          </w:p>
        </w:tc>
        <w:tc>
          <w:tcPr>
            <w:tcW w:w="1611" w:type="dxa"/>
            <w:vAlign w:val="center"/>
          </w:tcPr>
          <w:p w14:paraId="72A997BA" w14:textId="1156AF6B" w:rsidR="00C67D5B" w:rsidDel="00D83D35" w:rsidRDefault="00C67D5B" w:rsidP="00160CF5">
            <w:pPr>
              <w:pStyle w:val="TAC"/>
              <w:rPr>
                <w:del w:id="7443" w:author="Aurelian Bria" w:date="2025-05-09T01:44:00Z"/>
                <w:rFonts w:eastAsia="SimSun"/>
                <w:lang w:val="en-US" w:eastAsia="zh-CN"/>
              </w:rPr>
            </w:pPr>
            <w:del w:id="7444" w:author="Aurelian Bria" w:date="2025-05-09T01:11:00Z">
              <w:r w:rsidDel="00901FD3">
                <w:rPr>
                  <w:lang w:eastAsia="zh-CN"/>
                </w:rPr>
                <w:delText>612 – 652</w:delText>
              </w:r>
            </w:del>
          </w:p>
        </w:tc>
        <w:tc>
          <w:tcPr>
            <w:tcW w:w="1277" w:type="dxa"/>
            <w:vAlign w:val="center"/>
          </w:tcPr>
          <w:p w14:paraId="6F2EC0C4" w14:textId="4594527E" w:rsidR="00C67D5B" w:rsidDel="00D83D35" w:rsidRDefault="00C67D5B" w:rsidP="00160CF5">
            <w:pPr>
              <w:pStyle w:val="TAC"/>
              <w:rPr>
                <w:del w:id="7445" w:author="Aurelian Bria" w:date="2025-05-09T01:44:00Z"/>
              </w:rPr>
            </w:pPr>
            <w:del w:id="7446" w:author="Aurelian Bria" w:date="2025-05-09T01:11:00Z">
              <w:r w:rsidDel="00901FD3">
                <w:delText>-6</w:delText>
              </w:r>
              <w:r w:rsidDel="00901FD3">
                <w:rPr>
                  <w:rFonts w:cs="Arial"/>
                  <w:szCs w:val="18"/>
                  <w:lang w:eastAsia="ja-JP"/>
                </w:rPr>
                <w:delText>**</w:delText>
              </w:r>
            </w:del>
          </w:p>
        </w:tc>
        <w:tc>
          <w:tcPr>
            <w:tcW w:w="1843" w:type="dxa"/>
            <w:vAlign w:val="center"/>
          </w:tcPr>
          <w:p w14:paraId="6FA60554" w14:textId="662D9592" w:rsidR="00C67D5B" w:rsidDel="00D83D35" w:rsidRDefault="00C67D5B" w:rsidP="00160CF5">
            <w:pPr>
              <w:pStyle w:val="TAC"/>
              <w:rPr>
                <w:del w:id="7447" w:author="Aurelian Bria" w:date="2025-05-09T01:44:00Z"/>
              </w:rPr>
            </w:pPr>
            <w:del w:id="7448" w:author="Aurelian Bria" w:date="2025-05-09T01:11:00Z">
              <w:r w:rsidDel="00901FD3">
                <w:delText>P</w:delText>
              </w:r>
              <w:r w:rsidDel="00901FD3">
                <w:rPr>
                  <w:vertAlign w:val="subscript"/>
                </w:rPr>
                <w:delText>REFSENS</w:delText>
              </w:r>
              <w:r w:rsidDel="00901FD3">
                <w:delText xml:space="preserve"> + 6dB*</w:delText>
              </w:r>
            </w:del>
          </w:p>
        </w:tc>
        <w:tc>
          <w:tcPr>
            <w:tcW w:w="1132" w:type="dxa"/>
            <w:vAlign w:val="center"/>
          </w:tcPr>
          <w:p w14:paraId="4F275788" w14:textId="7DCFEE28" w:rsidR="00C67D5B" w:rsidDel="00D83D35" w:rsidRDefault="00C67D5B" w:rsidP="00160CF5">
            <w:pPr>
              <w:pStyle w:val="TAC"/>
              <w:rPr>
                <w:del w:id="7449" w:author="Aurelian Bria" w:date="2025-05-09T01:44:00Z"/>
              </w:rPr>
            </w:pPr>
            <w:del w:id="7450" w:author="Aurelian Bria" w:date="2025-05-09T01:11:00Z">
              <w:r w:rsidDel="00901FD3">
                <w:delText>CW carrier</w:delText>
              </w:r>
            </w:del>
          </w:p>
        </w:tc>
      </w:tr>
      <w:tr w:rsidR="00C67D5B" w:rsidRPr="00340914" w:rsidDel="00D83D35" w14:paraId="27BFB697" w14:textId="6614FCE9" w:rsidTr="00160CF5">
        <w:trPr>
          <w:jc w:val="center"/>
          <w:del w:id="7451"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02395BD6" w14:textId="20593B02" w:rsidR="00C67D5B" w:rsidDel="00D83D35" w:rsidRDefault="00C67D5B" w:rsidP="00160CF5">
            <w:pPr>
              <w:pStyle w:val="TAL"/>
              <w:rPr>
                <w:del w:id="7452" w:author="Aurelian Bria" w:date="2025-05-09T01:44:00Z"/>
                <w:rFonts w:cs="v5.0.0"/>
                <w:lang w:val="sv-SE" w:eastAsia="zh-CN"/>
              </w:rPr>
            </w:pPr>
            <w:del w:id="7453" w:author="Aurelian Bria" w:date="2025-05-09T01:11:00Z">
              <w:r w:rsidDel="00901FD3">
                <w:rPr>
                  <w:rFonts w:cs="v5.0.0"/>
                  <w:lang w:val="sv-SE"/>
                </w:rPr>
                <w:delText>LA</w:delText>
              </w:r>
              <w:r w:rsidDel="00901FD3">
                <w:rPr>
                  <w:rFonts w:cs="Arial"/>
                  <w:lang w:val="sv-SE"/>
                </w:rPr>
                <w:delText xml:space="preserve"> E-UTRA Band 106 or NR </w:delText>
              </w:r>
              <w:r w:rsidRPr="002D1FD0" w:rsidDel="00901FD3">
                <w:rPr>
                  <w:rFonts w:eastAsia="SimSun" w:cs="Arial" w:hint="eastAsia"/>
                  <w:lang w:val="sv-SE" w:eastAsia="zh-CN"/>
                </w:rPr>
                <w:delText>B</w:delText>
              </w:r>
              <w:r w:rsidDel="00901FD3">
                <w:rPr>
                  <w:rFonts w:cs="Arial"/>
                  <w:lang w:val="sv-SE"/>
                </w:rPr>
                <w:delText>and n</w:delText>
              </w:r>
              <w:r w:rsidRPr="002D1FD0" w:rsidDel="00901FD3">
                <w:rPr>
                  <w:rFonts w:eastAsia="SimSun" w:cs="Arial" w:hint="eastAsia"/>
                  <w:lang w:val="sv-SE"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D84C049" w14:textId="1A398037" w:rsidR="00C67D5B" w:rsidDel="00D83D35" w:rsidRDefault="00C67D5B" w:rsidP="00160CF5">
            <w:pPr>
              <w:pStyle w:val="TAC"/>
              <w:rPr>
                <w:del w:id="7454" w:author="Aurelian Bria" w:date="2025-05-09T01:44:00Z"/>
                <w:lang w:eastAsia="zh-CN"/>
              </w:rPr>
            </w:pPr>
            <w:del w:id="7455" w:author="Aurelian Bria" w:date="2025-05-09T01:11:00Z">
              <w:r w:rsidDel="00901FD3">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8D19C6C" w14:textId="2AF87235" w:rsidR="00C67D5B" w:rsidDel="00D83D35" w:rsidRDefault="00C67D5B" w:rsidP="00160CF5">
            <w:pPr>
              <w:pStyle w:val="TAC"/>
              <w:rPr>
                <w:del w:id="7456" w:author="Aurelian Bria" w:date="2025-05-09T01:44:00Z"/>
              </w:rPr>
            </w:pPr>
            <w:del w:id="7457" w:author="Aurelian Bria" w:date="2025-05-09T01:11:00Z">
              <w:r w:rsidDel="00901FD3">
                <w:rPr>
                  <w:rFonts w:cs="Arial"/>
                </w:rPr>
                <w:delText>-6</w:delText>
              </w:r>
              <w:r w:rsidDel="00901FD3">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C6A9501" w14:textId="184225E3" w:rsidR="00C67D5B" w:rsidDel="00D83D35" w:rsidRDefault="00C67D5B" w:rsidP="00160CF5">
            <w:pPr>
              <w:pStyle w:val="TAC"/>
              <w:rPr>
                <w:del w:id="7458" w:author="Aurelian Bria" w:date="2025-05-09T01:44:00Z"/>
              </w:rPr>
            </w:pPr>
            <w:del w:id="7459" w:author="Aurelian Bria" w:date="2025-05-09T01:11:00Z">
              <w:r w:rsidDel="00901FD3">
                <w:rPr>
                  <w:rFonts w:cs="Arial"/>
                </w:rPr>
                <w:delText>P</w:delText>
              </w:r>
              <w:r w:rsidDel="00901FD3">
                <w:rPr>
                  <w:rFonts w:cs="Arial"/>
                  <w:vertAlign w:val="subscript"/>
                </w:rPr>
                <w:delText>REFSENS</w:delText>
              </w:r>
              <w:r w:rsidDel="00901FD3">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FE322ED" w14:textId="3CB425A5" w:rsidR="00C67D5B" w:rsidDel="00D83D35" w:rsidRDefault="00C67D5B" w:rsidP="00160CF5">
            <w:pPr>
              <w:pStyle w:val="TAC"/>
              <w:rPr>
                <w:del w:id="7460" w:author="Aurelian Bria" w:date="2025-05-09T01:44:00Z"/>
              </w:rPr>
            </w:pPr>
            <w:del w:id="7461" w:author="Aurelian Bria" w:date="2025-05-09T01:11:00Z">
              <w:r w:rsidDel="00901FD3">
                <w:rPr>
                  <w:rFonts w:cs="Arial"/>
                </w:rPr>
                <w:delText>CW carrier</w:delText>
              </w:r>
            </w:del>
          </w:p>
        </w:tc>
      </w:tr>
      <w:tr w:rsidR="00C67D5B" w:rsidRPr="00340914" w:rsidDel="00D83D35" w14:paraId="634EC52C" w14:textId="18282FA3" w:rsidTr="00160CF5">
        <w:trPr>
          <w:jc w:val="center"/>
          <w:del w:id="7462"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00CC8631" w14:textId="4E376BE8" w:rsidR="00C67D5B" w:rsidDel="00D83D35" w:rsidRDefault="00C67D5B" w:rsidP="00160CF5">
            <w:pPr>
              <w:pStyle w:val="TAL"/>
              <w:rPr>
                <w:del w:id="7463" w:author="Aurelian Bria" w:date="2025-05-09T01:44:00Z"/>
                <w:rFonts w:cs="v5.0.0"/>
                <w:lang w:val="sv-SE"/>
              </w:rPr>
            </w:pPr>
            <w:del w:id="7464" w:author="Aurelian Bria" w:date="2025-05-09T01:11:00Z">
              <w:r w:rsidDel="00901FD3">
                <w:rPr>
                  <w:rFonts w:cs="Arial"/>
                  <w:lang w:val="sv-SE"/>
                </w:rPr>
                <w:delText>LA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144B648" w14:textId="3F338763" w:rsidR="00C67D5B" w:rsidDel="00D83D35" w:rsidRDefault="00C67D5B" w:rsidP="00160CF5">
            <w:pPr>
              <w:pStyle w:val="TAC"/>
              <w:rPr>
                <w:del w:id="7465" w:author="Aurelian Bria" w:date="2025-05-09T01:44:00Z"/>
                <w:rFonts w:cs="Arial"/>
              </w:rPr>
            </w:pPr>
            <w:del w:id="7466" w:author="Aurelian Bria" w:date="2025-05-09T01:11:00Z">
              <w:r w:rsidDel="00901FD3">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411AFA5" w14:textId="36DDAE38" w:rsidR="00C67D5B" w:rsidDel="00D83D35" w:rsidRDefault="00C67D5B" w:rsidP="00160CF5">
            <w:pPr>
              <w:pStyle w:val="TAC"/>
              <w:rPr>
                <w:del w:id="7467" w:author="Aurelian Bria" w:date="2025-05-09T01:44:00Z"/>
                <w:rFonts w:cs="Arial"/>
              </w:rPr>
            </w:pPr>
            <w:del w:id="7468" w:author="Aurelian Bria" w:date="2025-05-09T01:11:00Z">
              <w:r w:rsidDel="00901FD3">
                <w:delText>-6</w:delText>
              </w:r>
              <w:r w:rsidDel="00901FD3">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58BF075" w14:textId="7171583B" w:rsidR="00C67D5B" w:rsidDel="00D83D35" w:rsidRDefault="00C67D5B" w:rsidP="00160CF5">
            <w:pPr>
              <w:pStyle w:val="TAC"/>
              <w:rPr>
                <w:del w:id="7469" w:author="Aurelian Bria" w:date="2025-05-09T01:44:00Z"/>
                <w:rFonts w:cs="Arial"/>
              </w:rPr>
            </w:pPr>
            <w:del w:id="7470" w:author="Aurelian Bria" w:date="2025-05-09T01:11:00Z">
              <w:r w:rsidDel="00901FD3">
                <w:rPr>
                  <w:rFonts w:cs="Arial"/>
                </w:rPr>
                <w:delText>P</w:delText>
              </w:r>
              <w:r w:rsidDel="00901FD3">
                <w:rPr>
                  <w:rFonts w:cs="Arial"/>
                  <w:vertAlign w:val="subscript"/>
                </w:rPr>
                <w:delText>REFSENS</w:delText>
              </w:r>
              <w:r w:rsidDel="00901FD3">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4949617" w14:textId="2452D0FD" w:rsidR="00C67D5B" w:rsidDel="00D83D35" w:rsidRDefault="00C67D5B" w:rsidP="00160CF5">
            <w:pPr>
              <w:pStyle w:val="TAC"/>
              <w:rPr>
                <w:del w:id="7471" w:author="Aurelian Bria" w:date="2025-05-09T01:44:00Z"/>
                <w:rFonts w:cs="Arial"/>
              </w:rPr>
            </w:pPr>
            <w:del w:id="7472" w:author="Aurelian Bria" w:date="2025-05-09T01:11:00Z">
              <w:r w:rsidDel="00901FD3">
                <w:rPr>
                  <w:rFonts w:cs="Arial"/>
                </w:rPr>
                <w:delText>CW carrier</w:delText>
              </w:r>
            </w:del>
          </w:p>
        </w:tc>
      </w:tr>
      <w:tr w:rsidR="00C67D5B" w:rsidRPr="00340914" w:rsidDel="00D83D35" w14:paraId="7EA2668A" w14:textId="117D6B8D" w:rsidTr="00160CF5">
        <w:trPr>
          <w:jc w:val="center"/>
          <w:del w:id="7473"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5FEF1A80" w14:textId="58B83CC1" w:rsidR="00C67D5B" w:rsidDel="00D83D35" w:rsidRDefault="00C67D5B" w:rsidP="00160CF5">
            <w:pPr>
              <w:pStyle w:val="TAL"/>
              <w:rPr>
                <w:del w:id="7474" w:author="Aurelian Bria" w:date="2025-05-09T01:44:00Z"/>
                <w:rFonts w:cs="Arial"/>
                <w:lang w:val="sv-SE"/>
              </w:rPr>
            </w:pPr>
            <w:del w:id="7475" w:author="Aurelian Bria" w:date="2025-05-09T01:11:00Z">
              <w:r w:rsidDel="00901FD3">
                <w:rPr>
                  <w:rFonts w:cs="v5.0.0"/>
                  <w:lang w:val="sv-SE"/>
                </w:rPr>
                <w:delText>LA</w:delText>
              </w:r>
              <w:r w:rsidDel="00901FD3">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2D88174" w14:textId="2EFFAF53" w:rsidR="00C67D5B" w:rsidDel="00D83D35" w:rsidRDefault="00C67D5B" w:rsidP="00160CF5">
            <w:pPr>
              <w:pStyle w:val="TAC"/>
              <w:rPr>
                <w:del w:id="7476" w:author="Aurelian Bria" w:date="2025-05-09T01:44:00Z"/>
                <w:rFonts w:cs="Arial"/>
              </w:rPr>
            </w:pPr>
            <w:del w:id="7477" w:author="Aurelian Bria" w:date="2025-05-09T01:11:00Z">
              <w:r w:rsidDel="00901FD3">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EB40FD" w14:textId="21F5DC9E" w:rsidR="00C67D5B" w:rsidDel="00D83D35" w:rsidRDefault="00C67D5B" w:rsidP="00160CF5">
            <w:pPr>
              <w:pStyle w:val="TAC"/>
              <w:rPr>
                <w:del w:id="7478" w:author="Aurelian Bria" w:date="2025-05-09T01:44:00Z"/>
              </w:rPr>
            </w:pPr>
            <w:del w:id="7479" w:author="Aurelian Bria" w:date="2025-05-09T01:11:00Z">
              <w:r w:rsidDel="00901FD3">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A2921DF" w14:textId="701D6E97" w:rsidR="00C67D5B" w:rsidDel="00D83D35" w:rsidRDefault="00C67D5B" w:rsidP="00160CF5">
            <w:pPr>
              <w:pStyle w:val="TAC"/>
              <w:rPr>
                <w:del w:id="7480" w:author="Aurelian Bria" w:date="2025-05-09T01:44:00Z"/>
                <w:rFonts w:cs="Arial"/>
              </w:rPr>
            </w:pPr>
            <w:del w:id="7481" w:author="Aurelian Bria" w:date="2025-05-09T01:11:00Z">
              <w:r w:rsidDel="00901FD3">
                <w:rPr>
                  <w:rFonts w:cs="Arial"/>
                </w:rPr>
                <w:delText>P</w:delText>
              </w:r>
              <w:r w:rsidDel="00901FD3">
                <w:rPr>
                  <w:rFonts w:cs="Arial"/>
                  <w:vertAlign w:val="subscript"/>
                </w:rPr>
                <w:delText>REFSENS</w:delText>
              </w:r>
              <w:r w:rsidDel="00901FD3">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7053A82" w14:textId="342884DA" w:rsidR="00C67D5B" w:rsidDel="00D83D35" w:rsidRDefault="00C67D5B" w:rsidP="00160CF5">
            <w:pPr>
              <w:pStyle w:val="TAC"/>
              <w:rPr>
                <w:del w:id="7482" w:author="Aurelian Bria" w:date="2025-05-09T01:44:00Z"/>
                <w:rFonts w:cs="Arial"/>
              </w:rPr>
            </w:pPr>
            <w:del w:id="7483" w:author="Aurelian Bria" w:date="2025-05-09T01:11:00Z">
              <w:r w:rsidDel="00901FD3">
                <w:rPr>
                  <w:rFonts w:cs="Arial"/>
                </w:rPr>
                <w:delText>CW carrier</w:delText>
              </w:r>
            </w:del>
          </w:p>
        </w:tc>
      </w:tr>
      <w:tr w:rsidR="00C67D5B" w:rsidRPr="00340914" w:rsidDel="00D83D35" w14:paraId="3E517F32" w14:textId="56810E52" w:rsidTr="00160CF5">
        <w:trPr>
          <w:jc w:val="center"/>
          <w:del w:id="7484" w:author="Aurelian Bria" w:date="2025-05-09T01:44:00Z"/>
        </w:trPr>
        <w:tc>
          <w:tcPr>
            <w:tcW w:w="2460" w:type="dxa"/>
            <w:tcBorders>
              <w:top w:val="single" w:sz="4" w:space="0" w:color="auto"/>
              <w:left w:val="single" w:sz="4" w:space="0" w:color="auto"/>
              <w:bottom w:val="single" w:sz="4" w:space="0" w:color="auto"/>
              <w:right w:val="single" w:sz="4" w:space="0" w:color="auto"/>
            </w:tcBorders>
          </w:tcPr>
          <w:p w14:paraId="3744A9C1" w14:textId="1393B739" w:rsidR="00C67D5B" w:rsidDel="00D83D35" w:rsidRDefault="00C67D5B" w:rsidP="00160CF5">
            <w:pPr>
              <w:pStyle w:val="TAL"/>
              <w:rPr>
                <w:del w:id="7485" w:author="Aurelian Bria" w:date="2025-05-09T01:44:00Z"/>
                <w:rFonts w:cs="Arial"/>
                <w:lang w:val="sv-SE"/>
              </w:rPr>
            </w:pPr>
            <w:del w:id="7486" w:author="Aurelian Bria" w:date="2025-05-09T01:11:00Z">
              <w:r w:rsidDel="00901FD3">
                <w:rPr>
                  <w:rFonts w:cs="Arial"/>
                  <w:lang w:val="sv-SE"/>
                </w:rPr>
                <w:delText>LA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031210F" w14:textId="24E8C59F" w:rsidR="00C67D5B" w:rsidDel="00D83D35" w:rsidRDefault="00C67D5B" w:rsidP="00160CF5">
            <w:pPr>
              <w:pStyle w:val="TAC"/>
              <w:rPr>
                <w:del w:id="7487" w:author="Aurelian Bria" w:date="2025-05-09T01:44:00Z"/>
                <w:rFonts w:cs="Arial"/>
              </w:rPr>
            </w:pPr>
            <w:del w:id="7488" w:author="Aurelian Bria" w:date="2025-05-09T01:11:00Z">
              <w:r w:rsidDel="00901FD3">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7CE3562" w14:textId="10F23C48" w:rsidR="00C67D5B" w:rsidDel="00D83D35" w:rsidRDefault="00C67D5B" w:rsidP="00160CF5">
            <w:pPr>
              <w:pStyle w:val="TAC"/>
              <w:rPr>
                <w:del w:id="7489" w:author="Aurelian Bria" w:date="2025-05-09T01:44:00Z"/>
              </w:rPr>
            </w:pPr>
            <w:del w:id="7490" w:author="Aurelian Bria" w:date="2025-05-09T01:11:00Z">
              <w:r w:rsidDel="00901FD3">
                <w:delText>-6</w:delText>
              </w:r>
              <w:r w:rsidDel="00901FD3">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CE2D0E3" w14:textId="37FF4FA1" w:rsidR="00C67D5B" w:rsidDel="00D83D35" w:rsidRDefault="00C67D5B" w:rsidP="00160CF5">
            <w:pPr>
              <w:pStyle w:val="TAC"/>
              <w:rPr>
                <w:del w:id="7491" w:author="Aurelian Bria" w:date="2025-05-09T01:44:00Z"/>
                <w:rFonts w:cs="Arial"/>
              </w:rPr>
            </w:pPr>
            <w:del w:id="7492" w:author="Aurelian Bria" w:date="2025-05-09T01:11:00Z">
              <w:r w:rsidDel="00901FD3">
                <w:rPr>
                  <w:rFonts w:cs="Arial"/>
                </w:rPr>
                <w:delText>P</w:delText>
              </w:r>
              <w:r w:rsidDel="00901FD3">
                <w:rPr>
                  <w:rFonts w:cs="Arial"/>
                  <w:vertAlign w:val="subscript"/>
                </w:rPr>
                <w:delText>REFSENS</w:delText>
              </w:r>
              <w:r w:rsidDel="00901FD3">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474579A" w14:textId="589E932D" w:rsidR="00C67D5B" w:rsidDel="00D83D35" w:rsidRDefault="00C67D5B" w:rsidP="00160CF5">
            <w:pPr>
              <w:pStyle w:val="TAC"/>
              <w:rPr>
                <w:del w:id="7493" w:author="Aurelian Bria" w:date="2025-05-09T01:44:00Z"/>
                <w:rFonts w:cs="Arial"/>
              </w:rPr>
            </w:pPr>
            <w:del w:id="7494" w:author="Aurelian Bria" w:date="2025-05-09T01:11:00Z">
              <w:r w:rsidDel="00901FD3">
                <w:rPr>
                  <w:rFonts w:cs="Arial"/>
                </w:rPr>
                <w:delText>CW carrier</w:delText>
              </w:r>
            </w:del>
          </w:p>
        </w:tc>
      </w:tr>
      <w:tr w:rsidR="00C67D5B" w:rsidRPr="00340914" w:rsidDel="00D83D35" w14:paraId="4424D592" w14:textId="5FBF9E83" w:rsidTr="00160CF5">
        <w:trPr>
          <w:jc w:val="center"/>
          <w:del w:id="7495" w:author="Aurelian Bria" w:date="2025-05-09T01:44:00Z"/>
        </w:trPr>
        <w:tc>
          <w:tcPr>
            <w:tcW w:w="8323" w:type="dxa"/>
            <w:gridSpan w:val="5"/>
          </w:tcPr>
          <w:p w14:paraId="5789693E" w14:textId="71803F9E" w:rsidR="00C67D5B" w:rsidRPr="00340914" w:rsidDel="00D83D35" w:rsidRDefault="00C67D5B" w:rsidP="00160CF5">
            <w:pPr>
              <w:pStyle w:val="TAN"/>
              <w:rPr>
                <w:del w:id="7496" w:author="Aurelian Bria" w:date="2025-05-09T01:44:00Z"/>
                <w:rFonts w:cs="Arial"/>
              </w:rPr>
            </w:pPr>
            <w:del w:id="7497" w:author="Aurelian Bria" w:date="2025-05-09T01:44:00Z">
              <w:r w:rsidRPr="00340914" w:rsidDel="00D83D35">
                <w:rPr>
                  <w:rFonts w:cs="Arial"/>
                </w:rPr>
                <w:delText>Note*:</w:delText>
              </w:r>
              <w:r w:rsidRPr="00340914" w:rsidDel="00D83D35">
                <w:rPr>
                  <w:rFonts w:cs="Arial"/>
                </w:rPr>
                <w:tab/>
                <w:delText>P</w:delText>
              </w:r>
              <w:r w:rsidRPr="00340914" w:rsidDel="00D83D35">
                <w:rPr>
                  <w:rFonts w:cs="Arial"/>
                  <w:vertAlign w:val="subscript"/>
                </w:rPr>
                <w:delText>REFSENS</w:delText>
              </w:r>
              <w:r w:rsidRPr="00340914" w:rsidDel="00D83D35">
                <w:rPr>
                  <w:rFonts w:cs="Arial"/>
                </w:rPr>
                <w:delText xml:space="preserve"> depends on the channel bandwidth as specified in Table 7.2.1-2.</w:delText>
              </w:r>
            </w:del>
          </w:p>
          <w:p w14:paraId="4D9765AF" w14:textId="70C564F9" w:rsidR="00C67D5B" w:rsidRPr="00340914" w:rsidDel="00D83D35" w:rsidRDefault="00C67D5B" w:rsidP="00160CF5">
            <w:pPr>
              <w:pStyle w:val="TAN"/>
              <w:rPr>
                <w:del w:id="7498" w:author="Aurelian Bria" w:date="2025-05-09T01:44:00Z"/>
                <w:rFonts w:cs="Arial"/>
              </w:rPr>
            </w:pPr>
            <w:del w:id="7499" w:author="Aurelian Bria" w:date="2025-05-09T01:44:00Z">
              <w:r w:rsidRPr="00340914" w:rsidDel="00D83D35">
                <w:rPr>
                  <w:szCs w:val="18"/>
                  <w:lang w:eastAsia="ja-JP"/>
                </w:rPr>
                <w:delText>Note**:</w:delText>
              </w:r>
              <w:r w:rsidRPr="00340914" w:rsidDel="00D83D35">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67D5B" w:rsidRPr="00340914" w:rsidDel="00D83D35" w14:paraId="21297CB7" w14:textId="7C7DCA17" w:rsidTr="00160CF5">
        <w:trPr>
          <w:jc w:val="center"/>
          <w:del w:id="7500" w:author="Aurelian Bria" w:date="2025-05-09T01:44:00Z"/>
        </w:trPr>
        <w:tc>
          <w:tcPr>
            <w:tcW w:w="8323" w:type="dxa"/>
            <w:gridSpan w:val="5"/>
          </w:tcPr>
          <w:p w14:paraId="54222A90" w14:textId="54698F67" w:rsidR="00C67D5B" w:rsidRPr="00340914" w:rsidDel="00D83D35" w:rsidRDefault="00C67D5B" w:rsidP="00160CF5">
            <w:pPr>
              <w:pStyle w:val="TAN"/>
              <w:rPr>
                <w:del w:id="7501" w:author="Aurelian Bria" w:date="2025-05-09T01:44:00Z"/>
                <w:rFonts w:cs="Arial"/>
              </w:rPr>
            </w:pPr>
            <w:del w:id="7502" w:author="Aurelian Bria" w:date="2025-05-09T01:44:00Z">
              <w:r w:rsidRPr="00340914" w:rsidDel="00D83D35">
                <w:rPr>
                  <w:rFonts w:cs="Arial"/>
                </w:rPr>
                <w:delText>NOTE 1:</w:delText>
              </w:r>
              <w:r w:rsidRPr="00340914" w:rsidDel="00D83D35">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D83D35">
                <w:rPr>
                  <w:rFonts w:cs="Arial"/>
                </w:rPr>
                <w:br/>
                <w:delText>For a BS operating in band 13 the requirements do not apply when the interfering signal falls within the frequency range 768-797 MHz.</w:delText>
              </w:r>
            </w:del>
          </w:p>
          <w:p w14:paraId="3DC7BF10" w14:textId="0C710F9E" w:rsidR="00C67D5B" w:rsidRPr="00340914" w:rsidDel="00D83D35" w:rsidRDefault="00C67D5B" w:rsidP="00160CF5">
            <w:pPr>
              <w:pStyle w:val="TAN"/>
              <w:rPr>
                <w:del w:id="7503" w:author="Aurelian Bria" w:date="2025-05-09T01:44:00Z"/>
                <w:rFonts w:cs="Arial"/>
              </w:rPr>
            </w:pPr>
            <w:del w:id="7504" w:author="Aurelian Bria" w:date="2025-05-09T01:44:00Z">
              <w:r w:rsidRPr="00340914" w:rsidDel="00D83D35">
                <w:rPr>
                  <w:rFonts w:cs="Arial"/>
                </w:rPr>
                <w:delText>NOTE 2:</w:delText>
              </w:r>
              <w:r w:rsidRPr="00340914" w:rsidDel="00D83D35">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32F9A01B" w14:textId="2F310768" w:rsidR="00C67D5B" w:rsidRPr="00340914" w:rsidDel="00D83D35" w:rsidRDefault="00C67D5B" w:rsidP="00160CF5">
            <w:pPr>
              <w:pStyle w:val="TAN"/>
              <w:rPr>
                <w:del w:id="7505" w:author="Aurelian Bria" w:date="2025-05-09T01:44:00Z"/>
                <w:rFonts w:cs="Arial"/>
              </w:rPr>
            </w:pPr>
            <w:del w:id="7506" w:author="Aurelian Bria" w:date="2025-05-09T01:44:00Z">
              <w:r w:rsidRPr="00340914" w:rsidDel="00D83D35">
                <w:rPr>
                  <w:rFonts w:cs="Arial"/>
                </w:rPr>
                <w:delText xml:space="preserve">NOTE </w:delText>
              </w:r>
              <w:r w:rsidRPr="00340914" w:rsidDel="00D83D35">
                <w:rPr>
                  <w:rFonts w:cs="Arial" w:hint="eastAsia"/>
                  <w:lang w:eastAsia="ja-JP"/>
                </w:rPr>
                <w:delText>3</w:delText>
              </w:r>
              <w:r w:rsidRPr="00340914" w:rsidDel="00D83D35">
                <w:rPr>
                  <w:rFonts w:cs="Arial"/>
                </w:rPr>
                <w:delText>:</w:delText>
              </w:r>
              <w:r w:rsidRPr="00340914" w:rsidDel="00D83D35">
                <w:rPr>
                  <w:rFonts w:cs="Arial"/>
                </w:rPr>
                <w:tab/>
                <w:delText>For a BS operating in band 11, 21</w:delText>
              </w:r>
              <w:r w:rsidRPr="00340914" w:rsidDel="00D83D35">
                <w:rPr>
                  <w:rFonts w:cs="Arial" w:hint="eastAsia"/>
                  <w:lang w:eastAsia="ja-JP"/>
                </w:rPr>
                <w:delText xml:space="preserve"> or 74</w:delText>
              </w:r>
              <w:r w:rsidRPr="00340914" w:rsidDel="00D83D35">
                <w:rPr>
                  <w:rFonts w:cs="Arial"/>
                </w:rPr>
                <w:delText>, the requirement</w:delText>
              </w:r>
              <w:r w:rsidRPr="00340914" w:rsidDel="00D83D35">
                <w:rPr>
                  <w:rFonts w:cs="Arial" w:hint="eastAsia"/>
                  <w:lang w:eastAsia="ja-JP"/>
                </w:rPr>
                <w:delText xml:space="preserve"> for co-location with Band 32</w:delText>
              </w:r>
              <w:r w:rsidRPr="00340914" w:rsidDel="00D83D35">
                <w:rPr>
                  <w:rFonts w:cs="Arial"/>
                </w:rPr>
                <w:delText xml:space="preserve"> applies for interfering signal within the frequency range 1475.9-1495.9 MHz.</w:delText>
              </w:r>
            </w:del>
          </w:p>
          <w:p w14:paraId="2D7FF6BD" w14:textId="4321A32D" w:rsidR="00C67D5B" w:rsidRPr="00340914" w:rsidDel="00D83D35" w:rsidRDefault="00C67D5B" w:rsidP="00160CF5">
            <w:pPr>
              <w:pStyle w:val="TAN"/>
              <w:rPr>
                <w:del w:id="7507" w:author="Aurelian Bria" w:date="2025-05-09T01:44:00Z"/>
                <w:rFonts w:cs="Arial"/>
              </w:rPr>
            </w:pPr>
            <w:del w:id="7508" w:author="Aurelian Bria" w:date="2025-05-09T01:44:00Z">
              <w:r w:rsidRPr="00340914" w:rsidDel="00D83D35">
                <w:rPr>
                  <w:rFonts w:cs="Arial"/>
                </w:rPr>
                <w:delText>NOTE 4:</w:delText>
              </w:r>
              <w:r w:rsidRPr="00340914" w:rsidDel="00D83D35">
                <w:rPr>
                  <w:rFonts w:cs="Arial"/>
                </w:rPr>
                <w:tab/>
                <w:delText>Co-located TDD base stations that are synchronized and using the same or adjacent operating band can receive without special co-location requirements. For unsynchronized base stations</w:delText>
              </w:r>
              <w:r w:rsidRPr="00340914" w:rsidDel="00D83D35">
                <w:rPr>
                  <w:rFonts w:cs="Arial" w:hint="eastAsia"/>
                  <w:lang w:eastAsia="zh-CN"/>
                </w:rPr>
                <w:delText xml:space="preserve"> (except in Band 46)</w:delText>
              </w:r>
              <w:r w:rsidRPr="00340914" w:rsidDel="00D83D35">
                <w:rPr>
                  <w:rFonts w:cs="Arial"/>
                </w:rPr>
                <w:delText>, special co-location requirements may apply that are not covered by the 3GPP specifications.</w:delText>
              </w:r>
            </w:del>
          </w:p>
        </w:tc>
      </w:tr>
    </w:tbl>
    <w:p w14:paraId="4FA239F8" w14:textId="77777777" w:rsidR="00C67D5B" w:rsidRPr="00340914" w:rsidRDefault="00C67D5B" w:rsidP="00C67D5B">
      <w:pPr>
        <w:rPr>
          <w:lang w:eastAsia="zh-CN"/>
        </w:rPr>
      </w:pPr>
    </w:p>
    <w:p w14:paraId="1D96AF7F" w14:textId="7836DE2B" w:rsidR="00C67D5B" w:rsidRPr="00340914" w:rsidRDefault="00C67D5B" w:rsidP="00C67D5B">
      <w:pPr>
        <w:pStyle w:val="TH"/>
      </w:pPr>
      <w:bookmarkStart w:id="7509" w:name="_Hlk197647403"/>
      <w:r w:rsidRPr="00340914">
        <w:rPr>
          <w:rFonts w:eastAsia="Osaka"/>
        </w:rPr>
        <w:lastRenderedPageBreak/>
        <w:t xml:space="preserve">Table 7.6.2.1-3: </w:t>
      </w:r>
      <w:bookmarkEnd w:id="7509"/>
      <w:del w:id="7510" w:author="Aurelian Bria" w:date="2025-05-09T01:44:00Z">
        <w:r w:rsidRPr="00340914" w:rsidDel="00D83D35">
          <w:delText xml:space="preserve">Blocking performance requirement for E-UTRA and NB-IoT </w:delText>
        </w:r>
        <w:r w:rsidRPr="00340914" w:rsidDel="00D83D35">
          <w:rPr>
            <w:lang w:eastAsia="zh-CN"/>
          </w:rPr>
          <w:delText xml:space="preserve">Medium Range </w:delText>
        </w:r>
        <w:r w:rsidRPr="00340914" w:rsidDel="00D83D35">
          <w:delText>BS when co-located with BS in other frequency bands.</w:delText>
        </w:r>
      </w:del>
      <w:ins w:id="7511" w:author="Aurelian Bria" w:date="2025-05-09T01:42:00Z">
        <w:r w:rsidR="00954771">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C67D5B" w:rsidRPr="00340914" w:rsidDel="00954771" w14:paraId="79C1B41F" w14:textId="69A68C65" w:rsidTr="00160CF5">
        <w:trPr>
          <w:jc w:val="center"/>
          <w:del w:id="7512" w:author="Aurelian Bria" w:date="2025-05-09T01:42:00Z"/>
        </w:trPr>
        <w:tc>
          <w:tcPr>
            <w:tcW w:w="2460" w:type="dxa"/>
          </w:tcPr>
          <w:p w14:paraId="38D74ACB" w14:textId="10A01720" w:rsidR="00C67D5B" w:rsidRPr="00340914" w:rsidDel="00954771" w:rsidRDefault="00C67D5B" w:rsidP="00160CF5">
            <w:pPr>
              <w:pStyle w:val="TAH"/>
              <w:rPr>
                <w:del w:id="7513" w:author="Aurelian Bria" w:date="2025-05-09T01:42:00Z"/>
                <w:rFonts w:cs="Arial"/>
              </w:rPr>
            </w:pPr>
            <w:del w:id="7514" w:author="Aurelian Bria" w:date="2025-05-09T01:09:00Z">
              <w:r w:rsidRPr="00340914" w:rsidDel="005E46F2">
                <w:rPr>
                  <w:rFonts w:cs="Arial"/>
                </w:rPr>
                <w:lastRenderedPageBreak/>
                <w:delText>Co-located BS type</w:delText>
              </w:r>
            </w:del>
          </w:p>
        </w:tc>
        <w:tc>
          <w:tcPr>
            <w:tcW w:w="1611" w:type="dxa"/>
          </w:tcPr>
          <w:p w14:paraId="365D154E" w14:textId="68A3F1C7" w:rsidR="00C67D5B" w:rsidRPr="00340914" w:rsidDel="00954771" w:rsidRDefault="00C67D5B" w:rsidP="00160CF5">
            <w:pPr>
              <w:pStyle w:val="TAH"/>
              <w:rPr>
                <w:del w:id="7515" w:author="Aurelian Bria" w:date="2025-05-09T01:42:00Z"/>
                <w:rFonts w:cs="Arial"/>
              </w:rPr>
            </w:pPr>
            <w:del w:id="7516" w:author="Aurelian Bria" w:date="2025-05-09T01:09:00Z">
              <w:r w:rsidRPr="00340914" w:rsidDel="005E46F2">
                <w:rPr>
                  <w:rFonts w:cs="Arial"/>
                </w:rPr>
                <w:delText>Centre Frequency of Interfering Signal (MHz)</w:delText>
              </w:r>
            </w:del>
          </w:p>
        </w:tc>
        <w:tc>
          <w:tcPr>
            <w:tcW w:w="1277" w:type="dxa"/>
          </w:tcPr>
          <w:p w14:paraId="2C0716B9" w14:textId="747F403F" w:rsidR="00C67D5B" w:rsidRPr="00340914" w:rsidDel="00954771" w:rsidRDefault="00C67D5B" w:rsidP="00160CF5">
            <w:pPr>
              <w:pStyle w:val="TAH"/>
              <w:rPr>
                <w:del w:id="7517" w:author="Aurelian Bria" w:date="2025-05-09T01:42:00Z"/>
                <w:rFonts w:cs="Arial"/>
              </w:rPr>
            </w:pPr>
            <w:del w:id="7518" w:author="Aurelian Bria" w:date="2025-05-09T01:09:00Z">
              <w:r w:rsidRPr="00340914" w:rsidDel="005E46F2">
                <w:rPr>
                  <w:rFonts w:cs="Arial"/>
                </w:rPr>
                <w:delText>Interfering Signal mean power (dBm)</w:delText>
              </w:r>
            </w:del>
          </w:p>
        </w:tc>
        <w:tc>
          <w:tcPr>
            <w:tcW w:w="1843" w:type="dxa"/>
          </w:tcPr>
          <w:p w14:paraId="26FF7254" w14:textId="50D0B2BD" w:rsidR="00C67D5B" w:rsidRPr="00340914" w:rsidDel="00954771" w:rsidRDefault="00C67D5B" w:rsidP="00160CF5">
            <w:pPr>
              <w:pStyle w:val="TAH"/>
              <w:rPr>
                <w:del w:id="7519" w:author="Aurelian Bria" w:date="2025-05-09T01:42:00Z"/>
                <w:rFonts w:cs="Arial"/>
              </w:rPr>
            </w:pPr>
            <w:del w:id="7520" w:author="Aurelian Bria" w:date="2025-05-09T01:09:00Z">
              <w:r w:rsidRPr="00340914" w:rsidDel="005E46F2">
                <w:rPr>
                  <w:rFonts w:cs="Arial"/>
                </w:rPr>
                <w:delText>Wanted Signal mean power (dBm)</w:delText>
              </w:r>
            </w:del>
          </w:p>
        </w:tc>
        <w:tc>
          <w:tcPr>
            <w:tcW w:w="1132" w:type="dxa"/>
          </w:tcPr>
          <w:p w14:paraId="30D1C00E" w14:textId="7165CE41" w:rsidR="00C67D5B" w:rsidRPr="00340914" w:rsidDel="00954771" w:rsidRDefault="00C67D5B" w:rsidP="00160CF5">
            <w:pPr>
              <w:pStyle w:val="TAH"/>
              <w:rPr>
                <w:del w:id="7521" w:author="Aurelian Bria" w:date="2025-05-09T01:42:00Z"/>
                <w:rFonts w:cs="Arial"/>
              </w:rPr>
            </w:pPr>
            <w:del w:id="7522" w:author="Aurelian Bria" w:date="2025-05-09T01:09:00Z">
              <w:r w:rsidRPr="00340914" w:rsidDel="005E46F2">
                <w:rPr>
                  <w:rFonts w:cs="Arial"/>
                </w:rPr>
                <w:delText>Type of Interfering Signal</w:delText>
              </w:r>
            </w:del>
          </w:p>
        </w:tc>
      </w:tr>
      <w:tr w:rsidR="00C67D5B" w:rsidRPr="00340914" w:rsidDel="00954771" w14:paraId="5D599661" w14:textId="02066242" w:rsidTr="00160CF5">
        <w:trPr>
          <w:jc w:val="center"/>
          <w:del w:id="7523" w:author="Aurelian Bria" w:date="2025-05-09T01:42:00Z"/>
        </w:trPr>
        <w:tc>
          <w:tcPr>
            <w:tcW w:w="2460" w:type="dxa"/>
          </w:tcPr>
          <w:p w14:paraId="1727FDB4" w14:textId="3564F767" w:rsidR="00C67D5B" w:rsidRPr="00340914" w:rsidDel="00954771" w:rsidRDefault="00C67D5B" w:rsidP="00160CF5">
            <w:pPr>
              <w:pStyle w:val="TAL"/>
              <w:rPr>
                <w:del w:id="7524" w:author="Aurelian Bria" w:date="2025-05-09T01:42:00Z"/>
              </w:rPr>
            </w:pPr>
            <w:del w:id="7525" w:author="Aurelian Bria" w:date="2025-05-09T01:09:00Z">
              <w:r w:rsidRPr="00340914" w:rsidDel="005E46F2">
                <w:rPr>
                  <w:rFonts w:hint="eastAsia"/>
                  <w:lang w:eastAsia="zh-CN"/>
                </w:rPr>
                <w:delText xml:space="preserve">Micro/MR </w:delText>
              </w:r>
              <w:r w:rsidRPr="00340914" w:rsidDel="005E46F2">
                <w:delText>GSM850</w:delText>
              </w:r>
            </w:del>
          </w:p>
        </w:tc>
        <w:tc>
          <w:tcPr>
            <w:tcW w:w="1611" w:type="dxa"/>
            <w:vAlign w:val="center"/>
          </w:tcPr>
          <w:p w14:paraId="743CA05A" w14:textId="7D73F5CB" w:rsidR="00C67D5B" w:rsidRPr="00340914" w:rsidDel="00954771" w:rsidRDefault="00C67D5B" w:rsidP="00160CF5">
            <w:pPr>
              <w:pStyle w:val="TAC"/>
              <w:rPr>
                <w:del w:id="7526" w:author="Aurelian Bria" w:date="2025-05-09T01:42:00Z"/>
              </w:rPr>
            </w:pPr>
            <w:del w:id="7527" w:author="Aurelian Bria" w:date="2025-05-09T01:09:00Z">
              <w:r w:rsidRPr="00340914" w:rsidDel="005E46F2">
                <w:delText>869 – 894</w:delText>
              </w:r>
            </w:del>
          </w:p>
        </w:tc>
        <w:tc>
          <w:tcPr>
            <w:tcW w:w="1277" w:type="dxa"/>
            <w:vAlign w:val="center"/>
          </w:tcPr>
          <w:p w14:paraId="54E0A537" w14:textId="64A9629B" w:rsidR="00C67D5B" w:rsidRPr="00340914" w:rsidDel="00954771" w:rsidRDefault="00C67D5B" w:rsidP="00160CF5">
            <w:pPr>
              <w:pStyle w:val="TAC"/>
              <w:rPr>
                <w:del w:id="7528" w:author="Aurelian Bria" w:date="2025-05-09T01:42:00Z"/>
                <w:lang w:eastAsia="zh-CN"/>
              </w:rPr>
            </w:pPr>
            <w:del w:id="7529" w:author="Aurelian Bria" w:date="2025-05-09T01:09:00Z">
              <w:r w:rsidRPr="00340914" w:rsidDel="005E46F2">
                <w:delText>+8</w:delText>
              </w:r>
              <w:r w:rsidRPr="00340914" w:rsidDel="005E46F2">
                <w:rPr>
                  <w:lang w:eastAsia="zh-CN"/>
                </w:rPr>
                <w:delText>**</w:delText>
              </w:r>
            </w:del>
          </w:p>
        </w:tc>
        <w:tc>
          <w:tcPr>
            <w:tcW w:w="1843" w:type="dxa"/>
            <w:vAlign w:val="center"/>
          </w:tcPr>
          <w:p w14:paraId="492F0705" w14:textId="5138C9DF" w:rsidR="00C67D5B" w:rsidRPr="00340914" w:rsidDel="00954771" w:rsidRDefault="00C67D5B" w:rsidP="00160CF5">
            <w:pPr>
              <w:pStyle w:val="TAC"/>
              <w:rPr>
                <w:del w:id="7530" w:author="Aurelian Bria" w:date="2025-05-09T01:42:00Z"/>
              </w:rPr>
            </w:pPr>
            <w:del w:id="7531"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2C2D3511" w14:textId="0AA549A1" w:rsidR="00C67D5B" w:rsidRPr="00340914" w:rsidDel="00954771" w:rsidRDefault="00C67D5B" w:rsidP="00160CF5">
            <w:pPr>
              <w:pStyle w:val="TAC"/>
              <w:rPr>
                <w:del w:id="7532" w:author="Aurelian Bria" w:date="2025-05-09T01:42:00Z"/>
              </w:rPr>
            </w:pPr>
            <w:del w:id="7533" w:author="Aurelian Bria" w:date="2025-05-09T01:09:00Z">
              <w:r w:rsidRPr="00340914" w:rsidDel="005E46F2">
                <w:delText>CW carrier</w:delText>
              </w:r>
            </w:del>
          </w:p>
        </w:tc>
      </w:tr>
      <w:tr w:rsidR="00C67D5B" w:rsidRPr="00340914" w:rsidDel="00954771" w14:paraId="5A5CF558" w14:textId="259EA9C5" w:rsidTr="00160CF5">
        <w:trPr>
          <w:jc w:val="center"/>
          <w:del w:id="7534" w:author="Aurelian Bria" w:date="2025-05-09T01:42:00Z"/>
        </w:trPr>
        <w:tc>
          <w:tcPr>
            <w:tcW w:w="2460" w:type="dxa"/>
          </w:tcPr>
          <w:p w14:paraId="50EAF2D6" w14:textId="49F43D5E" w:rsidR="00C67D5B" w:rsidRPr="00340914" w:rsidDel="00954771" w:rsidRDefault="00C67D5B" w:rsidP="00160CF5">
            <w:pPr>
              <w:pStyle w:val="TAL"/>
              <w:rPr>
                <w:del w:id="7535" w:author="Aurelian Bria" w:date="2025-05-09T01:42:00Z"/>
              </w:rPr>
            </w:pPr>
            <w:del w:id="7536" w:author="Aurelian Bria" w:date="2025-05-09T01:09:00Z">
              <w:r w:rsidRPr="00340914" w:rsidDel="005E46F2">
                <w:rPr>
                  <w:rFonts w:hint="eastAsia"/>
                  <w:lang w:eastAsia="zh-CN"/>
                </w:rPr>
                <w:delText xml:space="preserve">Micro/MR </w:delText>
              </w:r>
              <w:r w:rsidRPr="00340914" w:rsidDel="005E46F2">
                <w:delText>GSM900</w:delText>
              </w:r>
            </w:del>
          </w:p>
        </w:tc>
        <w:tc>
          <w:tcPr>
            <w:tcW w:w="1611" w:type="dxa"/>
            <w:vAlign w:val="center"/>
          </w:tcPr>
          <w:p w14:paraId="6072CF49" w14:textId="39E30C41" w:rsidR="00C67D5B" w:rsidRPr="00340914" w:rsidDel="00954771" w:rsidRDefault="00C67D5B" w:rsidP="00160CF5">
            <w:pPr>
              <w:pStyle w:val="TAC"/>
              <w:rPr>
                <w:del w:id="7537" w:author="Aurelian Bria" w:date="2025-05-09T01:42:00Z"/>
              </w:rPr>
            </w:pPr>
            <w:del w:id="7538" w:author="Aurelian Bria" w:date="2025-05-09T01:09:00Z">
              <w:r w:rsidRPr="00340914" w:rsidDel="005E46F2">
                <w:delText>921 – 960</w:delText>
              </w:r>
            </w:del>
          </w:p>
        </w:tc>
        <w:tc>
          <w:tcPr>
            <w:tcW w:w="1277" w:type="dxa"/>
            <w:vAlign w:val="center"/>
          </w:tcPr>
          <w:p w14:paraId="2F8711AA" w14:textId="5659E092" w:rsidR="00C67D5B" w:rsidRPr="00340914" w:rsidDel="00954771" w:rsidRDefault="00C67D5B" w:rsidP="00160CF5">
            <w:pPr>
              <w:pStyle w:val="TAC"/>
              <w:rPr>
                <w:del w:id="7539" w:author="Aurelian Bria" w:date="2025-05-09T01:42:00Z"/>
                <w:lang w:eastAsia="zh-CN"/>
              </w:rPr>
            </w:pPr>
            <w:del w:id="7540" w:author="Aurelian Bria" w:date="2025-05-09T01:09:00Z">
              <w:r w:rsidRPr="00340914" w:rsidDel="005E46F2">
                <w:delText>+8</w:delText>
              </w:r>
              <w:r w:rsidRPr="00340914" w:rsidDel="005E46F2">
                <w:rPr>
                  <w:lang w:eastAsia="zh-CN"/>
                </w:rPr>
                <w:delText>**</w:delText>
              </w:r>
            </w:del>
          </w:p>
        </w:tc>
        <w:tc>
          <w:tcPr>
            <w:tcW w:w="1843" w:type="dxa"/>
            <w:vAlign w:val="center"/>
          </w:tcPr>
          <w:p w14:paraId="6BBD810B" w14:textId="51091B67" w:rsidR="00C67D5B" w:rsidRPr="00340914" w:rsidDel="00954771" w:rsidRDefault="00C67D5B" w:rsidP="00160CF5">
            <w:pPr>
              <w:pStyle w:val="TAC"/>
              <w:rPr>
                <w:del w:id="7541" w:author="Aurelian Bria" w:date="2025-05-09T01:42:00Z"/>
              </w:rPr>
            </w:pPr>
            <w:del w:id="7542"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600C7E7A" w14:textId="656D1A81" w:rsidR="00C67D5B" w:rsidRPr="00340914" w:rsidDel="00954771" w:rsidRDefault="00C67D5B" w:rsidP="00160CF5">
            <w:pPr>
              <w:pStyle w:val="TAC"/>
              <w:rPr>
                <w:del w:id="7543" w:author="Aurelian Bria" w:date="2025-05-09T01:42:00Z"/>
              </w:rPr>
            </w:pPr>
            <w:del w:id="7544" w:author="Aurelian Bria" w:date="2025-05-09T01:09:00Z">
              <w:r w:rsidRPr="00340914" w:rsidDel="005E46F2">
                <w:delText>CW carrier</w:delText>
              </w:r>
            </w:del>
          </w:p>
        </w:tc>
      </w:tr>
      <w:tr w:rsidR="00C67D5B" w:rsidRPr="00340914" w:rsidDel="00954771" w14:paraId="63181F6F" w14:textId="5535CC83" w:rsidTr="00160CF5">
        <w:trPr>
          <w:jc w:val="center"/>
          <w:del w:id="7545" w:author="Aurelian Bria" w:date="2025-05-09T01:42:00Z"/>
        </w:trPr>
        <w:tc>
          <w:tcPr>
            <w:tcW w:w="2460" w:type="dxa"/>
          </w:tcPr>
          <w:p w14:paraId="3B3D27CE" w14:textId="52E3BB6A" w:rsidR="00C67D5B" w:rsidRPr="00340914" w:rsidDel="00954771" w:rsidRDefault="00C67D5B" w:rsidP="00160CF5">
            <w:pPr>
              <w:pStyle w:val="TAL"/>
              <w:rPr>
                <w:del w:id="7546" w:author="Aurelian Bria" w:date="2025-05-09T01:42:00Z"/>
              </w:rPr>
            </w:pPr>
            <w:del w:id="7547" w:author="Aurelian Bria" w:date="2025-05-09T01:09:00Z">
              <w:r w:rsidRPr="00340914" w:rsidDel="005E46F2">
                <w:rPr>
                  <w:rFonts w:hint="eastAsia"/>
                  <w:lang w:eastAsia="zh-CN"/>
                </w:rPr>
                <w:delText>Micro/MR</w:delText>
              </w:r>
              <w:r w:rsidRPr="00340914" w:rsidDel="005E46F2">
                <w:delText xml:space="preserve"> DCS1800</w:delText>
              </w:r>
            </w:del>
          </w:p>
        </w:tc>
        <w:tc>
          <w:tcPr>
            <w:tcW w:w="1611" w:type="dxa"/>
            <w:vAlign w:val="center"/>
          </w:tcPr>
          <w:p w14:paraId="342CE6D3" w14:textId="0599AAFA" w:rsidR="00C67D5B" w:rsidRPr="00340914" w:rsidDel="00954771" w:rsidRDefault="00C67D5B" w:rsidP="00160CF5">
            <w:pPr>
              <w:pStyle w:val="TAC"/>
              <w:rPr>
                <w:del w:id="7548" w:author="Aurelian Bria" w:date="2025-05-09T01:42:00Z"/>
              </w:rPr>
            </w:pPr>
            <w:del w:id="7549" w:author="Aurelian Bria" w:date="2025-05-09T01:09:00Z">
              <w:r w:rsidRPr="00340914" w:rsidDel="005E46F2">
                <w:delText>1805 – 1880</w:delText>
              </w:r>
            </w:del>
          </w:p>
        </w:tc>
        <w:tc>
          <w:tcPr>
            <w:tcW w:w="1277" w:type="dxa"/>
            <w:vAlign w:val="center"/>
          </w:tcPr>
          <w:p w14:paraId="399FF017" w14:textId="7340E7A6" w:rsidR="00C67D5B" w:rsidRPr="00340914" w:rsidDel="00954771" w:rsidRDefault="00C67D5B" w:rsidP="00160CF5">
            <w:pPr>
              <w:pStyle w:val="TAC"/>
              <w:rPr>
                <w:del w:id="7550" w:author="Aurelian Bria" w:date="2025-05-09T01:42:00Z"/>
                <w:lang w:eastAsia="zh-CN"/>
              </w:rPr>
            </w:pPr>
            <w:del w:id="7551" w:author="Aurelian Bria" w:date="2025-05-09T01:09:00Z">
              <w:r w:rsidRPr="00340914" w:rsidDel="005E46F2">
                <w:delText>+8</w:delText>
              </w:r>
              <w:r w:rsidRPr="00340914" w:rsidDel="005E46F2">
                <w:rPr>
                  <w:lang w:eastAsia="zh-CN"/>
                </w:rPr>
                <w:delText>**</w:delText>
              </w:r>
            </w:del>
          </w:p>
        </w:tc>
        <w:tc>
          <w:tcPr>
            <w:tcW w:w="1843" w:type="dxa"/>
            <w:vAlign w:val="center"/>
          </w:tcPr>
          <w:p w14:paraId="47CA681D" w14:textId="1C03B94D" w:rsidR="00C67D5B" w:rsidRPr="00340914" w:rsidDel="00954771" w:rsidRDefault="00C67D5B" w:rsidP="00160CF5">
            <w:pPr>
              <w:pStyle w:val="TAC"/>
              <w:rPr>
                <w:del w:id="7552" w:author="Aurelian Bria" w:date="2025-05-09T01:42:00Z"/>
              </w:rPr>
            </w:pPr>
            <w:del w:id="7553"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3B08FE7F" w14:textId="55E88B53" w:rsidR="00C67D5B" w:rsidRPr="00340914" w:rsidDel="00954771" w:rsidRDefault="00C67D5B" w:rsidP="00160CF5">
            <w:pPr>
              <w:pStyle w:val="TAC"/>
              <w:rPr>
                <w:del w:id="7554" w:author="Aurelian Bria" w:date="2025-05-09T01:42:00Z"/>
              </w:rPr>
            </w:pPr>
            <w:del w:id="7555" w:author="Aurelian Bria" w:date="2025-05-09T01:09:00Z">
              <w:r w:rsidRPr="00340914" w:rsidDel="005E46F2">
                <w:delText>CW carrier</w:delText>
              </w:r>
            </w:del>
          </w:p>
        </w:tc>
      </w:tr>
      <w:tr w:rsidR="00C67D5B" w:rsidRPr="00340914" w:rsidDel="00954771" w14:paraId="274E7E0E" w14:textId="1E275063" w:rsidTr="00160CF5">
        <w:trPr>
          <w:jc w:val="center"/>
          <w:del w:id="7556" w:author="Aurelian Bria" w:date="2025-05-09T01:42:00Z"/>
        </w:trPr>
        <w:tc>
          <w:tcPr>
            <w:tcW w:w="2460" w:type="dxa"/>
          </w:tcPr>
          <w:p w14:paraId="2F7AC23D" w14:textId="0BF3A3DF" w:rsidR="00C67D5B" w:rsidRPr="00340914" w:rsidDel="00954771" w:rsidRDefault="00C67D5B" w:rsidP="00160CF5">
            <w:pPr>
              <w:pStyle w:val="TAL"/>
              <w:rPr>
                <w:del w:id="7557" w:author="Aurelian Bria" w:date="2025-05-09T01:42:00Z"/>
              </w:rPr>
            </w:pPr>
            <w:del w:id="7558" w:author="Aurelian Bria" w:date="2025-05-09T01:09:00Z">
              <w:r w:rsidRPr="00340914" w:rsidDel="005E46F2">
                <w:rPr>
                  <w:rFonts w:hint="eastAsia"/>
                  <w:lang w:eastAsia="zh-CN"/>
                </w:rPr>
                <w:delText>Micro/MR</w:delText>
              </w:r>
              <w:r w:rsidRPr="00340914" w:rsidDel="005E46F2">
                <w:delText xml:space="preserve"> PCS1900</w:delText>
              </w:r>
            </w:del>
          </w:p>
        </w:tc>
        <w:tc>
          <w:tcPr>
            <w:tcW w:w="1611" w:type="dxa"/>
            <w:vAlign w:val="center"/>
          </w:tcPr>
          <w:p w14:paraId="137A5AA1" w14:textId="1CE2532B" w:rsidR="00C67D5B" w:rsidRPr="00340914" w:rsidDel="00954771" w:rsidRDefault="00C67D5B" w:rsidP="00160CF5">
            <w:pPr>
              <w:pStyle w:val="TAC"/>
              <w:rPr>
                <w:del w:id="7559" w:author="Aurelian Bria" w:date="2025-05-09T01:42:00Z"/>
              </w:rPr>
            </w:pPr>
            <w:del w:id="7560" w:author="Aurelian Bria" w:date="2025-05-09T01:09:00Z">
              <w:r w:rsidRPr="00340914" w:rsidDel="005E46F2">
                <w:delText>1930 – 1990</w:delText>
              </w:r>
            </w:del>
          </w:p>
        </w:tc>
        <w:tc>
          <w:tcPr>
            <w:tcW w:w="1277" w:type="dxa"/>
            <w:vAlign w:val="center"/>
          </w:tcPr>
          <w:p w14:paraId="57F39C5E" w14:textId="319D5218" w:rsidR="00C67D5B" w:rsidRPr="00340914" w:rsidDel="00954771" w:rsidRDefault="00C67D5B" w:rsidP="00160CF5">
            <w:pPr>
              <w:pStyle w:val="TAC"/>
              <w:rPr>
                <w:del w:id="7561" w:author="Aurelian Bria" w:date="2025-05-09T01:42:00Z"/>
                <w:lang w:eastAsia="zh-CN"/>
              </w:rPr>
            </w:pPr>
            <w:del w:id="7562" w:author="Aurelian Bria" w:date="2025-05-09T01:09:00Z">
              <w:r w:rsidRPr="00340914" w:rsidDel="005E46F2">
                <w:delText>+8</w:delText>
              </w:r>
              <w:r w:rsidRPr="00340914" w:rsidDel="005E46F2">
                <w:rPr>
                  <w:lang w:eastAsia="zh-CN"/>
                </w:rPr>
                <w:delText>**</w:delText>
              </w:r>
            </w:del>
          </w:p>
        </w:tc>
        <w:tc>
          <w:tcPr>
            <w:tcW w:w="1843" w:type="dxa"/>
            <w:vAlign w:val="center"/>
          </w:tcPr>
          <w:p w14:paraId="37C29FBC" w14:textId="7B632268" w:rsidR="00C67D5B" w:rsidRPr="00340914" w:rsidDel="00954771" w:rsidRDefault="00C67D5B" w:rsidP="00160CF5">
            <w:pPr>
              <w:pStyle w:val="TAC"/>
              <w:rPr>
                <w:del w:id="7563" w:author="Aurelian Bria" w:date="2025-05-09T01:42:00Z"/>
              </w:rPr>
            </w:pPr>
            <w:del w:id="7564"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4076C41E" w14:textId="252BD8C2" w:rsidR="00C67D5B" w:rsidRPr="00340914" w:rsidDel="00954771" w:rsidRDefault="00C67D5B" w:rsidP="00160CF5">
            <w:pPr>
              <w:pStyle w:val="TAC"/>
              <w:rPr>
                <w:del w:id="7565" w:author="Aurelian Bria" w:date="2025-05-09T01:42:00Z"/>
              </w:rPr>
            </w:pPr>
            <w:del w:id="7566" w:author="Aurelian Bria" w:date="2025-05-09T01:09:00Z">
              <w:r w:rsidRPr="00340914" w:rsidDel="005E46F2">
                <w:delText>CW carrier</w:delText>
              </w:r>
            </w:del>
          </w:p>
        </w:tc>
      </w:tr>
      <w:tr w:rsidR="00C67D5B" w:rsidRPr="00340914" w:rsidDel="00954771" w14:paraId="53263894" w14:textId="423FCF00" w:rsidTr="00160CF5">
        <w:trPr>
          <w:jc w:val="center"/>
          <w:del w:id="7567" w:author="Aurelian Bria" w:date="2025-05-09T01:42:00Z"/>
        </w:trPr>
        <w:tc>
          <w:tcPr>
            <w:tcW w:w="2460" w:type="dxa"/>
          </w:tcPr>
          <w:p w14:paraId="094699AF" w14:textId="6543AB7F" w:rsidR="00C67D5B" w:rsidRPr="00340914" w:rsidDel="00954771" w:rsidRDefault="00C67D5B" w:rsidP="00160CF5">
            <w:pPr>
              <w:pStyle w:val="TAL"/>
              <w:rPr>
                <w:del w:id="7568" w:author="Aurelian Bria" w:date="2025-05-09T01:42:00Z"/>
                <w:lang w:val="sv-SE"/>
              </w:rPr>
            </w:pPr>
            <w:del w:id="7569" w:author="Aurelian Bria" w:date="2025-05-09T01:09:00Z">
              <w:r w:rsidRPr="00340914" w:rsidDel="005E46F2">
                <w:rPr>
                  <w:rFonts w:cs="v5.0.0"/>
                  <w:lang w:val="sv-SE"/>
                </w:rPr>
                <w:delText>MR</w:delText>
              </w:r>
              <w:r w:rsidRPr="00340914" w:rsidDel="005E46F2">
                <w:rPr>
                  <w:lang w:val="sv-SE"/>
                </w:rPr>
                <w:delText xml:space="preserve"> UTRA FDD Band I or E-UTRA Band 1 or NR band n1</w:delText>
              </w:r>
            </w:del>
          </w:p>
        </w:tc>
        <w:tc>
          <w:tcPr>
            <w:tcW w:w="1611" w:type="dxa"/>
            <w:vAlign w:val="center"/>
          </w:tcPr>
          <w:p w14:paraId="748283B2" w14:textId="7017168D" w:rsidR="00C67D5B" w:rsidRPr="00340914" w:rsidDel="00954771" w:rsidRDefault="00C67D5B" w:rsidP="00160CF5">
            <w:pPr>
              <w:pStyle w:val="TAC"/>
              <w:rPr>
                <w:del w:id="7570" w:author="Aurelian Bria" w:date="2025-05-09T01:42:00Z"/>
              </w:rPr>
            </w:pPr>
            <w:del w:id="7571" w:author="Aurelian Bria" w:date="2025-05-09T01:09:00Z">
              <w:r w:rsidRPr="00340914" w:rsidDel="005E46F2">
                <w:delText>2110 – 2170</w:delText>
              </w:r>
            </w:del>
          </w:p>
        </w:tc>
        <w:tc>
          <w:tcPr>
            <w:tcW w:w="1277" w:type="dxa"/>
            <w:vAlign w:val="center"/>
          </w:tcPr>
          <w:p w14:paraId="4E033B8C" w14:textId="40C9233F" w:rsidR="00C67D5B" w:rsidRPr="00340914" w:rsidDel="00954771" w:rsidRDefault="00C67D5B" w:rsidP="00160CF5">
            <w:pPr>
              <w:pStyle w:val="TAC"/>
              <w:rPr>
                <w:del w:id="7572" w:author="Aurelian Bria" w:date="2025-05-09T01:42:00Z"/>
              </w:rPr>
            </w:pPr>
            <w:del w:id="7573" w:author="Aurelian Bria" w:date="2025-05-09T01:09:00Z">
              <w:r w:rsidRPr="00340914" w:rsidDel="005E46F2">
                <w:delText>+8</w:delText>
              </w:r>
              <w:r w:rsidRPr="00340914" w:rsidDel="005E46F2">
                <w:rPr>
                  <w:lang w:eastAsia="zh-CN"/>
                </w:rPr>
                <w:delText>**</w:delText>
              </w:r>
            </w:del>
          </w:p>
        </w:tc>
        <w:tc>
          <w:tcPr>
            <w:tcW w:w="1843" w:type="dxa"/>
            <w:vAlign w:val="center"/>
          </w:tcPr>
          <w:p w14:paraId="6D105BAC" w14:textId="7F5A03D2" w:rsidR="00C67D5B" w:rsidRPr="00340914" w:rsidDel="00954771" w:rsidRDefault="00C67D5B" w:rsidP="00160CF5">
            <w:pPr>
              <w:pStyle w:val="TAC"/>
              <w:rPr>
                <w:del w:id="7574" w:author="Aurelian Bria" w:date="2025-05-09T01:42:00Z"/>
              </w:rPr>
            </w:pPr>
            <w:del w:id="7575"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2799D251" w14:textId="3B518A9F" w:rsidR="00C67D5B" w:rsidRPr="00340914" w:rsidDel="00954771" w:rsidRDefault="00C67D5B" w:rsidP="00160CF5">
            <w:pPr>
              <w:pStyle w:val="TAC"/>
              <w:rPr>
                <w:del w:id="7576" w:author="Aurelian Bria" w:date="2025-05-09T01:42:00Z"/>
              </w:rPr>
            </w:pPr>
            <w:del w:id="7577" w:author="Aurelian Bria" w:date="2025-05-09T01:09:00Z">
              <w:r w:rsidRPr="00340914" w:rsidDel="005E46F2">
                <w:delText>CW carrier</w:delText>
              </w:r>
            </w:del>
          </w:p>
        </w:tc>
      </w:tr>
      <w:tr w:rsidR="00C67D5B" w:rsidRPr="00340914" w:rsidDel="00954771" w14:paraId="507AD9B5" w14:textId="37176D0D" w:rsidTr="00160CF5">
        <w:trPr>
          <w:jc w:val="center"/>
          <w:del w:id="7578" w:author="Aurelian Bria" w:date="2025-05-09T01:42:00Z"/>
        </w:trPr>
        <w:tc>
          <w:tcPr>
            <w:tcW w:w="2460" w:type="dxa"/>
          </w:tcPr>
          <w:p w14:paraId="7C5566B8" w14:textId="24F519A7" w:rsidR="00C67D5B" w:rsidRPr="00340914" w:rsidDel="00954771" w:rsidRDefault="00C67D5B" w:rsidP="00160CF5">
            <w:pPr>
              <w:pStyle w:val="TAL"/>
              <w:rPr>
                <w:del w:id="7579" w:author="Aurelian Bria" w:date="2025-05-09T01:42:00Z"/>
                <w:lang w:val="sv-SE"/>
              </w:rPr>
            </w:pPr>
            <w:del w:id="7580" w:author="Aurelian Bria" w:date="2025-05-09T01:09:00Z">
              <w:r w:rsidRPr="00340914" w:rsidDel="005E46F2">
                <w:rPr>
                  <w:rFonts w:cs="v5.0.0"/>
                  <w:lang w:val="sv-SE"/>
                </w:rPr>
                <w:delText>MR</w:delText>
              </w:r>
              <w:r w:rsidRPr="00340914" w:rsidDel="005E46F2">
                <w:rPr>
                  <w:lang w:val="sv-SE"/>
                </w:rPr>
                <w:delText xml:space="preserve"> UTRA FDD Band II or E-UTRA Band 2 or NR band n2</w:delText>
              </w:r>
            </w:del>
          </w:p>
        </w:tc>
        <w:tc>
          <w:tcPr>
            <w:tcW w:w="1611" w:type="dxa"/>
            <w:vAlign w:val="center"/>
          </w:tcPr>
          <w:p w14:paraId="7352A2B1" w14:textId="69E5EFA9" w:rsidR="00C67D5B" w:rsidRPr="00340914" w:rsidDel="00954771" w:rsidRDefault="00C67D5B" w:rsidP="00160CF5">
            <w:pPr>
              <w:pStyle w:val="TAC"/>
              <w:rPr>
                <w:del w:id="7581" w:author="Aurelian Bria" w:date="2025-05-09T01:42:00Z"/>
              </w:rPr>
            </w:pPr>
            <w:del w:id="7582" w:author="Aurelian Bria" w:date="2025-05-09T01:09:00Z">
              <w:r w:rsidRPr="00340914" w:rsidDel="005E46F2">
                <w:delText>1930 – 1990</w:delText>
              </w:r>
            </w:del>
          </w:p>
        </w:tc>
        <w:tc>
          <w:tcPr>
            <w:tcW w:w="1277" w:type="dxa"/>
            <w:vAlign w:val="center"/>
          </w:tcPr>
          <w:p w14:paraId="44385843" w14:textId="352817FD" w:rsidR="00C67D5B" w:rsidRPr="00340914" w:rsidDel="00954771" w:rsidRDefault="00C67D5B" w:rsidP="00160CF5">
            <w:pPr>
              <w:pStyle w:val="TAC"/>
              <w:rPr>
                <w:del w:id="7583" w:author="Aurelian Bria" w:date="2025-05-09T01:42:00Z"/>
              </w:rPr>
            </w:pPr>
            <w:del w:id="7584" w:author="Aurelian Bria" w:date="2025-05-09T01:09:00Z">
              <w:r w:rsidRPr="00340914" w:rsidDel="005E46F2">
                <w:delText>+8</w:delText>
              </w:r>
              <w:r w:rsidRPr="00340914" w:rsidDel="005E46F2">
                <w:rPr>
                  <w:lang w:eastAsia="zh-CN"/>
                </w:rPr>
                <w:delText>**</w:delText>
              </w:r>
            </w:del>
          </w:p>
        </w:tc>
        <w:tc>
          <w:tcPr>
            <w:tcW w:w="1843" w:type="dxa"/>
            <w:vAlign w:val="center"/>
          </w:tcPr>
          <w:p w14:paraId="409ED4D6" w14:textId="5E2D0679" w:rsidR="00C67D5B" w:rsidRPr="00340914" w:rsidDel="00954771" w:rsidRDefault="00C67D5B" w:rsidP="00160CF5">
            <w:pPr>
              <w:pStyle w:val="TAC"/>
              <w:rPr>
                <w:del w:id="7585" w:author="Aurelian Bria" w:date="2025-05-09T01:42:00Z"/>
              </w:rPr>
            </w:pPr>
            <w:del w:id="7586"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2857EF0F" w14:textId="005E2754" w:rsidR="00C67D5B" w:rsidRPr="00340914" w:rsidDel="00954771" w:rsidRDefault="00C67D5B" w:rsidP="00160CF5">
            <w:pPr>
              <w:pStyle w:val="TAC"/>
              <w:rPr>
                <w:del w:id="7587" w:author="Aurelian Bria" w:date="2025-05-09T01:42:00Z"/>
              </w:rPr>
            </w:pPr>
            <w:del w:id="7588" w:author="Aurelian Bria" w:date="2025-05-09T01:09:00Z">
              <w:r w:rsidRPr="00340914" w:rsidDel="005E46F2">
                <w:delText>CW carrier</w:delText>
              </w:r>
            </w:del>
          </w:p>
        </w:tc>
      </w:tr>
      <w:tr w:rsidR="00C67D5B" w:rsidRPr="00340914" w:rsidDel="00954771" w14:paraId="662AF51C" w14:textId="2AB89F75" w:rsidTr="00160CF5">
        <w:trPr>
          <w:jc w:val="center"/>
          <w:del w:id="7589" w:author="Aurelian Bria" w:date="2025-05-09T01:42:00Z"/>
        </w:trPr>
        <w:tc>
          <w:tcPr>
            <w:tcW w:w="2460" w:type="dxa"/>
          </w:tcPr>
          <w:p w14:paraId="13FEC4A1" w14:textId="18BF53A8" w:rsidR="00C67D5B" w:rsidRPr="00340914" w:rsidDel="00954771" w:rsidRDefault="00C67D5B" w:rsidP="00160CF5">
            <w:pPr>
              <w:pStyle w:val="TAL"/>
              <w:rPr>
                <w:del w:id="7590" w:author="Aurelian Bria" w:date="2025-05-09T01:42:00Z"/>
                <w:lang w:val="sv-SE"/>
              </w:rPr>
            </w:pPr>
            <w:del w:id="7591" w:author="Aurelian Bria" w:date="2025-05-09T01:09:00Z">
              <w:r w:rsidRPr="00340914" w:rsidDel="005E46F2">
                <w:rPr>
                  <w:rFonts w:cs="v5.0.0"/>
                  <w:lang w:val="sv-SE"/>
                </w:rPr>
                <w:delText>MR</w:delText>
              </w:r>
              <w:r w:rsidRPr="00340914" w:rsidDel="005E46F2">
                <w:rPr>
                  <w:lang w:val="sv-SE"/>
                </w:rPr>
                <w:delText xml:space="preserve"> UTRA FDD Band III or E-UTRA Band 3 or NR band n3</w:delText>
              </w:r>
            </w:del>
          </w:p>
        </w:tc>
        <w:tc>
          <w:tcPr>
            <w:tcW w:w="1611" w:type="dxa"/>
            <w:vAlign w:val="center"/>
          </w:tcPr>
          <w:p w14:paraId="2FCA2018" w14:textId="7EF92447" w:rsidR="00C67D5B" w:rsidRPr="00340914" w:rsidDel="00954771" w:rsidRDefault="00C67D5B" w:rsidP="00160CF5">
            <w:pPr>
              <w:pStyle w:val="TAC"/>
              <w:rPr>
                <w:del w:id="7592" w:author="Aurelian Bria" w:date="2025-05-09T01:42:00Z"/>
              </w:rPr>
            </w:pPr>
            <w:del w:id="7593" w:author="Aurelian Bria" w:date="2025-05-09T01:09:00Z">
              <w:r w:rsidRPr="00340914" w:rsidDel="005E46F2">
                <w:delText>1805 – 1880</w:delText>
              </w:r>
            </w:del>
          </w:p>
        </w:tc>
        <w:tc>
          <w:tcPr>
            <w:tcW w:w="1277" w:type="dxa"/>
            <w:vAlign w:val="center"/>
          </w:tcPr>
          <w:p w14:paraId="783DF6C2" w14:textId="36F1A63D" w:rsidR="00C67D5B" w:rsidRPr="00340914" w:rsidDel="00954771" w:rsidRDefault="00C67D5B" w:rsidP="00160CF5">
            <w:pPr>
              <w:pStyle w:val="TAC"/>
              <w:rPr>
                <w:del w:id="7594" w:author="Aurelian Bria" w:date="2025-05-09T01:42:00Z"/>
              </w:rPr>
            </w:pPr>
            <w:del w:id="7595" w:author="Aurelian Bria" w:date="2025-05-09T01:09:00Z">
              <w:r w:rsidRPr="00340914" w:rsidDel="005E46F2">
                <w:delText>+8</w:delText>
              </w:r>
              <w:r w:rsidRPr="00340914" w:rsidDel="005E46F2">
                <w:rPr>
                  <w:lang w:eastAsia="zh-CN"/>
                </w:rPr>
                <w:delText>**</w:delText>
              </w:r>
            </w:del>
          </w:p>
        </w:tc>
        <w:tc>
          <w:tcPr>
            <w:tcW w:w="1843" w:type="dxa"/>
            <w:vAlign w:val="center"/>
          </w:tcPr>
          <w:p w14:paraId="7C305999" w14:textId="6F83421B" w:rsidR="00C67D5B" w:rsidRPr="00340914" w:rsidDel="00954771" w:rsidRDefault="00C67D5B" w:rsidP="00160CF5">
            <w:pPr>
              <w:pStyle w:val="TAC"/>
              <w:rPr>
                <w:del w:id="7596" w:author="Aurelian Bria" w:date="2025-05-09T01:42:00Z"/>
              </w:rPr>
            </w:pPr>
            <w:del w:id="7597"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65EA3CCA" w14:textId="198BFEBF" w:rsidR="00C67D5B" w:rsidRPr="00340914" w:rsidDel="00954771" w:rsidRDefault="00C67D5B" w:rsidP="00160CF5">
            <w:pPr>
              <w:pStyle w:val="TAC"/>
              <w:rPr>
                <w:del w:id="7598" w:author="Aurelian Bria" w:date="2025-05-09T01:42:00Z"/>
              </w:rPr>
            </w:pPr>
            <w:del w:id="7599" w:author="Aurelian Bria" w:date="2025-05-09T01:09:00Z">
              <w:r w:rsidRPr="00340914" w:rsidDel="005E46F2">
                <w:delText>CW carrier</w:delText>
              </w:r>
            </w:del>
          </w:p>
        </w:tc>
      </w:tr>
      <w:tr w:rsidR="00C67D5B" w:rsidRPr="00340914" w:rsidDel="00954771" w14:paraId="1C726534" w14:textId="2A00936C" w:rsidTr="00160CF5">
        <w:trPr>
          <w:jc w:val="center"/>
          <w:del w:id="7600" w:author="Aurelian Bria" w:date="2025-05-09T01:42:00Z"/>
        </w:trPr>
        <w:tc>
          <w:tcPr>
            <w:tcW w:w="2460" w:type="dxa"/>
          </w:tcPr>
          <w:p w14:paraId="190A2A50" w14:textId="07CA1C94" w:rsidR="00C67D5B" w:rsidRPr="00340914" w:rsidDel="00954771" w:rsidRDefault="00C67D5B" w:rsidP="00160CF5">
            <w:pPr>
              <w:pStyle w:val="TAL"/>
              <w:rPr>
                <w:del w:id="7601" w:author="Aurelian Bria" w:date="2025-05-09T01:42:00Z"/>
                <w:lang w:val="sv-SE"/>
              </w:rPr>
            </w:pPr>
            <w:del w:id="7602" w:author="Aurelian Bria" w:date="2025-05-09T01:09:00Z">
              <w:r w:rsidRPr="00340914" w:rsidDel="005E46F2">
                <w:rPr>
                  <w:rFonts w:cs="v5.0.0"/>
                  <w:lang w:val="sv-SE"/>
                </w:rPr>
                <w:delText>MR</w:delText>
              </w:r>
              <w:r w:rsidRPr="00340914" w:rsidDel="005E46F2">
                <w:rPr>
                  <w:lang w:val="sv-SE"/>
                </w:rPr>
                <w:delText xml:space="preserve"> UTRA FDD Band IV or E-UTRA Band 4</w:delText>
              </w:r>
            </w:del>
          </w:p>
        </w:tc>
        <w:tc>
          <w:tcPr>
            <w:tcW w:w="1611" w:type="dxa"/>
            <w:vAlign w:val="center"/>
          </w:tcPr>
          <w:p w14:paraId="3605EB32" w14:textId="6FB721C5" w:rsidR="00C67D5B" w:rsidRPr="00340914" w:rsidDel="00954771" w:rsidRDefault="00C67D5B" w:rsidP="00160CF5">
            <w:pPr>
              <w:pStyle w:val="TAC"/>
              <w:rPr>
                <w:del w:id="7603" w:author="Aurelian Bria" w:date="2025-05-09T01:42:00Z"/>
              </w:rPr>
            </w:pPr>
            <w:del w:id="7604" w:author="Aurelian Bria" w:date="2025-05-09T01:09:00Z">
              <w:r w:rsidRPr="00340914" w:rsidDel="005E46F2">
                <w:delText>2110 – 2155</w:delText>
              </w:r>
            </w:del>
          </w:p>
        </w:tc>
        <w:tc>
          <w:tcPr>
            <w:tcW w:w="1277" w:type="dxa"/>
            <w:vAlign w:val="center"/>
          </w:tcPr>
          <w:p w14:paraId="1C1CB67B" w14:textId="5F9771C2" w:rsidR="00C67D5B" w:rsidRPr="00340914" w:rsidDel="00954771" w:rsidRDefault="00C67D5B" w:rsidP="00160CF5">
            <w:pPr>
              <w:pStyle w:val="TAC"/>
              <w:rPr>
                <w:del w:id="7605" w:author="Aurelian Bria" w:date="2025-05-09T01:42:00Z"/>
              </w:rPr>
            </w:pPr>
            <w:del w:id="7606" w:author="Aurelian Bria" w:date="2025-05-09T01:09:00Z">
              <w:r w:rsidRPr="00340914" w:rsidDel="005E46F2">
                <w:delText>+8</w:delText>
              </w:r>
              <w:r w:rsidRPr="00340914" w:rsidDel="005E46F2">
                <w:rPr>
                  <w:lang w:eastAsia="zh-CN"/>
                </w:rPr>
                <w:delText>**</w:delText>
              </w:r>
            </w:del>
          </w:p>
        </w:tc>
        <w:tc>
          <w:tcPr>
            <w:tcW w:w="1843" w:type="dxa"/>
            <w:vAlign w:val="center"/>
          </w:tcPr>
          <w:p w14:paraId="149153F2" w14:textId="4FF40E98" w:rsidR="00C67D5B" w:rsidRPr="00340914" w:rsidDel="00954771" w:rsidRDefault="00C67D5B" w:rsidP="00160CF5">
            <w:pPr>
              <w:pStyle w:val="TAC"/>
              <w:rPr>
                <w:del w:id="7607" w:author="Aurelian Bria" w:date="2025-05-09T01:42:00Z"/>
              </w:rPr>
            </w:pPr>
            <w:del w:id="7608"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264E146D" w14:textId="60E0C55E" w:rsidR="00C67D5B" w:rsidRPr="00340914" w:rsidDel="00954771" w:rsidRDefault="00C67D5B" w:rsidP="00160CF5">
            <w:pPr>
              <w:pStyle w:val="TAC"/>
              <w:rPr>
                <w:del w:id="7609" w:author="Aurelian Bria" w:date="2025-05-09T01:42:00Z"/>
              </w:rPr>
            </w:pPr>
            <w:del w:id="7610" w:author="Aurelian Bria" w:date="2025-05-09T01:09:00Z">
              <w:r w:rsidRPr="00340914" w:rsidDel="005E46F2">
                <w:delText>CW carrier</w:delText>
              </w:r>
            </w:del>
          </w:p>
        </w:tc>
      </w:tr>
      <w:tr w:rsidR="00C67D5B" w:rsidRPr="00340914" w:rsidDel="00954771" w14:paraId="53E1010A" w14:textId="175B2728" w:rsidTr="00160CF5">
        <w:trPr>
          <w:jc w:val="center"/>
          <w:del w:id="7611" w:author="Aurelian Bria" w:date="2025-05-09T01:42:00Z"/>
        </w:trPr>
        <w:tc>
          <w:tcPr>
            <w:tcW w:w="2460" w:type="dxa"/>
          </w:tcPr>
          <w:p w14:paraId="6BA139EE" w14:textId="73245BC4" w:rsidR="00C67D5B" w:rsidRPr="00340914" w:rsidDel="00954771" w:rsidRDefault="00C67D5B" w:rsidP="00160CF5">
            <w:pPr>
              <w:pStyle w:val="TAL"/>
              <w:rPr>
                <w:del w:id="7612" w:author="Aurelian Bria" w:date="2025-05-09T01:42:00Z"/>
                <w:lang w:val="sv-SE"/>
              </w:rPr>
            </w:pPr>
            <w:del w:id="7613" w:author="Aurelian Bria" w:date="2025-05-09T01:09:00Z">
              <w:r w:rsidRPr="00340914" w:rsidDel="005E46F2">
                <w:rPr>
                  <w:rFonts w:cs="v5.0.0"/>
                  <w:lang w:val="sv-SE"/>
                </w:rPr>
                <w:delText>MR</w:delText>
              </w:r>
              <w:r w:rsidRPr="00340914" w:rsidDel="005E46F2">
                <w:rPr>
                  <w:lang w:val="sv-SE"/>
                </w:rPr>
                <w:delText xml:space="preserve"> UTRA FDD Band V or E-UTRA Band 5 or NR band n5</w:delText>
              </w:r>
            </w:del>
          </w:p>
        </w:tc>
        <w:tc>
          <w:tcPr>
            <w:tcW w:w="1611" w:type="dxa"/>
            <w:vAlign w:val="center"/>
          </w:tcPr>
          <w:p w14:paraId="23384896" w14:textId="54E15D9F" w:rsidR="00C67D5B" w:rsidRPr="00340914" w:rsidDel="00954771" w:rsidRDefault="00C67D5B" w:rsidP="00160CF5">
            <w:pPr>
              <w:pStyle w:val="TAC"/>
              <w:rPr>
                <w:del w:id="7614" w:author="Aurelian Bria" w:date="2025-05-09T01:42:00Z"/>
              </w:rPr>
            </w:pPr>
            <w:del w:id="7615" w:author="Aurelian Bria" w:date="2025-05-09T01:09:00Z">
              <w:r w:rsidRPr="00340914" w:rsidDel="005E46F2">
                <w:delText>869 – 894</w:delText>
              </w:r>
            </w:del>
          </w:p>
        </w:tc>
        <w:tc>
          <w:tcPr>
            <w:tcW w:w="1277" w:type="dxa"/>
            <w:vAlign w:val="center"/>
          </w:tcPr>
          <w:p w14:paraId="41457656" w14:textId="64D17A7F" w:rsidR="00C67D5B" w:rsidRPr="00340914" w:rsidDel="00954771" w:rsidRDefault="00C67D5B" w:rsidP="00160CF5">
            <w:pPr>
              <w:pStyle w:val="TAC"/>
              <w:rPr>
                <w:del w:id="7616" w:author="Aurelian Bria" w:date="2025-05-09T01:42:00Z"/>
              </w:rPr>
            </w:pPr>
            <w:del w:id="7617" w:author="Aurelian Bria" w:date="2025-05-09T01:09:00Z">
              <w:r w:rsidRPr="00340914" w:rsidDel="005E46F2">
                <w:delText>+8</w:delText>
              </w:r>
              <w:r w:rsidRPr="00340914" w:rsidDel="005E46F2">
                <w:rPr>
                  <w:lang w:eastAsia="zh-CN"/>
                </w:rPr>
                <w:delText>**</w:delText>
              </w:r>
            </w:del>
          </w:p>
        </w:tc>
        <w:tc>
          <w:tcPr>
            <w:tcW w:w="1843" w:type="dxa"/>
            <w:vAlign w:val="center"/>
          </w:tcPr>
          <w:p w14:paraId="20D9A4E6" w14:textId="53553CE4" w:rsidR="00C67D5B" w:rsidRPr="00340914" w:rsidDel="00954771" w:rsidRDefault="00C67D5B" w:rsidP="00160CF5">
            <w:pPr>
              <w:pStyle w:val="TAC"/>
              <w:rPr>
                <w:del w:id="7618" w:author="Aurelian Bria" w:date="2025-05-09T01:42:00Z"/>
              </w:rPr>
            </w:pPr>
            <w:del w:id="7619"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5897D55C" w14:textId="080DE01B" w:rsidR="00C67D5B" w:rsidRPr="00340914" w:rsidDel="00954771" w:rsidRDefault="00C67D5B" w:rsidP="00160CF5">
            <w:pPr>
              <w:pStyle w:val="TAC"/>
              <w:rPr>
                <w:del w:id="7620" w:author="Aurelian Bria" w:date="2025-05-09T01:42:00Z"/>
              </w:rPr>
            </w:pPr>
            <w:del w:id="7621" w:author="Aurelian Bria" w:date="2025-05-09T01:09:00Z">
              <w:r w:rsidRPr="00340914" w:rsidDel="005E46F2">
                <w:delText>CW carrier</w:delText>
              </w:r>
            </w:del>
          </w:p>
        </w:tc>
      </w:tr>
      <w:tr w:rsidR="00C67D5B" w:rsidRPr="00340914" w:rsidDel="00954771" w14:paraId="252E3CA1" w14:textId="53DAA07B" w:rsidTr="00160CF5">
        <w:trPr>
          <w:jc w:val="center"/>
          <w:del w:id="7622" w:author="Aurelian Bria" w:date="2025-05-09T01:42:00Z"/>
        </w:trPr>
        <w:tc>
          <w:tcPr>
            <w:tcW w:w="2460" w:type="dxa"/>
          </w:tcPr>
          <w:p w14:paraId="79F1B592" w14:textId="1EF9D79D" w:rsidR="00C67D5B" w:rsidRPr="00340914" w:rsidDel="00954771" w:rsidRDefault="00C67D5B" w:rsidP="00160CF5">
            <w:pPr>
              <w:pStyle w:val="TAL"/>
              <w:rPr>
                <w:del w:id="7623" w:author="Aurelian Bria" w:date="2025-05-09T01:42:00Z"/>
                <w:lang w:val="sv-SE"/>
              </w:rPr>
            </w:pPr>
            <w:del w:id="7624" w:author="Aurelian Bria" w:date="2025-05-09T01:09:00Z">
              <w:r w:rsidRPr="00340914" w:rsidDel="005E46F2">
                <w:rPr>
                  <w:rFonts w:cs="v5.0.0"/>
                  <w:lang w:val="sv-SE"/>
                </w:rPr>
                <w:delText>MR</w:delText>
              </w:r>
              <w:r w:rsidRPr="00340914" w:rsidDel="005E46F2">
                <w:rPr>
                  <w:lang w:val="sv-SE"/>
                </w:rPr>
                <w:delText xml:space="preserve"> UTRA FDD Band VI or E-UTRA Band 6</w:delText>
              </w:r>
            </w:del>
          </w:p>
        </w:tc>
        <w:tc>
          <w:tcPr>
            <w:tcW w:w="1611" w:type="dxa"/>
            <w:vAlign w:val="center"/>
          </w:tcPr>
          <w:p w14:paraId="48CF932E" w14:textId="71D170B5" w:rsidR="00C67D5B" w:rsidRPr="00340914" w:rsidDel="00954771" w:rsidRDefault="00C67D5B" w:rsidP="00160CF5">
            <w:pPr>
              <w:pStyle w:val="TAC"/>
              <w:rPr>
                <w:del w:id="7625" w:author="Aurelian Bria" w:date="2025-05-09T01:42:00Z"/>
              </w:rPr>
            </w:pPr>
            <w:del w:id="7626" w:author="Aurelian Bria" w:date="2025-05-09T01:09:00Z">
              <w:r w:rsidRPr="00340914" w:rsidDel="005E46F2">
                <w:delText>875 – 885</w:delText>
              </w:r>
            </w:del>
          </w:p>
        </w:tc>
        <w:tc>
          <w:tcPr>
            <w:tcW w:w="1277" w:type="dxa"/>
            <w:vAlign w:val="center"/>
          </w:tcPr>
          <w:p w14:paraId="5E4E3057" w14:textId="0ADDC552" w:rsidR="00C67D5B" w:rsidRPr="00340914" w:rsidDel="00954771" w:rsidRDefault="00C67D5B" w:rsidP="00160CF5">
            <w:pPr>
              <w:pStyle w:val="TAC"/>
              <w:rPr>
                <w:del w:id="7627" w:author="Aurelian Bria" w:date="2025-05-09T01:42:00Z"/>
              </w:rPr>
            </w:pPr>
            <w:del w:id="7628" w:author="Aurelian Bria" w:date="2025-05-09T01:09:00Z">
              <w:r w:rsidRPr="00340914" w:rsidDel="005E46F2">
                <w:delText>+8</w:delText>
              </w:r>
              <w:r w:rsidRPr="00340914" w:rsidDel="005E46F2">
                <w:rPr>
                  <w:lang w:eastAsia="zh-CN"/>
                </w:rPr>
                <w:delText>**</w:delText>
              </w:r>
            </w:del>
          </w:p>
        </w:tc>
        <w:tc>
          <w:tcPr>
            <w:tcW w:w="1843" w:type="dxa"/>
            <w:vAlign w:val="center"/>
          </w:tcPr>
          <w:p w14:paraId="78A15145" w14:textId="78E78E1D" w:rsidR="00C67D5B" w:rsidRPr="00340914" w:rsidDel="00954771" w:rsidRDefault="00C67D5B" w:rsidP="00160CF5">
            <w:pPr>
              <w:pStyle w:val="TAC"/>
              <w:rPr>
                <w:del w:id="7629" w:author="Aurelian Bria" w:date="2025-05-09T01:42:00Z"/>
              </w:rPr>
            </w:pPr>
            <w:del w:id="7630"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5FB7B1D6" w14:textId="6643D8A2" w:rsidR="00C67D5B" w:rsidRPr="00340914" w:rsidDel="00954771" w:rsidRDefault="00C67D5B" w:rsidP="00160CF5">
            <w:pPr>
              <w:pStyle w:val="TAC"/>
              <w:rPr>
                <w:del w:id="7631" w:author="Aurelian Bria" w:date="2025-05-09T01:42:00Z"/>
              </w:rPr>
            </w:pPr>
            <w:del w:id="7632" w:author="Aurelian Bria" w:date="2025-05-09T01:09:00Z">
              <w:r w:rsidRPr="00340914" w:rsidDel="005E46F2">
                <w:delText>CW carrier</w:delText>
              </w:r>
            </w:del>
          </w:p>
        </w:tc>
      </w:tr>
      <w:tr w:rsidR="00C67D5B" w:rsidRPr="00340914" w:rsidDel="00954771" w14:paraId="766B3714" w14:textId="589ED198" w:rsidTr="00160CF5">
        <w:trPr>
          <w:jc w:val="center"/>
          <w:del w:id="7633" w:author="Aurelian Bria" w:date="2025-05-09T01:42:00Z"/>
        </w:trPr>
        <w:tc>
          <w:tcPr>
            <w:tcW w:w="2460" w:type="dxa"/>
          </w:tcPr>
          <w:p w14:paraId="79D8B6D0" w14:textId="054B8287" w:rsidR="00C67D5B" w:rsidRPr="00340914" w:rsidDel="00954771" w:rsidRDefault="00C67D5B" w:rsidP="00160CF5">
            <w:pPr>
              <w:pStyle w:val="TAL"/>
              <w:rPr>
                <w:del w:id="7634" w:author="Aurelian Bria" w:date="2025-05-09T01:42:00Z"/>
                <w:lang w:val="sv-SE"/>
              </w:rPr>
            </w:pPr>
            <w:del w:id="7635" w:author="Aurelian Bria" w:date="2025-05-09T01:09:00Z">
              <w:r w:rsidRPr="00340914" w:rsidDel="005E46F2">
                <w:rPr>
                  <w:rFonts w:cs="v5.0.0"/>
                  <w:lang w:val="sv-SE"/>
                </w:rPr>
                <w:delText>MR</w:delText>
              </w:r>
              <w:r w:rsidRPr="00340914" w:rsidDel="005E46F2">
                <w:rPr>
                  <w:lang w:val="sv-SE"/>
                </w:rPr>
                <w:delText xml:space="preserve"> UTRA FDD Band VII or E-UTRA Band 7 or NR band n7</w:delText>
              </w:r>
            </w:del>
          </w:p>
        </w:tc>
        <w:tc>
          <w:tcPr>
            <w:tcW w:w="1611" w:type="dxa"/>
            <w:vAlign w:val="center"/>
          </w:tcPr>
          <w:p w14:paraId="09EA50F6" w14:textId="3CDB217A" w:rsidR="00C67D5B" w:rsidRPr="00340914" w:rsidDel="00954771" w:rsidRDefault="00C67D5B" w:rsidP="00160CF5">
            <w:pPr>
              <w:pStyle w:val="TAC"/>
              <w:rPr>
                <w:del w:id="7636" w:author="Aurelian Bria" w:date="2025-05-09T01:42:00Z"/>
              </w:rPr>
            </w:pPr>
            <w:del w:id="7637" w:author="Aurelian Bria" w:date="2025-05-09T01:09:00Z">
              <w:r w:rsidRPr="00340914" w:rsidDel="005E46F2">
                <w:delText>2620 – 2690</w:delText>
              </w:r>
            </w:del>
          </w:p>
        </w:tc>
        <w:tc>
          <w:tcPr>
            <w:tcW w:w="1277" w:type="dxa"/>
            <w:vAlign w:val="center"/>
          </w:tcPr>
          <w:p w14:paraId="7D30A988" w14:textId="3DA01425" w:rsidR="00C67D5B" w:rsidRPr="00340914" w:rsidDel="00954771" w:rsidRDefault="00C67D5B" w:rsidP="00160CF5">
            <w:pPr>
              <w:pStyle w:val="TAC"/>
              <w:rPr>
                <w:del w:id="7638" w:author="Aurelian Bria" w:date="2025-05-09T01:42:00Z"/>
              </w:rPr>
            </w:pPr>
            <w:del w:id="7639" w:author="Aurelian Bria" w:date="2025-05-09T01:09:00Z">
              <w:r w:rsidRPr="00340914" w:rsidDel="005E46F2">
                <w:delText>+8</w:delText>
              </w:r>
              <w:r w:rsidRPr="00340914" w:rsidDel="005E46F2">
                <w:rPr>
                  <w:lang w:eastAsia="zh-CN"/>
                </w:rPr>
                <w:delText>**</w:delText>
              </w:r>
            </w:del>
          </w:p>
        </w:tc>
        <w:tc>
          <w:tcPr>
            <w:tcW w:w="1843" w:type="dxa"/>
            <w:vAlign w:val="center"/>
          </w:tcPr>
          <w:p w14:paraId="4EE4C123" w14:textId="4131AC94" w:rsidR="00C67D5B" w:rsidRPr="00340914" w:rsidDel="00954771" w:rsidRDefault="00C67D5B" w:rsidP="00160CF5">
            <w:pPr>
              <w:pStyle w:val="TAC"/>
              <w:rPr>
                <w:del w:id="7640" w:author="Aurelian Bria" w:date="2025-05-09T01:42:00Z"/>
              </w:rPr>
            </w:pPr>
            <w:del w:id="7641"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38D249EF" w14:textId="29B67B24" w:rsidR="00C67D5B" w:rsidRPr="00340914" w:rsidDel="00954771" w:rsidRDefault="00C67D5B" w:rsidP="00160CF5">
            <w:pPr>
              <w:pStyle w:val="TAC"/>
              <w:rPr>
                <w:del w:id="7642" w:author="Aurelian Bria" w:date="2025-05-09T01:42:00Z"/>
              </w:rPr>
            </w:pPr>
            <w:del w:id="7643" w:author="Aurelian Bria" w:date="2025-05-09T01:09:00Z">
              <w:r w:rsidRPr="00340914" w:rsidDel="005E46F2">
                <w:delText>CW carrier</w:delText>
              </w:r>
            </w:del>
          </w:p>
        </w:tc>
      </w:tr>
      <w:tr w:rsidR="00C67D5B" w:rsidRPr="00340914" w:rsidDel="00954771" w14:paraId="2E00D661" w14:textId="171D59AF" w:rsidTr="00160CF5">
        <w:trPr>
          <w:jc w:val="center"/>
          <w:del w:id="7644" w:author="Aurelian Bria" w:date="2025-05-09T01:42:00Z"/>
        </w:trPr>
        <w:tc>
          <w:tcPr>
            <w:tcW w:w="2460" w:type="dxa"/>
            <w:tcBorders>
              <w:top w:val="single" w:sz="4" w:space="0" w:color="auto"/>
              <w:left w:val="single" w:sz="4" w:space="0" w:color="auto"/>
              <w:bottom w:val="single" w:sz="4" w:space="0" w:color="auto"/>
              <w:right w:val="single" w:sz="4" w:space="0" w:color="auto"/>
            </w:tcBorders>
          </w:tcPr>
          <w:p w14:paraId="0A2CF1A1" w14:textId="5FDB92ED" w:rsidR="00C67D5B" w:rsidRPr="00340914" w:rsidDel="00954771" w:rsidRDefault="00C67D5B" w:rsidP="00160CF5">
            <w:pPr>
              <w:pStyle w:val="TAL"/>
              <w:rPr>
                <w:del w:id="7645" w:author="Aurelian Bria" w:date="2025-05-09T01:42:00Z"/>
                <w:lang w:val="sv-SE"/>
              </w:rPr>
            </w:pPr>
            <w:del w:id="7646" w:author="Aurelian Bria" w:date="2025-05-09T01:09:00Z">
              <w:r w:rsidRPr="00340914" w:rsidDel="005E46F2">
                <w:rPr>
                  <w:rFonts w:cs="v5.0.0"/>
                  <w:lang w:val="sv-SE"/>
                </w:rPr>
                <w:delText>MR</w:delText>
              </w:r>
              <w:r w:rsidRPr="00340914" w:rsidDel="005E46F2">
                <w:rPr>
                  <w:lang w:val="sv-SE"/>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93E6E99" w14:textId="05A07EB8" w:rsidR="00C67D5B" w:rsidRPr="00340914" w:rsidDel="00954771" w:rsidRDefault="00C67D5B" w:rsidP="00160CF5">
            <w:pPr>
              <w:pStyle w:val="TAC"/>
              <w:rPr>
                <w:del w:id="7647" w:author="Aurelian Bria" w:date="2025-05-09T01:42:00Z"/>
              </w:rPr>
            </w:pPr>
            <w:del w:id="7648" w:author="Aurelian Bria" w:date="2025-05-09T01:09:00Z">
              <w:r w:rsidRPr="00340914" w:rsidDel="005E46F2">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B25DDDD" w14:textId="792A0C8B" w:rsidR="00C67D5B" w:rsidRPr="00340914" w:rsidDel="00954771" w:rsidRDefault="00C67D5B" w:rsidP="00160CF5">
            <w:pPr>
              <w:pStyle w:val="TAC"/>
              <w:rPr>
                <w:del w:id="7649" w:author="Aurelian Bria" w:date="2025-05-09T01:42:00Z"/>
              </w:rPr>
            </w:pPr>
            <w:del w:id="7650" w:author="Aurelian Bria" w:date="2025-05-09T01:09:00Z">
              <w:r w:rsidRPr="00340914" w:rsidDel="005E46F2">
                <w:delText>+8</w:delText>
              </w:r>
              <w:r w:rsidRPr="00340914" w:rsidDel="005E46F2">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6BD51E9" w14:textId="5D301712" w:rsidR="00C67D5B" w:rsidRPr="00340914" w:rsidDel="00954771" w:rsidRDefault="00C67D5B" w:rsidP="00160CF5">
            <w:pPr>
              <w:pStyle w:val="TAC"/>
              <w:rPr>
                <w:del w:id="7651" w:author="Aurelian Bria" w:date="2025-05-09T01:42:00Z"/>
              </w:rPr>
            </w:pPr>
            <w:del w:id="7652"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7FC1D67" w14:textId="18F20102" w:rsidR="00C67D5B" w:rsidRPr="00340914" w:rsidDel="00954771" w:rsidRDefault="00C67D5B" w:rsidP="00160CF5">
            <w:pPr>
              <w:pStyle w:val="TAC"/>
              <w:rPr>
                <w:del w:id="7653" w:author="Aurelian Bria" w:date="2025-05-09T01:42:00Z"/>
              </w:rPr>
            </w:pPr>
            <w:del w:id="7654" w:author="Aurelian Bria" w:date="2025-05-09T01:09:00Z">
              <w:r w:rsidRPr="00340914" w:rsidDel="005E46F2">
                <w:delText>CW carrier</w:delText>
              </w:r>
            </w:del>
          </w:p>
        </w:tc>
      </w:tr>
      <w:tr w:rsidR="00C67D5B" w:rsidRPr="00340914" w:rsidDel="00954771" w14:paraId="1A8238EE" w14:textId="7AE684F4" w:rsidTr="00160CF5">
        <w:trPr>
          <w:jc w:val="center"/>
          <w:del w:id="7655" w:author="Aurelian Bria" w:date="2025-05-09T01:42:00Z"/>
        </w:trPr>
        <w:tc>
          <w:tcPr>
            <w:tcW w:w="2460" w:type="dxa"/>
          </w:tcPr>
          <w:p w14:paraId="712D1888" w14:textId="5C064BA4" w:rsidR="00C67D5B" w:rsidRPr="00340914" w:rsidDel="00954771" w:rsidRDefault="00C67D5B" w:rsidP="00160CF5">
            <w:pPr>
              <w:pStyle w:val="TAL"/>
              <w:rPr>
                <w:del w:id="7656" w:author="Aurelian Bria" w:date="2025-05-09T01:42:00Z"/>
                <w:lang w:val="sv-SE"/>
              </w:rPr>
            </w:pPr>
            <w:del w:id="7657" w:author="Aurelian Bria" w:date="2025-05-09T01:09:00Z">
              <w:r w:rsidRPr="00340914" w:rsidDel="005E46F2">
                <w:rPr>
                  <w:rFonts w:cs="v5.0.0"/>
                  <w:lang w:val="sv-SE"/>
                </w:rPr>
                <w:delText>MR</w:delText>
              </w:r>
              <w:r w:rsidRPr="00340914" w:rsidDel="005E46F2">
                <w:rPr>
                  <w:lang w:val="sv-SE"/>
                </w:rPr>
                <w:delText xml:space="preserve"> UTRA FDD Band IX or E-UTRA Band 9</w:delText>
              </w:r>
            </w:del>
          </w:p>
        </w:tc>
        <w:tc>
          <w:tcPr>
            <w:tcW w:w="1611" w:type="dxa"/>
            <w:vAlign w:val="center"/>
          </w:tcPr>
          <w:p w14:paraId="6A131CAE" w14:textId="7890ADD6" w:rsidR="00C67D5B" w:rsidRPr="00340914" w:rsidDel="00954771" w:rsidRDefault="00C67D5B" w:rsidP="00160CF5">
            <w:pPr>
              <w:pStyle w:val="TAC"/>
              <w:rPr>
                <w:del w:id="7658" w:author="Aurelian Bria" w:date="2025-05-09T01:42:00Z"/>
              </w:rPr>
            </w:pPr>
            <w:del w:id="7659" w:author="Aurelian Bria" w:date="2025-05-09T01:09:00Z">
              <w:r w:rsidRPr="00340914" w:rsidDel="005E46F2">
                <w:delText>1844.9 – 1879.9</w:delText>
              </w:r>
            </w:del>
          </w:p>
        </w:tc>
        <w:tc>
          <w:tcPr>
            <w:tcW w:w="1277" w:type="dxa"/>
            <w:vAlign w:val="center"/>
          </w:tcPr>
          <w:p w14:paraId="7A40220A" w14:textId="6169F416" w:rsidR="00C67D5B" w:rsidRPr="00340914" w:rsidDel="00954771" w:rsidRDefault="00C67D5B" w:rsidP="00160CF5">
            <w:pPr>
              <w:pStyle w:val="TAC"/>
              <w:rPr>
                <w:del w:id="7660" w:author="Aurelian Bria" w:date="2025-05-09T01:42:00Z"/>
              </w:rPr>
            </w:pPr>
            <w:del w:id="7661" w:author="Aurelian Bria" w:date="2025-05-09T01:09:00Z">
              <w:r w:rsidRPr="00340914" w:rsidDel="005E46F2">
                <w:delText>+8</w:delText>
              </w:r>
              <w:r w:rsidRPr="00340914" w:rsidDel="005E46F2">
                <w:rPr>
                  <w:lang w:eastAsia="zh-CN"/>
                </w:rPr>
                <w:delText>**</w:delText>
              </w:r>
            </w:del>
          </w:p>
        </w:tc>
        <w:tc>
          <w:tcPr>
            <w:tcW w:w="1843" w:type="dxa"/>
            <w:vAlign w:val="center"/>
          </w:tcPr>
          <w:p w14:paraId="0966C9E1" w14:textId="38C5C7E2" w:rsidR="00C67D5B" w:rsidRPr="00340914" w:rsidDel="00954771" w:rsidRDefault="00C67D5B" w:rsidP="00160CF5">
            <w:pPr>
              <w:pStyle w:val="TAC"/>
              <w:rPr>
                <w:del w:id="7662" w:author="Aurelian Bria" w:date="2025-05-09T01:42:00Z"/>
              </w:rPr>
            </w:pPr>
            <w:del w:id="7663"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475B741C" w14:textId="1692056B" w:rsidR="00C67D5B" w:rsidRPr="00340914" w:rsidDel="00954771" w:rsidRDefault="00C67D5B" w:rsidP="00160CF5">
            <w:pPr>
              <w:pStyle w:val="TAC"/>
              <w:rPr>
                <w:del w:id="7664" w:author="Aurelian Bria" w:date="2025-05-09T01:42:00Z"/>
              </w:rPr>
            </w:pPr>
            <w:del w:id="7665" w:author="Aurelian Bria" w:date="2025-05-09T01:09:00Z">
              <w:r w:rsidRPr="00340914" w:rsidDel="005E46F2">
                <w:delText>CW carrier</w:delText>
              </w:r>
            </w:del>
          </w:p>
        </w:tc>
      </w:tr>
      <w:tr w:rsidR="00C67D5B" w:rsidRPr="00340914" w:rsidDel="00954771" w14:paraId="15C07AEC" w14:textId="002C7D79" w:rsidTr="00160CF5">
        <w:trPr>
          <w:jc w:val="center"/>
          <w:del w:id="7666" w:author="Aurelian Bria" w:date="2025-05-09T01:42:00Z"/>
        </w:trPr>
        <w:tc>
          <w:tcPr>
            <w:tcW w:w="2460" w:type="dxa"/>
          </w:tcPr>
          <w:p w14:paraId="10CEC560" w14:textId="78876F7C" w:rsidR="00C67D5B" w:rsidRPr="00340914" w:rsidDel="00954771" w:rsidRDefault="00C67D5B" w:rsidP="00160CF5">
            <w:pPr>
              <w:pStyle w:val="TAL"/>
              <w:rPr>
                <w:del w:id="7667" w:author="Aurelian Bria" w:date="2025-05-09T01:42:00Z"/>
                <w:lang w:val="sv-SE"/>
              </w:rPr>
            </w:pPr>
            <w:del w:id="7668" w:author="Aurelian Bria" w:date="2025-05-09T01:09:00Z">
              <w:r w:rsidRPr="00340914" w:rsidDel="005E46F2">
                <w:rPr>
                  <w:rFonts w:cs="v5.0.0"/>
                  <w:lang w:val="sv-SE"/>
                </w:rPr>
                <w:delText>MR</w:delText>
              </w:r>
              <w:r w:rsidRPr="00340914" w:rsidDel="005E46F2">
                <w:rPr>
                  <w:lang w:val="sv-SE"/>
                </w:rPr>
                <w:delText xml:space="preserve"> UTRA FDD Band X or E-UTRA Band 10</w:delText>
              </w:r>
            </w:del>
          </w:p>
        </w:tc>
        <w:tc>
          <w:tcPr>
            <w:tcW w:w="1611" w:type="dxa"/>
            <w:vAlign w:val="center"/>
          </w:tcPr>
          <w:p w14:paraId="6776AF37" w14:textId="7ECCE925" w:rsidR="00C67D5B" w:rsidRPr="00340914" w:rsidDel="00954771" w:rsidRDefault="00C67D5B" w:rsidP="00160CF5">
            <w:pPr>
              <w:pStyle w:val="TAC"/>
              <w:rPr>
                <w:del w:id="7669" w:author="Aurelian Bria" w:date="2025-05-09T01:42:00Z"/>
              </w:rPr>
            </w:pPr>
            <w:del w:id="7670" w:author="Aurelian Bria" w:date="2025-05-09T01:09:00Z">
              <w:r w:rsidRPr="00340914" w:rsidDel="005E46F2">
                <w:delText>2110 – 2170</w:delText>
              </w:r>
            </w:del>
          </w:p>
        </w:tc>
        <w:tc>
          <w:tcPr>
            <w:tcW w:w="1277" w:type="dxa"/>
            <w:vAlign w:val="center"/>
          </w:tcPr>
          <w:p w14:paraId="4F2CCBCA" w14:textId="16192F73" w:rsidR="00C67D5B" w:rsidRPr="00340914" w:rsidDel="00954771" w:rsidRDefault="00C67D5B" w:rsidP="00160CF5">
            <w:pPr>
              <w:pStyle w:val="TAC"/>
              <w:rPr>
                <w:del w:id="7671" w:author="Aurelian Bria" w:date="2025-05-09T01:42:00Z"/>
              </w:rPr>
            </w:pPr>
            <w:del w:id="7672" w:author="Aurelian Bria" w:date="2025-05-09T01:09:00Z">
              <w:r w:rsidRPr="00340914" w:rsidDel="005E46F2">
                <w:delText>+8</w:delText>
              </w:r>
              <w:r w:rsidRPr="00340914" w:rsidDel="005E46F2">
                <w:rPr>
                  <w:lang w:eastAsia="zh-CN"/>
                </w:rPr>
                <w:delText>**</w:delText>
              </w:r>
            </w:del>
          </w:p>
        </w:tc>
        <w:tc>
          <w:tcPr>
            <w:tcW w:w="1843" w:type="dxa"/>
            <w:vAlign w:val="center"/>
          </w:tcPr>
          <w:p w14:paraId="0492D310" w14:textId="5F3DFDC1" w:rsidR="00C67D5B" w:rsidRPr="00340914" w:rsidDel="00954771" w:rsidRDefault="00C67D5B" w:rsidP="00160CF5">
            <w:pPr>
              <w:pStyle w:val="TAC"/>
              <w:rPr>
                <w:del w:id="7673" w:author="Aurelian Bria" w:date="2025-05-09T01:42:00Z"/>
              </w:rPr>
            </w:pPr>
            <w:del w:id="7674"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0FB7B5A7" w14:textId="683CD10B" w:rsidR="00C67D5B" w:rsidRPr="00340914" w:rsidDel="00954771" w:rsidRDefault="00C67D5B" w:rsidP="00160CF5">
            <w:pPr>
              <w:pStyle w:val="TAC"/>
              <w:rPr>
                <w:del w:id="7675" w:author="Aurelian Bria" w:date="2025-05-09T01:42:00Z"/>
              </w:rPr>
            </w:pPr>
            <w:del w:id="7676" w:author="Aurelian Bria" w:date="2025-05-09T01:09:00Z">
              <w:r w:rsidRPr="00340914" w:rsidDel="005E46F2">
                <w:delText>CW carrier</w:delText>
              </w:r>
            </w:del>
          </w:p>
        </w:tc>
      </w:tr>
      <w:tr w:rsidR="00C67D5B" w:rsidRPr="00340914" w:rsidDel="00954771" w14:paraId="34A7DE66" w14:textId="1100525E" w:rsidTr="00160CF5">
        <w:trPr>
          <w:jc w:val="center"/>
          <w:del w:id="7677" w:author="Aurelian Bria" w:date="2025-05-09T01:42:00Z"/>
        </w:trPr>
        <w:tc>
          <w:tcPr>
            <w:tcW w:w="2460" w:type="dxa"/>
          </w:tcPr>
          <w:p w14:paraId="14386C81" w14:textId="45D642B4" w:rsidR="00C67D5B" w:rsidRPr="00340914" w:rsidDel="00954771" w:rsidRDefault="00C67D5B" w:rsidP="00160CF5">
            <w:pPr>
              <w:pStyle w:val="TAL"/>
              <w:rPr>
                <w:del w:id="7678" w:author="Aurelian Bria" w:date="2025-05-09T01:42:00Z"/>
                <w:lang w:val="sv-SE"/>
              </w:rPr>
            </w:pPr>
            <w:del w:id="7679" w:author="Aurelian Bria" w:date="2025-05-09T01:09:00Z">
              <w:r w:rsidRPr="00340914" w:rsidDel="005E46F2">
                <w:rPr>
                  <w:rFonts w:cs="v5.0.0"/>
                  <w:lang w:val="sv-SE"/>
                </w:rPr>
                <w:delText>MR</w:delText>
              </w:r>
              <w:r w:rsidRPr="00340914" w:rsidDel="005E46F2">
                <w:rPr>
                  <w:lang w:val="sv-SE"/>
                </w:rPr>
                <w:delText xml:space="preserve"> UTRA FDD Band XI or E-UTRA Band 11</w:delText>
              </w:r>
            </w:del>
          </w:p>
        </w:tc>
        <w:tc>
          <w:tcPr>
            <w:tcW w:w="1611" w:type="dxa"/>
            <w:vAlign w:val="center"/>
          </w:tcPr>
          <w:p w14:paraId="53A75040" w14:textId="47C9D2A0" w:rsidR="00C67D5B" w:rsidRPr="00340914" w:rsidDel="00954771" w:rsidRDefault="00C67D5B" w:rsidP="00160CF5">
            <w:pPr>
              <w:pStyle w:val="TAC"/>
              <w:rPr>
                <w:del w:id="7680" w:author="Aurelian Bria" w:date="2025-05-09T01:42:00Z"/>
              </w:rPr>
            </w:pPr>
            <w:del w:id="7681" w:author="Aurelian Bria" w:date="2025-05-09T01:09:00Z">
              <w:r w:rsidRPr="00340914" w:rsidDel="005E46F2">
                <w:delText xml:space="preserve">1475.9 –1495.9 </w:delText>
              </w:r>
            </w:del>
          </w:p>
        </w:tc>
        <w:tc>
          <w:tcPr>
            <w:tcW w:w="1277" w:type="dxa"/>
            <w:vAlign w:val="center"/>
          </w:tcPr>
          <w:p w14:paraId="54BE9AB7" w14:textId="24A2272F" w:rsidR="00C67D5B" w:rsidRPr="00340914" w:rsidDel="00954771" w:rsidRDefault="00C67D5B" w:rsidP="00160CF5">
            <w:pPr>
              <w:pStyle w:val="TAC"/>
              <w:rPr>
                <w:del w:id="7682" w:author="Aurelian Bria" w:date="2025-05-09T01:42:00Z"/>
              </w:rPr>
            </w:pPr>
            <w:del w:id="7683" w:author="Aurelian Bria" w:date="2025-05-09T01:09:00Z">
              <w:r w:rsidRPr="00340914" w:rsidDel="005E46F2">
                <w:delText>+8</w:delText>
              </w:r>
              <w:r w:rsidRPr="00340914" w:rsidDel="005E46F2">
                <w:rPr>
                  <w:lang w:eastAsia="zh-CN"/>
                </w:rPr>
                <w:delText>**</w:delText>
              </w:r>
            </w:del>
          </w:p>
        </w:tc>
        <w:tc>
          <w:tcPr>
            <w:tcW w:w="1843" w:type="dxa"/>
            <w:vAlign w:val="center"/>
          </w:tcPr>
          <w:p w14:paraId="2F4234CD" w14:textId="7BC5EE7E" w:rsidR="00C67D5B" w:rsidRPr="00340914" w:rsidDel="00954771" w:rsidRDefault="00C67D5B" w:rsidP="00160CF5">
            <w:pPr>
              <w:pStyle w:val="TAC"/>
              <w:rPr>
                <w:del w:id="7684" w:author="Aurelian Bria" w:date="2025-05-09T01:42:00Z"/>
              </w:rPr>
            </w:pPr>
            <w:del w:id="7685"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19F0598B" w14:textId="735B4F5B" w:rsidR="00C67D5B" w:rsidRPr="00340914" w:rsidDel="00954771" w:rsidRDefault="00C67D5B" w:rsidP="00160CF5">
            <w:pPr>
              <w:pStyle w:val="TAC"/>
              <w:rPr>
                <w:del w:id="7686" w:author="Aurelian Bria" w:date="2025-05-09T01:42:00Z"/>
              </w:rPr>
            </w:pPr>
            <w:del w:id="7687" w:author="Aurelian Bria" w:date="2025-05-09T01:09:00Z">
              <w:r w:rsidRPr="00340914" w:rsidDel="005E46F2">
                <w:delText>CW carrier</w:delText>
              </w:r>
            </w:del>
          </w:p>
        </w:tc>
      </w:tr>
      <w:tr w:rsidR="00C67D5B" w:rsidRPr="00340914" w:rsidDel="00954771" w14:paraId="0FA92F80" w14:textId="17F01FAB" w:rsidTr="00160CF5">
        <w:trPr>
          <w:jc w:val="center"/>
          <w:del w:id="7688" w:author="Aurelian Bria" w:date="2025-05-09T01:42:00Z"/>
        </w:trPr>
        <w:tc>
          <w:tcPr>
            <w:tcW w:w="2460" w:type="dxa"/>
          </w:tcPr>
          <w:p w14:paraId="270BABAC" w14:textId="5464A0D0" w:rsidR="00C67D5B" w:rsidRPr="00340914" w:rsidDel="00954771" w:rsidRDefault="00C67D5B" w:rsidP="00160CF5">
            <w:pPr>
              <w:pStyle w:val="TAL"/>
              <w:rPr>
                <w:del w:id="7689" w:author="Aurelian Bria" w:date="2025-05-09T01:42:00Z"/>
                <w:lang w:val="sv-SE"/>
              </w:rPr>
            </w:pPr>
            <w:del w:id="7690" w:author="Aurelian Bria" w:date="2025-05-09T01:09:00Z">
              <w:r w:rsidRPr="00340914" w:rsidDel="005E46F2">
                <w:rPr>
                  <w:rFonts w:cs="v5.0.0"/>
                  <w:lang w:val="sv-SE"/>
                </w:rPr>
                <w:delText>MR</w:delText>
              </w:r>
              <w:r w:rsidRPr="00340914" w:rsidDel="005E46F2">
                <w:rPr>
                  <w:lang w:val="sv-SE"/>
                </w:rPr>
                <w:delText xml:space="preserve"> UTRA FDD Band XII or E-UTRA Band 12 or NR band n12</w:delText>
              </w:r>
            </w:del>
          </w:p>
        </w:tc>
        <w:tc>
          <w:tcPr>
            <w:tcW w:w="1611" w:type="dxa"/>
            <w:vAlign w:val="center"/>
          </w:tcPr>
          <w:p w14:paraId="05C5BD4E" w14:textId="337A1C09" w:rsidR="00C67D5B" w:rsidRPr="00340914" w:rsidDel="00954771" w:rsidRDefault="00C67D5B" w:rsidP="00160CF5">
            <w:pPr>
              <w:pStyle w:val="TAC"/>
              <w:rPr>
                <w:del w:id="7691" w:author="Aurelian Bria" w:date="2025-05-09T01:42:00Z"/>
              </w:rPr>
            </w:pPr>
            <w:del w:id="7692" w:author="Aurelian Bria" w:date="2025-05-09T01:09:00Z">
              <w:r w:rsidRPr="00340914" w:rsidDel="005E46F2">
                <w:delText>729 – 746</w:delText>
              </w:r>
            </w:del>
          </w:p>
        </w:tc>
        <w:tc>
          <w:tcPr>
            <w:tcW w:w="1277" w:type="dxa"/>
            <w:vAlign w:val="center"/>
          </w:tcPr>
          <w:p w14:paraId="0DFC0852" w14:textId="6E926241" w:rsidR="00C67D5B" w:rsidRPr="00340914" w:rsidDel="00954771" w:rsidRDefault="00C67D5B" w:rsidP="00160CF5">
            <w:pPr>
              <w:pStyle w:val="TAC"/>
              <w:rPr>
                <w:del w:id="7693" w:author="Aurelian Bria" w:date="2025-05-09T01:42:00Z"/>
              </w:rPr>
            </w:pPr>
            <w:del w:id="7694" w:author="Aurelian Bria" w:date="2025-05-09T01:09:00Z">
              <w:r w:rsidRPr="00340914" w:rsidDel="005E46F2">
                <w:delText>+8</w:delText>
              </w:r>
              <w:r w:rsidRPr="00340914" w:rsidDel="005E46F2">
                <w:rPr>
                  <w:lang w:eastAsia="zh-CN"/>
                </w:rPr>
                <w:delText>**</w:delText>
              </w:r>
            </w:del>
          </w:p>
        </w:tc>
        <w:tc>
          <w:tcPr>
            <w:tcW w:w="1843" w:type="dxa"/>
            <w:vAlign w:val="center"/>
          </w:tcPr>
          <w:p w14:paraId="18D7E0FF" w14:textId="00D0416B" w:rsidR="00C67D5B" w:rsidRPr="00340914" w:rsidDel="00954771" w:rsidRDefault="00C67D5B" w:rsidP="00160CF5">
            <w:pPr>
              <w:pStyle w:val="TAC"/>
              <w:rPr>
                <w:del w:id="7695" w:author="Aurelian Bria" w:date="2025-05-09T01:42:00Z"/>
              </w:rPr>
            </w:pPr>
            <w:del w:id="7696"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2CDF5ABF" w14:textId="506A4544" w:rsidR="00C67D5B" w:rsidRPr="00340914" w:rsidDel="00954771" w:rsidRDefault="00C67D5B" w:rsidP="00160CF5">
            <w:pPr>
              <w:pStyle w:val="TAC"/>
              <w:rPr>
                <w:del w:id="7697" w:author="Aurelian Bria" w:date="2025-05-09T01:42:00Z"/>
              </w:rPr>
            </w:pPr>
            <w:del w:id="7698" w:author="Aurelian Bria" w:date="2025-05-09T01:09:00Z">
              <w:r w:rsidRPr="00340914" w:rsidDel="005E46F2">
                <w:delText>CW carrier</w:delText>
              </w:r>
            </w:del>
          </w:p>
        </w:tc>
      </w:tr>
      <w:tr w:rsidR="00C67D5B" w:rsidRPr="00340914" w:rsidDel="00954771" w14:paraId="297E939B" w14:textId="65BD3E33" w:rsidTr="00160CF5">
        <w:trPr>
          <w:jc w:val="center"/>
          <w:del w:id="7699" w:author="Aurelian Bria" w:date="2025-05-09T01:42:00Z"/>
        </w:trPr>
        <w:tc>
          <w:tcPr>
            <w:tcW w:w="2460" w:type="dxa"/>
          </w:tcPr>
          <w:p w14:paraId="688FFA5E" w14:textId="71FB9984" w:rsidR="00C67D5B" w:rsidRPr="00340914" w:rsidDel="00954771" w:rsidRDefault="00C67D5B" w:rsidP="00160CF5">
            <w:pPr>
              <w:pStyle w:val="TAL"/>
              <w:rPr>
                <w:del w:id="7700" w:author="Aurelian Bria" w:date="2025-05-09T01:42:00Z"/>
                <w:lang w:val="sv-SE"/>
              </w:rPr>
            </w:pPr>
            <w:del w:id="7701" w:author="Aurelian Bria" w:date="2025-05-09T01:09:00Z">
              <w:r w:rsidRPr="00340914" w:rsidDel="005E46F2">
                <w:rPr>
                  <w:rFonts w:cs="v5.0.0"/>
                  <w:lang w:val="sv-SE"/>
                </w:rPr>
                <w:delText>MR</w:delText>
              </w:r>
              <w:r w:rsidRPr="00340914" w:rsidDel="005E46F2">
                <w:rPr>
                  <w:lang w:val="sv-SE"/>
                </w:rPr>
                <w:delText xml:space="preserve"> UTRA FDD Band XIIII or E-UTRA Band 13</w:delText>
              </w:r>
              <w:r w:rsidRPr="00340914" w:rsidDel="005E46F2">
                <w:rPr>
                  <w:rFonts w:cs="Arial"/>
                  <w:lang w:val="sv-SE"/>
                </w:rPr>
                <w:delText xml:space="preserve"> or NR Band n1</w:delText>
              </w:r>
              <w:r w:rsidDel="005E46F2">
                <w:rPr>
                  <w:rFonts w:cs="Arial"/>
                  <w:lang w:val="sv-SE"/>
                </w:rPr>
                <w:delText>3</w:delText>
              </w:r>
            </w:del>
          </w:p>
        </w:tc>
        <w:tc>
          <w:tcPr>
            <w:tcW w:w="1611" w:type="dxa"/>
            <w:vAlign w:val="center"/>
          </w:tcPr>
          <w:p w14:paraId="7684E32D" w14:textId="5C3D5835" w:rsidR="00C67D5B" w:rsidRPr="00340914" w:rsidDel="00954771" w:rsidRDefault="00C67D5B" w:rsidP="00160CF5">
            <w:pPr>
              <w:pStyle w:val="TAC"/>
              <w:rPr>
                <w:del w:id="7702" w:author="Aurelian Bria" w:date="2025-05-09T01:42:00Z"/>
              </w:rPr>
            </w:pPr>
            <w:del w:id="7703" w:author="Aurelian Bria" w:date="2025-05-09T01:09:00Z">
              <w:r w:rsidRPr="00340914" w:rsidDel="005E46F2">
                <w:delText>746 – 756</w:delText>
              </w:r>
            </w:del>
          </w:p>
        </w:tc>
        <w:tc>
          <w:tcPr>
            <w:tcW w:w="1277" w:type="dxa"/>
            <w:vAlign w:val="center"/>
          </w:tcPr>
          <w:p w14:paraId="630C3F4A" w14:textId="386DE1D0" w:rsidR="00C67D5B" w:rsidRPr="00340914" w:rsidDel="00954771" w:rsidRDefault="00C67D5B" w:rsidP="00160CF5">
            <w:pPr>
              <w:pStyle w:val="TAC"/>
              <w:rPr>
                <w:del w:id="7704" w:author="Aurelian Bria" w:date="2025-05-09T01:42:00Z"/>
              </w:rPr>
            </w:pPr>
            <w:del w:id="7705" w:author="Aurelian Bria" w:date="2025-05-09T01:09:00Z">
              <w:r w:rsidRPr="00340914" w:rsidDel="005E46F2">
                <w:delText>+8</w:delText>
              </w:r>
              <w:r w:rsidRPr="00340914" w:rsidDel="005E46F2">
                <w:rPr>
                  <w:lang w:eastAsia="zh-CN"/>
                </w:rPr>
                <w:delText>**</w:delText>
              </w:r>
            </w:del>
          </w:p>
        </w:tc>
        <w:tc>
          <w:tcPr>
            <w:tcW w:w="1843" w:type="dxa"/>
            <w:vAlign w:val="center"/>
          </w:tcPr>
          <w:p w14:paraId="67E4E328" w14:textId="6A7CCC5D" w:rsidR="00C67D5B" w:rsidRPr="00340914" w:rsidDel="00954771" w:rsidRDefault="00C67D5B" w:rsidP="00160CF5">
            <w:pPr>
              <w:pStyle w:val="TAC"/>
              <w:rPr>
                <w:del w:id="7706" w:author="Aurelian Bria" w:date="2025-05-09T01:42:00Z"/>
              </w:rPr>
            </w:pPr>
            <w:del w:id="7707"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52EB573D" w14:textId="50B909E4" w:rsidR="00C67D5B" w:rsidRPr="00340914" w:rsidDel="00954771" w:rsidRDefault="00C67D5B" w:rsidP="00160CF5">
            <w:pPr>
              <w:pStyle w:val="TAC"/>
              <w:rPr>
                <w:del w:id="7708" w:author="Aurelian Bria" w:date="2025-05-09T01:42:00Z"/>
              </w:rPr>
            </w:pPr>
            <w:del w:id="7709" w:author="Aurelian Bria" w:date="2025-05-09T01:09:00Z">
              <w:r w:rsidRPr="00340914" w:rsidDel="005E46F2">
                <w:delText>CW carrier</w:delText>
              </w:r>
            </w:del>
          </w:p>
        </w:tc>
      </w:tr>
      <w:tr w:rsidR="00C67D5B" w:rsidRPr="00340914" w:rsidDel="00954771" w14:paraId="77F63E53" w14:textId="61A01221" w:rsidTr="00160CF5">
        <w:trPr>
          <w:jc w:val="center"/>
          <w:del w:id="7710" w:author="Aurelian Bria" w:date="2025-05-09T01:42:00Z"/>
        </w:trPr>
        <w:tc>
          <w:tcPr>
            <w:tcW w:w="2460" w:type="dxa"/>
          </w:tcPr>
          <w:p w14:paraId="77F16FFB" w14:textId="28082A95" w:rsidR="00C67D5B" w:rsidRPr="00340914" w:rsidDel="00954771" w:rsidRDefault="00C67D5B" w:rsidP="00160CF5">
            <w:pPr>
              <w:pStyle w:val="TAL"/>
              <w:rPr>
                <w:del w:id="7711" w:author="Aurelian Bria" w:date="2025-05-09T01:42:00Z"/>
                <w:lang w:val="sv-SE"/>
              </w:rPr>
            </w:pPr>
            <w:del w:id="7712" w:author="Aurelian Bria" w:date="2025-05-09T01:09:00Z">
              <w:r w:rsidRPr="00340914" w:rsidDel="005E46F2">
                <w:rPr>
                  <w:rFonts w:cs="v5.0.0"/>
                  <w:lang w:val="sv-SE"/>
                </w:rPr>
                <w:delText>MR</w:delText>
              </w:r>
              <w:r w:rsidRPr="00340914" w:rsidDel="005E46F2">
                <w:rPr>
                  <w:lang w:val="sv-SE"/>
                </w:rPr>
                <w:delText xml:space="preserve"> UTRA FDD Band XIV or E-UTRA Band 14</w:delText>
              </w:r>
              <w:r w:rsidRPr="00340914" w:rsidDel="005E46F2">
                <w:rPr>
                  <w:rFonts w:cs="Arial"/>
                  <w:lang w:val="sv-SE"/>
                </w:rPr>
                <w:delText xml:space="preserve"> or NR Band n14</w:delText>
              </w:r>
            </w:del>
          </w:p>
        </w:tc>
        <w:tc>
          <w:tcPr>
            <w:tcW w:w="1611" w:type="dxa"/>
            <w:vAlign w:val="center"/>
          </w:tcPr>
          <w:p w14:paraId="0461E5C0" w14:textId="5C5659DD" w:rsidR="00C67D5B" w:rsidRPr="00340914" w:rsidDel="00954771" w:rsidRDefault="00C67D5B" w:rsidP="00160CF5">
            <w:pPr>
              <w:pStyle w:val="TAC"/>
              <w:rPr>
                <w:del w:id="7713" w:author="Aurelian Bria" w:date="2025-05-09T01:42:00Z"/>
              </w:rPr>
            </w:pPr>
            <w:del w:id="7714" w:author="Aurelian Bria" w:date="2025-05-09T01:09:00Z">
              <w:r w:rsidRPr="00340914" w:rsidDel="005E46F2">
                <w:delText>758 – 768</w:delText>
              </w:r>
            </w:del>
          </w:p>
        </w:tc>
        <w:tc>
          <w:tcPr>
            <w:tcW w:w="1277" w:type="dxa"/>
            <w:vAlign w:val="center"/>
          </w:tcPr>
          <w:p w14:paraId="3AB7AA14" w14:textId="77C254EA" w:rsidR="00C67D5B" w:rsidRPr="00340914" w:rsidDel="00954771" w:rsidRDefault="00C67D5B" w:rsidP="00160CF5">
            <w:pPr>
              <w:pStyle w:val="TAC"/>
              <w:rPr>
                <w:del w:id="7715" w:author="Aurelian Bria" w:date="2025-05-09T01:42:00Z"/>
              </w:rPr>
            </w:pPr>
            <w:del w:id="7716" w:author="Aurelian Bria" w:date="2025-05-09T01:09:00Z">
              <w:r w:rsidRPr="00340914" w:rsidDel="005E46F2">
                <w:delText>+8</w:delText>
              </w:r>
              <w:r w:rsidRPr="00340914" w:rsidDel="005E46F2">
                <w:rPr>
                  <w:lang w:eastAsia="zh-CN"/>
                </w:rPr>
                <w:delText>**</w:delText>
              </w:r>
            </w:del>
          </w:p>
        </w:tc>
        <w:tc>
          <w:tcPr>
            <w:tcW w:w="1843" w:type="dxa"/>
            <w:vAlign w:val="center"/>
          </w:tcPr>
          <w:p w14:paraId="33048500" w14:textId="754088D8" w:rsidR="00C67D5B" w:rsidRPr="00340914" w:rsidDel="00954771" w:rsidRDefault="00C67D5B" w:rsidP="00160CF5">
            <w:pPr>
              <w:pStyle w:val="TAC"/>
              <w:rPr>
                <w:del w:id="7717" w:author="Aurelian Bria" w:date="2025-05-09T01:42:00Z"/>
              </w:rPr>
            </w:pPr>
            <w:del w:id="7718"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4F6F32A2" w14:textId="47CEBFC7" w:rsidR="00C67D5B" w:rsidRPr="00340914" w:rsidDel="00954771" w:rsidRDefault="00C67D5B" w:rsidP="00160CF5">
            <w:pPr>
              <w:pStyle w:val="TAC"/>
              <w:rPr>
                <w:del w:id="7719" w:author="Aurelian Bria" w:date="2025-05-09T01:42:00Z"/>
              </w:rPr>
            </w:pPr>
            <w:del w:id="7720" w:author="Aurelian Bria" w:date="2025-05-09T01:09:00Z">
              <w:r w:rsidRPr="00340914" w:rsidDel="005E46F2">
                <w:delText>CW carrier</w:delText>
              </w:r>
            </w:del>
          </w:p>
        </w:tc>
      </w:tr>
      <w:tr w:rsidR="00C67D5B" w:rsidRPr="00340914" w:rsidDel="00954771" w14:paraId="0BC6216B" w14:textId="70A828BE" w:rsidTr="00160CF5">
        <w:trPr>
          <w:jc w:val="center"/>
          <w:del w:id="7721" w:author="Aurelian Bria" w:date="2025-05-09T01:42:00Z"/>
        </w:trPr>
        <w:tc>
          <w:tcPr>
            <w:tcW w:w="2460" w:type="dxa"/>
          </w:tcPr>
          <w:p w14:paraId="3CC1EF50" w14:textId="54E457D9" w:rsidR="00C67D5B" w:rsidRPr="00340914" w:rsidDel="00954771" w:rsidRDefault="00C67D5B" w:rsidP="00160CF5">
            <w:pPr>
              <w:pStyle w:val="TAL"/>
              <w:rPr>
                <w:del w:id="7722" w:author="Aurelian Bria" w:date="2025-05-09T01:42:00Z"/>
              </w:rPr>
            </w:pPr>
            <w:del w:id="7723" w:author="Aurelian Bria" w:date="2025-05-09T01:09:00Z">
              <w:r w:rsidRPr="00340914" w:rsidDel="005E46F2">
                <w:rPr>
                  <w:rFonts w:cs="v5.0.0"/>
                </w:rPr>
                <w:delText>MR</w:delText>
              </w:r>
              <w:r w:rsidRPr="00340914" w:rsidDel="005E46F2">
                <w:delText xml:space="preserve"> E-UTRA Band 17</w:delText>
              </w:r>
            </w:del>
          </w:p>
        </w:tc>
        <w:tc>
          <w:tcPr>
            <w:tcW w:w="1611" w:type="dxa"/>
            <w:vAlign w:val="center"/>
          </w:tcPr>
          <w:p w14:paraId="77069EF5" w14:textId="570B1432" w:rsidR="00C67D5B" w:rsidRPr="00340914" w:rsidDel="00954771" w:rsidRDefault="00C67D5B" w:rsidP="00160CF5">
            <w:pPr>
              <w:pStyle w:val="TAC"/>
              <w:rPr>
                <w:del w:id="7724" w:author="Aurelian Bria" w:date="2025-05-09T01:42:00Z"/>
              </w:rPr>
            </w:pPr>
            <w:del w:id="7725" w:author="Aurelian Bria" w:date="2025-05-09T01:09:00Z">
              <w:r w:rsidRPr="00340914" w:rsidDel="005E46F2">
                <w:delText>734 – 746</w:delText>
              </w:r>
            </w:del>
          </w:p>
        </w:tc>
        <w:tc>
          <w:tcPr>
            <w:tcW w:w="1277" w:type="dxa"/>
            <w:vAlign w:val="center"/>
          </w:tcPr>
          <w:p w14:paraId="540D2778" w14:textId="5F129F60" w:rsidR="00C67D5B" w:rsidRPr="00340914" w:rsidDel="00954771" w:rsidRDefault="00C67D5B" w:rsidP="00160CF5">
            <w:pPr>
              <w:pStyle w:val="TAC"/>
              <w:rPr>
                <w:del w:id="7726" w:author="Aurelian Bria" w:date="2025-05-09T01:42:00Z"/>
              </w:rPr>
            </w:pPr>
            <w:del w:id="7727" w:author="Aurelian Bria" w:date="2025-05-09T01:09:00Z">
              <w:r w:rsidRPr="00340914" w:rsidDel="005E46F2">
                <w:delText>+8</w:delText>
              </w:r>
              <w:r w:rsidRPr="00340914" w:rsidDel="005E46F2">
                <w:rPr>
                  <w:lang w:eastAsia="zh-CN"/>
                </w:rPr>
                <w:delText>**</w:delText>
              </w:r>
            </w:del>
          </w:p>
        </w:tc>
        <w:tc>
          <w:tcPr>
            <w:tcW w:w="1843" w:type="dxa"/>
            <w:vAlign w:val="center"/>
          </w:tcPr>
          <w:p w14:paraId="17B01A36" w14:textId="6878FE37" w:rsidR="00C67D5B" w:rsidRPr="00340914" w:rsidDel="00954771" w:rsidRDefault="00C67D5B" w:rsidP="00160CF5">
            <w:pPr>
              <w:pStyle w:val="TAC"/>
              <w:rPr>
                <w:del w:id="7728" w:author="Aurelian Bria" w:date="2025-05-09T01:42:00Z"/>
              </w:rPr>
            </w:pPr>
            <w:del w:id="7729"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59EA4782" w14:textId="04BD63BE" w:rsidR="00C67D5B" w:rsidRPr="00340914" w:rsidDel="00954771" w:rsidRDefault="00C67D5B" w:rsidP="00160CF5">
            <w:pPr>
              <w:pStyle w:val="TAC"/>
              <w:rPr>
                <w:del w:id="7730" w:author="Aurelian Bria" w:date="2025-05-09T01:42:00Z"/>
              </w:rPr>
            </w:pPr>
            <w:del w:id="7731" w:author="Aurelian Bria" w:date="2025-05-09T01:09:00Z">
              <w:r w:rsidRPr="00340914" w:rsidDel="005E46F2">
                <w:delText>CW carrier</w:delText>
              </w:r>
            </w:del>
          </w:p>
        </w:tc>
      </w:tr>
      <w:tr w:rsidR="00C67D5B" w:rsidRPr="00340914" w:rsidDel="00954771" w14:paraId="28847CB0" w14:textId="658F5AC2" w:rsidTr="00160CF5">
        <w:trPr>
          <w:jc w:val="center"/>
          <w:del w:id="7732" w:author="Aurelian Bria" w:date="2025-05-09T01:42:00Z"/>
        </w:trPr>
        <w:tc>
          <w:tcPr>
            <w:tcW w:w="2460" w:type="dxa"/>
          </w:tcPr>
          <w:p w14:paraId="4AFCBB85" w14:textId="7E2FEE1E" w:rsidR="00C67D5B" w:rsidRPr="00340914" w:rsidDel="00954771" w:rsidRDefault="00C67D5B" w:rsidP="00160CF5">
            <w:pPr>
              <w:pStyle w:val="TAL"/>
              <w:rPr>
                <w:del w:id="7733" w:author="Aurelian Bria" w:date="2025-05-09T01:42:00Z"/>
              </w:rPr>
            </w:pPr>
            <w:del w:id="7734" w:author="Aurelian Bria" w:date="2025-05-09T01:09:00Z">
              <w:r w:rsidRPr="00340914" w:rsidDel="005E46F2">
                <w:rPr>
                  <w:rFonts w:cs="v5.0.0"/>
                </w:rPr>
                <w:delText>MR</w:delText>
              </w:r>
              <w:r w:rsidRPr="00340914" w:rsidDel="005E46F2">
                <w:delText xml:space="preserve"> E-UTRA Band 18</w:delText>
              </w:r>
            </w:del>
          </w:p>
        </w:tc>
        <w:tc>
          <w:tcPr>
            <w:tcW w:w="1611" w:type="dxa"/>
            <w:vAlign w:val="center"/>
          </w:tcPr>
          <w:p w14:paraId="5CB2B941" w14:textId="0FCEE0B9" w:rsidR="00C67D5B" w:rsidRPr="00340914" w:rsidDel="00954771" w:rsidRDefault="00C67D5B" w:rsidP="00160CF5">
            <w:pPr>
              <w:pStyle w:val="TAC"/>
              <w:rPr>
                <w:del w:id="7735" w:author="Aurelian Bria" w:date="2025-05-09T01:42:00Z"/>
              </w:rPr>
            </w:pPr>
            <w:del w:id="7736" w:author="Aurelian Bria" w:date="2025-05-09T01:09:00Z">
              <w:r w:rsidRPr="00340914" w:rsidDel="005E46F2">
                <w:delText>860 – 875</w:delText>
              </w:r>
            </w:del>
          </w:p>
        </w:tc>
        <w:tc>
          <w:tcPr>
            <w:tcW w:w="1277" w:type="dxa"/>
            <w:vAlign w:val="center"/>
          </w:tcPr>
          <w:p w14:paraId="4F79C795" w14:textId="0E8FDB5F" w:rsidR="00C67D5B" w:rsidRPr="00340914" w:rsidDel="00954771" w:rsidRDefault="00C67D5B" w:rsidP="00160CF5">
            <w:pPr>
              <w:pStyle w:val="TAC"/>
              <w:rPr>
                <w:del w:id="7737" w:author="Aurelian Bria" w:date="2025-05-09T01:42:00Z"/>
              </w:rPr>
            </w:pPr>
            <w:del w:id="7738" w:author="Aurelian Bria" w:date="2025-05-09T01:09:00Z">
              <w:r w:rsidRPr="00340914" w:rsidDel="005E46F2">
                <w:delText>+8</w:delText>
              </w:r>
              <w:r w:rsidRPr="00340914" w:rsidDel="005E46F2">
                <w:rPr>
                  <w:lang w:eastAsia="zh-CN"/>
                </w:rPr>
                <w:delText>**</w:delText>
              </w:r>
            </w:del>
          </w:p>
        </w:tc>
        <w:tc>
          <w:tcPr>
            <w:tcW w:w="1843" w:type="dxa"/>
            <w:vAlign w:val="center"/>
          </w:tcPr>
          <w:p w14:paraId="0DEA7839" w14:textId="3FDF8DE6" w:rsidR="00C67D5B" w:rsidRPr="00340914" w:rsidDel="00954771" w:rsidRDefault="00C67D5B" w:rsidP="00160CF5">
            <w:pPr>
              <w:pStyle w:val="TAC"/>
              <w:rPr>
                <w:del w:id="7739" w:author="Aurelian Bria" w:date="2025-05-09T01:42:00Z"/>
              </w:rPr>
            </w:pPr>
            <w:del w:id="7740"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7712D50E" w14:textId="7E5387D8" w:rsidR="00C67D5B" w:rsidRPr="00340914" w:rsidDel="00954771" w:rsidRDefault="00C67D5B" w:rsidP="00160CF5">
            <w:pPr>
              <w:pStyle w:val="TAC"/>
              <w:rPr>
                <w:del w:id="7741" w:author="Aurelian Bria" w:date="2025-05-09T01:42:00Z"/>
              </w:rPr>
            </w:pPr>
            <w:del w:id="7742" w:author="Aurelian Bria" w:date="2025-05-09T01:09:00Z">
              <w:r w:rsidRPr="00340914" w:rsidDel="005E46F2">
                <w:delText>CW carrier</w:delText>
              </w:r>
            </w:del>
          </w:p>
        </w:tc>
      </w:tr>
      <w:tr w:rsidR="00C67D5B" w:rsidRPr="00340914" w:rsidDel="00954771" w14:paraId="646E6B9E" w14:textId="54340511" w:rsidTr="00160CF5">
        <w:trPr>
          <w:jc w:val="center"/>
          <w:del w:id="7743" w:author="Aurelian Bria" w:date="2025-05-09T01:42:00Z"/>
        </w:trPr>
        <w:tc>
          <w:tcPr>
            <w:tcW w:w="2460" w:type="dxa"/>
          </w:tcPr>
          <w:p w14:paraId="7DB0367D" w14:textId="4799B6E4" w:rsidR="00C67D5B" w:rsidRPr="00340914" w:rsidDel="00954771" w:rsidRDefault="00C67D5B" w:rsidP="00160CF5">
            <w:pPr>
              <w:pStyle w:val="TAL"/>
              <w:rPr>
                <w:del w:id="7744" w:author="Aurelian Bria" w:date="2025-05-09T01:42:00Z"/>
                <w:lang w:val="sv-SE"/>
              </w:rPr>
            </w:pPr>
            <w:del w:id="7745" w:author="Aurelian Bria" w:date="2025-05-09T01:09:00Z">
              <w:r w:rsidRPr="00340914" w:rsidDel="005E46F2">
                <w:rPr>
                  <w:rFonts w:cs="v5.0.0"/>
                  <w:lang w:val="sv-SE"/>
                </w:rPr>
                <w:delText>MR</w:delText>
              </w:r>
              <w:r w:rsidRPr="00340914" w:rsidDel="005E46F2">
                <w:rPr>
                  <w:lang w:val="sv-SE"/>
                </w:rPr>
                <w:delText xml:space="preserve"> UTRA FDD Band XIX or E-UTRA Band 19</w:delText>
              </w:r>
            </w:del>
          </w:p>
        </w:tc>
        <w:tc>
          <w:tcPr>
            <w:tcW w:w="1611" w:type="dxa"/>
            <w:vAlign w:val="center"/>
          </w:tcPr>
          <w:p w14:paraId="6C274F58" w14:textId="6F0A30AD" w:rsidR="00C67D5B" w:rsidRPr="00340914" w:rsidDel="00954771" w:rsidRDefault="00C67D5B" w:rsidP="00160CF5">
            <w:pPr>
              <w:pStyle w:val="TAC"/>
              <w:rPr>
                <w:del w:id="7746" w:author="Aurelian Bria" w:date="2025-05-09T01:42:00Z"/>
              </w:rPr>
            </w:pPr>
            <w:del w:id="7747" w:author="Aurelian Bria" w:date="2025-05-09T01:09:00Z">
              <w:r w:rsidRPr="00340914" w:rsidDel="005E46F2">
                <w:delText>875 – 890</w:delText>
              </w:r>
            </w:del>
          </w:p>
        </w:tc>
        <w:tc>
          <w:tcPr>
            <w:tcW w:w="1277" w:type="dxa"/>
            <w:vAlign w:val="center"/>
          </w:tcPr>
          <w:p w14:paraId="3B1BDF93" w14:textId="74FA539B" w:rsidR="00C67D5B" w:rsidRPr="00340914" w:rsidDel="00954771" w:rsidRDefault="00C67D5B" w:rsidP="00160CF5">
            <w:pPr>
              <w:pStyle w:val="TAC"/>
              <w:rPr>
                <w:del w:id="7748" w:author="Aurelian Bria" w:date="2025-05-09T01:42:00Z"/>
              </w:rPr>
            </w:pPr>
            <w:del w:id="7749" w:author="Aurelian Bria" w:date="2025-05-09T01:09:00Z">
              <w:r w:rsidRPr="00340914" w:rsidDel="005E46F2">
                <w:delText>+8</w:delText>
              </w:r>
              <w:r w:rsidRPr="00340914" w:rsidDel="005E46F2">
                <w:rPr>
                  <w:lang w:eastAsia="zh-CN"/>
                </w:rPr>
                <w:delText>**</w:delText>
              </w:r>
            </w:del>
          </w:p>
        </w:tc>
        <w:tc>
          <w:tcPr>
            <w:tcW w:w="1843" w:type="dxa"/>
            <w:vAlign w:val="center"/>
          </w:tcPr>
          <w:p w14:paraId="375CE6F1" w14:textId="42665DC4" w:rsidR="00C67D5B" w:rsidRPr="00340914" w:rsidDel="00954771" w:rsidRDefault="00C67D5B" w:rsidP="00160CF5">
            <w:pPr>
              <w:pStyle w:val="TAC"/>
              <w:rPr>
                <w:del w:id="7750" w:author="Aurelian Bria" w:date="2025-05-09T01:42:00Z"/>
              </w:rPr>
            </w:pPr>
            <w:del w:id="7751"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02146B8B" w14:textId="6C27F6CD" w:rsidR="00C67D5B" w:rsidRPr="00340914" w:rsidDel="00954771" w:rsidRDefault="00C67D5B" w:rsidP="00160CF5">
            <w:pPr>
              <w:pStyle w:val="TAC"/>
              <w:rPr>
                <w:del w:id="7752" w:author="Aurelian Bria" w:date="2025-05-09T01:42:00Z"/>
              </w:rPr>
            </w:pPr>
            <w:del w:id="7753" w:author="Aurelian Bria" w:date="2025-05-09T01:09:00Z">
              <w:r w:rsidRPr="00340914" w:rsidDel="005E46F2">
                <w:delText>CW carrier</w:delText>
              </w:r>
            </w:del>
          </w:p>
        </w:tc>
      </w:tr>
      <w:tr w:rsidR="00C67D5B" w:rsidRPr="00340914" w:rsidDel="00954771" w14:paraId="6223D6D3" w14:textId="4D73B49B" w:rsidTr="00160CF5">
        <w:trPr>
          <w:jc w:val="center"/>
          <w:del w:id="7754" w:author="Aurelian Bria" w:date="2025-05-09T01:42:00Z"/>
        </w:trPr>
        <w:tc>
          <w:tcPr>
            <w:tcW w:w="2460" w:type="dxa"/>
          </w:tcPr>
          <w:p w14:paraId="7B23681C" w14:textId="6AB33AE9" w:rsidR="00C67D5B" w:rsidRPr="00340914" w:rsidDel="00954771" w:rsidRDefault="00C67D5B" w:rsidP="00160CF5">
            <w:pPr>
              <w:pStyle w:val="TAL"/>
              <w:rPr>
                <w:del w:id="7755" w:author="Aurelian Bria" w:date="2025-05-09T01:42:00Z"/>
                <w:lang w:val="sv-SE"/>
              </w:rPr>
            </w:pPr>
            <w:del w:id="7756" w:author="Aurelian Bria" w:date="2025-05-09T01:09:00Z">
              <w:r w:rsidRPr="00340914" w:rsidDel="005E46F2">
                <w:rPr>
                  <w:rFonts w:cs="v5.0.0"/>
                  <w:lang w:val="sv-SE"/>
                </w:rPr>
                <w:delText>MR</w:delText>
              </w:r>
              <w:r w:rsidRPr="00340914" w:rsidDel="005E46F2">
                <w:rPr>
                  <w:lang w:val="sv-SE"/>
                </w:rPr>
                <w:delText xml:space="preserve"> </w:delText>
              </w:r>
              <w:r w:rsidRPr="00340914" w:rsidDel="005E46F2">
                <w:rPr>
                  <w:rFonts w:cs="v5.0.0"/>
                  <w:lang w:val="sv-SE"/>
                </w:rPr>
                <w:delText>UTRA FDD Band XX or</w:delText>
              </w:r>
              <w:r w:rsidRPr="00340914" w:rsidDel="005E46F2">
                <w:rPr>
                  <w:lang w:val="sv-SE"/>
                </w:rPr>
                <w:delText xml:space="preserve"> E-UTRA Band 20 or NR band n20</w:delText>
              </w:r>
            </w:del>
          </w:p>
        </w:tc>
        <w:tc>
          <w:tcPr>
            <w:tcW w:w="1611" w:type="dxa"/>
            <w:vAlign w:val="center"/>
          </w:tcPr>
          <w:p w14:paraId="185DF79B" w14:textId="78E7DF66" w:rsidR="00C67D5B" w:rsidRPr="00340914" w:rsidDel="00954771" w:rsidRDefault="00C67D5B" w:rsidP="00160CF5">
            <w:pPr>
              <w:pStyle w:val="TAC"/>
              <w:rPr>
                <w:del w:id="7757" w:author="Aurelian Bria" w:date="2025-05-09T01:42:00Z"/>
              </w:rPr>
            </w:pPr>
            <w:del w:id="7758" w:author="Aurelian Bria" w:date="2025-05-09T01:09:00Z">
              <w:r w:rsidRPr="00340914" w:rsidDel="005E46F2">
                <w:delText>791 – 821</w:delText>
              </w:r>
            </w:del>
          </w:p>
        </w:tc>
        <w:tc>
          <w:tcPr>
            <w:tcW w:w="1277" w:type="dxa"/>
            <w:vAlign w:val="center"/>
          </w:tcPr>
          <w:p w14:paraId="67F0AB7B" w14:textId="72723554" w:rsidR="00C67D5B" w:rsidRPr="00340914" w:rsidDel="00954771" w:rsidRDefault="00C67D5B" w:rsidP="00160CF5">
            <w:pPr>
              <w:pStyle w:val="TAC"/>
              <w:rPr>
                <w:del w:id="7759" w:author="Aurelian Bria" w:date="2025-05-09T01:42:00Z"/>
              </w:rPr>
            </w:pPr>
            <w:del w:id="7760" w:author="Aurelian Bria" w:date="2025-05-09T01:09:00Z">
              <w:r w:rsidRPr="00340914" w:rsidDel="005E46F2">
                <w:delText>+8</w:delText>
              </w:r>
              <w:r w:rsidRPr="00340914" w:rsidDel="005E46F2">
                <w:rPr>
                  <w:lang w:eastAsia="zh-CN"/>
                </w:rPr>
                <w:delText>**</w:delText>
              </w:r>
            </w:del>
          </w:p>
        </w:tc>
        <w:tc>
          <w:tcPr>
            <w:tcW w:w="1843" w:type="dxa"/>
            <w:vAlign w:val="center"/>
          </w:tcPr>
          <w:p w14:paraId="16EF740A" w14:textId="2274B94D" w:rsidR="00C67D5B" w:rsidRPr="00340914" w:rsidDel="00954771" w:rsidRDefault="00C67D5B" w:rsidP="00160CF5">
            <w:pPr>
              <w:pStyle w:val="TAC"/>
              <w:rPr>
                <w:del w:id="7761" w:author="Aurelian Bria" w:date="2025-05-09T01:42:00Z"/>
              </w:rPr>
            </w:pPr>
            <w:del w:id="7762"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7B435BC0" w14:textId="72F57418" w:rsidR="00C67D5B" w:rsidRPr="00340914" w:rsidDel="00954771" w:rsidRDefault="00C67D5B" w:rsidP="00160CF5">
            <w:pPr>
              <w:pStyle w:val="TAC"/>
              <w:rPr>
                <w:del w:id="7763" w:author="Aurelian Bria" w:date="2025-05-09T01:42:00Z"/>
              </w:rPr>
            </w:pPr>
            <w:del w:id="7764" w:author="Aurelian Bria" w:date="2025-05-09T01:09:00Z">
              <w:r w:rsidRPr="00340914" w:rsidDel="005E46F2">
                <w:delText>CW carrier</w:delText>
              </w:r>
            </w:del>
          </w:p>
        </w:tc>
      </w:tr>
      <w:tr w:rsidR="00C67D5B" w:rsidRPr="00340914" w:rsidDel="00954771" w14:paraId="7623D7EF" w14:textId="24D58A8E" w:rsidTr="00160CF5">
        <w:trPr>
          <w:jc w:val="center"/>
          <w:del w:id="7765" w:author="Aurelian Bria" w:date="2025-05-09T01:42:00Z"/>
        </w:trPr>
        <w:tc>
          <w:tcPr>
            <w:tcW w:w="2460" w:type="dxa"/>
          </w:tcPr>
          <w:p w14:paraId="13F54315" w14:textId="6AE469C2" w:rsidR="00C67D5B" w:rsidRPr="00340914" w:rsidDel="00954771" w:rsidRDefault="00C67D5B" w:rsidP="00160CF5">
            <w:pPr>
              <w:pStyle w:val="TAL"/>
              <w:rPr>
                <w:del w:id="7766" w:author="Aurelian Bria" w:date="2025-05-09T01:42:00Z"/>
                <w:lang w:val="sv-SE"/>
              </w:rPr>
            </w:pPr>
            <w:del w:id="7767" w:author="Aurelian Bria" w:date="2025-05-09T01:09:00Z">
              <w:r w:rsidRPr="00340914" w:rsidDel="005E46F2">
                <w:rPr>
                  <w:rFonts w:cs="v5.0.0"/>
                  <w:lang w:val="sv-SE"/>
                </w:rPr>
                <w:delText>MR</w:delText>
              </w:r>
              <w:r w:rsidRPr="00340914" w:rsidDel="005E46F2">
                <w:rPr>
                  <w:lang w:val="sv-SE"/>
                </w:rPr>
                <w:delText xml:space="preserve"> UTRA FDD Band XXI or E-UTRA Band 21</w:delText>
              </w:r>
            </w:del>
          </w:p>
        </w:tc>
        <w:tc>
          <w:tcPr>
            <w:tcW w:w="1611" w:type="dxa"/>
            <w:vAlign w:val="center"/>
          </w:tcPr>
          <w:p w14:paraId="431B3BB8" w14:textId="57BA344E" w:rsidR="00C67D5B" w:rsidRPr="00340914" w:rsidDel="00954771" w:rsidRDefault="00C67D5B" w:rsidP="00160CF5">
            <w:pPr>
              <w:pStyle w:val="TAC"/>
              <w:rPr>
                <w:del w:id="7768" w:author="Aurelian Bria" w:date="2025-05-09T01:42:00Z"/>
              </w:rPr>
            </w:pPr>
            <w:del w:id="7769" w:author="Aurelian Bria" w:date="2025-05-09T01:09:00Z">
              <w:r w:rsidRPr="00340914" w:rsidDel="005E46F2">
                <w:delText>1495.9 – 1510.9</w:delText>
              </w:r>
            </w:del>
          </w:p>
        </w:tc>
        <w:tc>
          <w:tcPr>
            <w:tcW w:w="1277" w:type="dxa"/>
            <w:vAlign w:val="center"/>
          </w:tcPr>
          <w:p w14:paraId="06CED970" w14:textId="1D7585DB" w:rsidR="00C67D5B" w:rsidRPr="00340914" w:rsidDel="00954771" w:rsidRDefault="00C67D5B" w:rsidP="00160CF5">
            <w:pPr>
              <w:pStyle w:val="TAC"/>
              <w:rPr>
                <w:del w:id="7770" w:author="Aurelian Bria" w:date="2025-05-09T01:42:00Z"/>
              </w:rPr>
            </w:pPr>
            <w:del w:id="7771" w:author="Aurelian Bria" w:date="2025-05-09T01:09:00Z">
              <w:r w:rsidRPr="00340914" w:rsidDel="005E46F2">
                <w:delText>+8</w:delText>
              </w:r>
              <w:r w:rsidRPr="00340914" w:rsidDel="005E46F2">
                <w:rPr>
                  <w:lang w:eastAsia="zh-CN"/>
                </w:rPr>
                <w:delText>**</w:delText>
              </w:r>
            </w:del>
          </w:p>
        </w:tc>
        <w:tc>
          <w:tcPr>
            <w:tcW w:w="1843" w:type="dxa"/>
            <w:vAlign w:val="center"/>
          </w:tcPr>
          <w:p w14:paraId="48785E20" w14:textId="409CDD27" w:rsidR="00C67D5B" w:rsidRPr="00340914" w:rsidDel="00954771" w:rsidRDefault="00C67D5B" w:rsidP="00160CF5">
            <w:pPr>
              <w:pStyle w:val="TAC"/>
              <w:rPr>
                <w:del w:id="7772" w:author="Aurelian Bria" w:date="2025-05-09T01:42:00Z"/>
              </w:rPr>
            </w:pPr>
            <w:del w:id="7773"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4CBFD38E" w14:textId="5CDCFCA7" w:rsidR="00C67D5B" w:rsidRPr="00340914" w:rsidDel="00954771" w:rsidRDefault="00C67D5B" w:rsidP="00160CF5">
            <w:pPr>
              <w:pStyle w:val="TAC"/>
              <w:rPr>
                <w:del w:id="7774" w:author="Aurelian Bria" w:date="2025-05-09T01:42:00Z"/>
              </w:rPr>
            </w:pPr>
            <w:del w:id="7775" w:author="Aurelian Bria" w:date="2025-05-09T01:09:00Z">
              <w:r w:rsidRPr="00340914" w:rsidDel="005E46F2">
                <w:delText>CW carrier</w:delText>
              </w:r>
            </w:del>
          </w:p>
        </w:tc>
      </w:tr>
      <w:tr w:rsidR="00C67D5B" w:rsidRPr="00340914" w:rsidDel="00954771" w14:paraId="5133623B" w14:textId="6FDF3EF3" w:rsidTr="00160CF5">
        <w:trPr>
          <w:jc w:val="center"/>
          <w:del w:id="7776" w:author="Aurelian Bria" w:date="2025-05-09T01:42:00Z"/>
        </w:trPr>
        <w:tc>
          <w:tcPr>
            <w:tcW w:w="2460" w:type="dxa"/>
          </w:tcPr>
          <w:p w14:paraId="581FD47F" w14:textId="2F31350A" w:rsidR="00C67D5B" w:rsidRPr="00340914" w:rsidDel="00954771" w:rsidRDefault="00C67D5B" w:rsidP="00160CF5">
            <w:pPr>
              <w:pStyle w:val="TAL"/>
              <w:rPr>
                <w:del w:id="7777" w:author="Aurelian Bria" w:date="2025-05-09T01:42:00Z"/>
                <w:rFonts w:cs="v5.0.0"/>
                <w:lang w:val="sv-SE"/>
              </w:rPr>
            </w:pPr>
            <w:del w:id="7778" w:author="Aurelian Bria" w:date="2025-05-09T01:09:00Z">
              <w:r w:rsidRPr="00340914" w:rsidDel="005E46F2">
                <w:rPr>
                  <w:rFonts w:cs="v5.0.0"/>
                  <w:lang w:val="sv-SE"/>
                </w:rPr>
                <w:delText>MR</w:delText>
              </w:r>
              <w:r w:rsidRPr="00340914" w:rsidDel="005E46F2">
                <w:rPr>
                  <w:lang w:val="sv-SE"/>
                </w:rPr>
                <w:delText xml:space="preserve"> UTRA FDD Band XXII or E-UTRA Band 22</w:delText>
              </w:r>
            </w:del>
          </w:p>
        </w:tc>
        <w:tc>
          <w:tcPr>
            <w:tcW w:w="1611" w:type="dxa"/>
            <w:vAlign w:val="center"/>
          </w:tcPr>
          <w:p w14:paraId="582802E6" w14:textId="0DCC971A" w:rsidR="00C67D5B" w:rsidRPr="00340914" w:rsidDel="00954771" w:rsidRDefault="00C67D5B" w:rsidP="00160CF5">
            <w:pPr>
              <w:pStyle w:val="TAC"/>
              <w:rPr>
                <w:del w:id="7779" w:author="Aurelian Bria" w:date="2025-05-09T01:42:00Z"/>
              </w:rPr>
            </w:pPr>
            <w:del w:id="7780" w:author="Aurelian Bria" w:date="2025-05-09T01:09:00Z">
              <w:r w:rsidRPr="00340914" w:rsidDel="005E46F2">
                <w:delText>3510 – 3590</w:delText>
              </w:r>
            </w:del>
          </w:p>
        </w:tc>
        <w:tc>
          <w:tcPr>
            <w:tcW w:w="1277" w:type="dxa"/>
            <w:vAlign w:val="center"/>
          </w:tcPr>
          <w:p w14:paraId="12040793" w14:textId="7CCD8B72" w:rsidR="00C67D5B" w:rsidRPr="00340914" w:rsidDel="00954771" w:rsidRDefault="00C67D5B" w:rsidP="00160CF5">
            <w:pPr>
              <w:pStyle w:val="TAC"/>
              <w:rPr>
                <w:del w:id="7781" w:author="Aurelian Bria" w:date="2025-05-09T01:42:00Z"/>
              </w:rPr>
            </w:pPr>
            <w:del w:id="7782" w:author="Aurelian Bria" w:date="2025-05-09T01:09:00Z">
              <w:r w:rsidRPr="00340914" w:rsidDel="005E46F2">
                <w:delText>+8</w:delText>
              </w:r>
              <w:r w:rsidRPr="00340914" w:rsidDel="005E46F2">
                <w:rPr>
                  <w:lang w:eastAsia="zh-CN"/>
                </w:rPr>
                <w:delText>**</w:delText>
              </w:r>
            </w:del>
          </w:p>
        </w:tc>
        <w:tc>
          <w:tcPr>
            <w:tcW w:w="1843" w:type="dxa"/>
            <w:vAlign w:val="center"/>
          </w:tcPr>
          <w:p w14:paraId="3FA359F6" w14:textId="746B8DCC" w:rsidR="00C67D5B" w:rsidRPr="00340914" w:rsidDel="00954771" w:rsidRDefault="00C67D5B" w:rsidP="00160CF5">
            <w:pPr>
              <w:pStyle w:val="TAC"/>
              <w:rPr>
                <w:del w:id="7783" w:author="Aurelian Bria" w:date="2025-05-09T01:42:00Z"/>
              </w:rPr>
            </w:pPr>
            <w:del w:id="7784"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78BEF7BF" w14:textId="5D2BAED6" w:rsidR="00C67D5B" w:rsidRPr="00340914" w:rsidDel="00954771" w:rsidRDefault="00C67D5B" w:rsidP="00160CF5">
            <w:pPr>
              <w:pStyle w:val="TAC"/>
              <w:rPr>
                <w:del w:id="7785" w:author="Aurelian Bria" w:date="2025-05-09T01:42:00Z"/>
              </w:rPr>
            </w:pPr>
            <w:del w:id="7786" w:author="Aurelian Bria" w:date="2025-05-09T01:09:00Z">
              <w:r w:rsidRPr="00340914" w:rsidDel="005E46F2">
                <w:delText>CW carrier</w:delText>
              </w:r>
            </w:del>
          </w:p>
        </w:tc>
      </w:tr>
      <w:tr w:rsidR="00C67D5B" w:rsidRPr="00340914" w:rsidDel="00954771" w14:paraId="78D5CD8B" w14:textId="17574B16" w:rsidTr="00160CF5">
        <w:trPr>
          <w:jc w:val="center"/>
          <w:del w:id="7787" w:author="Aurelian Bria" w:date="2025-05-09T01:42:00Z"/>
        </w:trPr>
        <w:tc>
          <w:tcPr>
            <w:tcW w:w="2460" w:type="dxa"/>
          </w:tcPr>
          <w:p w14:paraId="3B4C5769" w14:textId="627EF01A" w:rsidR="00C67D5B" w:rsidRPr="00340914" w:rsidDel="00954771" w:rsidRDefault="00C67D5B" w:rsidP="00160CF5">
            <w:pPr>
              <w:pStyle w:val="TAL"/>
              <w:rPr>
                <w:del w:id="7788" w:author="Aurelian Bria" w:date="2025-05-09T01:42:00Z"/>
                <w:rFonts w:cs="v5.0.0"/>
              </w:rPr>
            </w:pPr>
            <w:del w:id="7789" w:author="Aurelian Bria" w:date="2025-05-09T01:09:00Z">
              <w:r w:rsidRPr="00340914" w:rsidDel="005E46F2">
                <w:rPr>
                  <w:rFonts w:cs="v5.0.0"/>
                </w:rPr>
                <w:delText>MR</w:delText>
              </w:r>
              <w:r w:rsidRPr="00340914" w:rsidDel="005E46F2">
                <w:delText xml:space="preserve"> E-UTRA Band 24</w:delText>
              </w:r>
              <w:r w:rsidDel="005E46F2">
                <w:rPr>
                  <w:rFonts w:cs="Arial"/>
                </w:rPr>
                <w:delText xml:space="preserve"> or NR Band n24</w:delText>
              </w:r>
            </w:del>
          </w:p>
        </w:tc>
        <w:tc>
          <w:tcPr>
            <w:tcW w:w="1611" w:type="dxa"/>
            <w:vAlign w:val="center"/>
          </w:tcPr>
          <w:p w14:paraId="7AC23926" w14:textId="3ACE1127" w:rsidR="00C67D5B" w:rsidRPr="00340914" w:rsidDel="00954771" w:rsidRDefault="00C67D5B" w:rsidP="00160CF5">
            <w:pPr>
              <w:pStyle w:val="TAC"/>
              <w:rPr>
                <w:del w:id="7790" w:author="Aurelian Bria" w:date="2025-05-09T01:42:00Z"/>
              </w:rPr>
            </w:pPr>
            <w:del w:id="7791" w:author="Aurelian Bria" w:date="2025-05-09T01:09:00Z">
              <w:r w:rsidRPr="00340914" w:rsidDel="005E46F2">
                <w:delText>1525 – 1559</w:delText>
              </w:r>
            </w:del>
          </w:p>
        </w:tc>
        <w:tc>
          <w:tcPr>
            <w:tcW w:w="1277" w:type="dxa"/>
            <w:vAlign w:val="center"/>
          </w:tcPr>
          <w:p w14:paraId="08175720" w14:textId="0E74DABD" w:rsidR="00C67D5B" w:rsidRPr="00340914" w:rsidDel="00954771" w:rsidRDefault="00C67D5B" w:rsidP="00160CF5">
            <w:pPr>
              <w:pStyle w:val="TAC"/>
              <w:rPr>
                <w:del w:id="7792" w:author="Aurelian Bria" w:date="2025-05-09T01:42:00Z"/>
              </w:rPr>
            </w:pPr>
            <w:del w:id="7793" w:author="Aurelian Bria" w:date="2025-05-09T01:09:00Z">
              <w:r w:rsidRPr="00340914" w:rsidDel="005E46F2">
                <w:delText>+8</w:delText>
              </w:r>
              <w:r w:rsidRPr="00340914" w:rsidDel="005E46F2">
                <w:rPr>
                  <w:lang w:eastAsia="zh-CN"/>
                </w:rPr>
                <w:delText>**</w:delText>
              </w:r>
            </w:del>
          </w:p>
        </w:tc>
        <w:tc>
          <w:tcPr>
            <w:tcW w:w="1843" w:type="dxa"/>
            <w:vAlign w:val="center"/>
          </w:tcPr>
          <w:p w14:paraId="027624E5" w14:textId="33F848C5" w:rsidR="00C67D5B" w:rsidRPr="00340914" w:rsidDel="00954771" w:rsidRDefault="00C67D5B" w:rsidP="00160CF5">
            <w:pPr>
              <w:pStyle w:val="TAC"/>
              <w:rPr>
                <w:del w:id="7794" w:author="Aurelian Bria" w:date="2025-05-09T01:42:00Z"/>
              </w:rPr>
            </w:pPr>
            <w:del w:id="7795"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0972167F" w14:textId="570C8BAD" w:rsidR="00C67D5B" w:rsidRPr="00340914" w:rsidDel="00954771" w:rsidRDefault="00C67D5B" w:rsidP="00160CF5">
            <w:pPr>
              <w:pStyle w:val="TAC"/>
              <w:rPr>
                <w:del w:id="7796" w:author="Aurelian Bria" w:date="2025-05-09T01:42:00Z"/>
              </w:rPr>
            </w:pPr>
            <w:del w:id="7797" w:author="Aurelian Bria" w:date="2025-05-09T01:09:00Z">
              <w:r w:rsidRPr="00340914" w:rsidDel="005E46F2">
                <w:delText>CW carrier</w:delText>
              </w:r>
            </w:del>
          </w:p>
        </w:tc>
      </w:tr>
      <w:tr w:rsidR="00C67D5B" w:rsidRPr="00340914" w:rsidDel="00954771" w14:paraId="1B5C5C2F" w14:textId="6E3DE18D" w:rsidTr="00160CF5">
        <w:trPr>
          <w:jc w:val="center"/>
          <w:del w:id="7798" w:author="Aurelian Bria" w:date="2025-05-09T01:42:00Z"/>
        </w:trPr>
        <w:tc>
          <w:tcPr>
            <w:tcW w:w="2460" w:type="dxa"/>
          </w:tcPr>
          <w:p w14:paraId="3D3B424D" w14:textId="0AE8394D" w:rsidR="00C67D5B" w:rsidRPr="00340914" w:rsidDel="00954771" w:rsidRDefault="00C67D5B" w:rsidP="00160CF5">
            <w:pPr>
              <w:pStyle w:val="TAL"/>
              <w:rPr>
                <w:del w:id="7799" w:author="Aurelian Bria" w:date="2025-05-09T01:42:00Z"/>
                <w:rFonts w:cs="v5.0.0"/>
                <w:lang w:val="sv-SE"/>
              </w:rPr>
            </w:pPr>
            <w:del w:id="7800" w:author="Aurelian Bria" w:date="2025-05-09T01:09:00Z">
              <w:r w:rsidRPr="00340914" w:rsidDel="005E46F2">
                <w:rPr>
                  <w:rFonts w:cs="v5.0.0"/>
                  <w:lang w:val="sv-SE"/>
                </w:rPr>
                <w:delText>MR</w:delText>
              </w:r>
              <w:r w:rsidRPr="00340914" w:rsidDel="005E46F2">
                <w:rPr>
                  <w:lang w:val="sv-SE"/>
                </w:rPr>
                <w:delText xml:space="preserve"> UTRA FDD Band XXV or E-UTRA Band 25 or NR band n25</w:delText>
              </w:r>
            </w:del>
          </w:p>
        </w:tc>
        <w:tc>
          <w:tcPr>
            <w:tcW w:w="1611" w:type="dxa"/>
            <w:vAlign w:val="center"/>
          </w:tcPr>
          <w:p w14:paraId="256B556C" w14:textId="09EAFC31" w:rsidR="00C67D5B" w:rsidRPr="00340914" w:rsidDel="00954771" w:rsidRDefault="00C67D5B" w:rsidP="00160CF5">
            <w:pPr>
              <w:pStyle w:val="TAC"/>
              <w:rPr>
                <w:del w:id="7801" w:author="Aurelian Bria" w:date="2025-05-09T01:42:00Z"/>
              </w:rPr>
            </w:pPr>
            <w:del w:id="7802" w:author="Aurelian Bria" w:date="2025-05-09T01:09:00Z">
              <w:r w:rsidRPr="00340914" w:rsidDel="005E46F2">
                <w:delText>1930 – 1995</w:delText>
              </w:r>
            </w:del>
          </w:p>
        </w:tc>
        <w:tc>
          <w:tcPr>
            <w:tcW w:w="1277" w:type="dxa"/>
            <w:vAlign w:val="center"/>
          </w:tcPr>
          <w:p w14:paraId="21B8D4B9" w14:textId="16D9A6A4" w:rsidR="00C67D5B" w:rsidRPr="00340914" w:rsidDel="00954771" w:rsidRDefault="00C67D5B" w:rsidP="00160CF5">
            <w:pPr>
              <w:pStyle w:val="TAC"/>
              <w:rPr>
                <w:del w:id="7803" w:author="Aurelian Bria" w:date="2025-05-09T01:42:00Z"/>
              </w:rPr>
            </w:pPr>
            <w:del w:id="7804" w:author="Aurelian Bria" w:date="2025-05-09T01:09:00Z">
              <w:r w:rsidRPr="00340914" w:rsidDel="005E46F2">
                <w:delText>+8</w:delText>
              </w:r>
              <w:r w:rsidRPr="00340914" w:rsidDel="005E46F2">
                <w:rPr>
                  <w:lang w:eastAsia="zh-CN"/>
                </w:rPr>
                <w:delText>**</w:delText>
              </w:r>
            </w:del>
          </w:p>
        </w:tc>
        <w:tc>
          <w:tcPr>
            <w:tcW w:w="1843" w:type="dxa"/>
            <w:vAlign w:val="center"/>
          </w:tcPr>
          <w:p w14:paraId="4AC5716F" w14:textId="36DA95F4" w:rsidR="00C67D5B" w:rsidRPr="00340914" w:rsidDel="00954771" w:rsidRDefault="00C67D5B" w:rsidP="00160CF5">
            <w:pPr>
              <w:pStyle w:val="TAC"/>
              <w:rPr>
                <w:del w:id="7805" w:author="Aurelian Bria" w:date="2025-05-09T01:42:00Z"/>
              </w:rPr>
            </w:pPr>
            <w:del w:id="7806"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139D79F5" w14:textId="7AB78A34" w:rsidR="00C67D5B" w:rsidRPr="00340914" w:rsidDel="00954771" w:rsidRDefault="00C67D5B" w:rsidP="00160CF5">
            <w:pPr>
              <w:pStyle w:val="TAC"/>
              <w:rPr>
                <w:del w:id="7807" w:author="Aurelian Bria" w:date="2025-05-09T01:42:00Z"/>
              </w:rPr>
            </w:pPr>
            <w:del w:id="7808" w:author="Aurelian Bria" w:date="2025-05-09T01:09:00Z">
              <w:r w:rsidRPr="00340914" w:rsidDel="005E46F2">
                <w:delText>CW carrier</w:delText>
              </w:r>
            </w:del>
          </w:p>
        </w:tc>
      </w:tr>
      <w:tr w:rsidR="00C67D5B" w:rsidRPr="00340914" w:rsidDel="00954771" w14:paraId="5CC52455" w14:textId="5286323A" w:rsidTr="00160CF5">
        <w:trPr>
          <w:jc w:val="center"/>
          <w:del w:id="7809" w:author="Aurelian Bria" w:date="2025-05-09T01:42:00Z"/>
        </w:trPr>
        <w:tc>
          <w:tcPr>
            <w:tcW w:w="2460" w:type="dxa"/>
          </w:tcPr>
          <w:p w14:paraId="4149490C" w14:textId="5702D761" w:rsidR="00C67D5B" w:rsidRPr="00340914" w:rsidDel="00954771" w:rsidRDefault="00C67D5B" w:rsidP="00160CF5">
            <w:pPr>
              <w:pStyle w:val="TAL"/>
              <w:rPr>
                <w:del w:id="7810" w:author="Aurelian Bria" w:date="2025-05-09T01:42:00Z"/>
                <w:lang w:val="sv-SE" w:eastAsia="zh-CN"/>
              </w:rPr>
            </w:pPr>
            <w:del w:id="7811" w:author="Aurelian Bria" w:date="2025-05-09T01:09:00Z">
              <w:r w:rsidRPr="00340914" w:rsidDel="005E46F2">
                <w:rPr>
                  <w:rFonts w:cs="v5.0.0" w:hint="eastAsia"/>
                  <w:lang w:val="sv-SE" w:eastAsia="zh-CN"/>
                </w:rPr>
                <w:delText>MR</w:delText>
              </w:r>
              <w:r w:rsidRPr="00340914" w:rsidDel="005E46F2">
                <w:rPr>
                  <w:lang w:val="sv-SE"/>
                </w:rPr>
                <w:delText xml:space="preserve"> </w:delText>
              </w:r>
              <w:r w:rsidRPr="00340914" w:rsidDel="005E46F2">
                <w:rPr>
                  <w:rFonts w:hint="eastAsia"/>
                  <w:lang w:val="sv-SE"/>
                </w:rPr>
                <w:delText>UTRA FDD Band XX</w:delText>
              </w:r>
              <w:r w:rsidRPr="00340914" w:rsidDel="005E46F2">
                <w:rPr>
                  <w:lang w:val="sv-SE"/>
                </w:rPr>
                <w:delText>V</w:delText>
              </w:r>
              <w:r w:rsidRPr="00340914" w:rsidDel="005E46F2">
                <w:rPr>
                  <w:rFonts w:hint="eastAsia"/>
                  <w:lang w:val="sv-SE"/>
                </w:rPr>
                <w:delText xml:space="preserve">I or E-UTRA Band </w:delText>
              </w:r>
              <w:r w:rsidRPr="00340914" w:rsidDel="005E46F2">
                <w:rPr>
                  <w:lang w:val="sv-SE"/>
                </w:rPr>
                <w:delText>26</w:delText>
              </w:r>
              <w:r w:rsidDel="005E46F2">
                <w:rPr>
                  <w:rFonts w:cs="Arial"/>
                  <w:lang w:val="sv-SE"/>
                </w:rPr>
                <w:delText xml:space="preserve"> or NR Band n26</w:delText>
              </w:r>
            </w:del>
          </w:p>
        </w:tc>
        <w:tc>
          <w:tcPr>
            <w:tcW w:w="1611" w:type="dxa"/>
            <w:vAlign w:val="center"/>
          </w:tcPr>
          <w:p w14:paraId="33842043" w14:textId="230D9981" w:rsidR="00C67D5B" w:rsidRPr="00340914" w:rsidDel="00954771" w:rsidRDefault="00C67D5B" w:rsidP="00160CF5">
            <w:pPr>
              <w:pStyle w:val="TAC"/>
              <w:rPr>
                <w:del w:id="7812" w:author="Aurelian Bria" w:date="2025-05-09T01:42:00Z"/>
              </w:rPr>
            </w:pPr>
            <w:del w:id="7813" w:author="Aurelian Bria" w:date="2025-05-09T01:09:00Z">
              <w:r w:rsidRPr="00340914" w:rsidDel="005E46F2">
                <w:rPr>
                  <w:lang w:val="sv-SE"/>
                </w:rPr>
                <w:delText>859 – 894</w:delText>
              </w:r>
            </w:del>
          </w:p>
        </w:tc>
        <w:tc>
          <w:tcPr>
            <w:tcW w:w="1277" w:type="dxa"/>
            <w:vAlign w:val="center"/>
          </w:tcPr>
          <w:p w14:paraId="6ED66814" w14:textId="5BC6A79A" w:rsidR="00C67D5B" w:rsidRPr="00340914" w:rsidDel="00954771" w:rsidRDefault="00C67D5B" w:rsidP="00160CF5">
            <w:pPr>
              <w:pStyle w:val="TAC"/>
              <w:rPr>
                <w:del w:id="7814" w:author="Aurelian Bria" w:date="2025-05-09T01:42:00Z"/>
                <w:lang w:eastAsia="zh-CN"/>
              </w:rPr>
            </w:pPr>
            <w:del w:id="7815" w:author="Aurelian Bria" w:date="2025-05-09T01:09:00Z">
              <w:r w:rsidRPr="00340914" w:rsidDel="005E46F2">
                <w:delText>+8</w:delText>
              </w:r>
              <w:r w:rsidRPr="00340914" w:rsidDel="005E46F2">
                <w:rPr>
                  <w:lang w:eastAsia="zh-CN"/>
                </w:rPr>
                <w:delText>**</w:delText>
              </w:r>
            </w:del>
          </w:p>
        </w:tc>
        <w:tc>
          <w:tcPr>
            <w:tcW w:w="1843" w:type="dxa"/>
            <w:vAlign w:val="center"/>
          </w:tcPr>
          <w:p w14:paraId="3263BAE2" w14:textId="6F18B28F" w:rsidR="00C67D5B" w:rsidRPr="00340914" w:rsidDel="00954771" w:rsidRDefault="00C67D5B" w:rsidP="00160CF5">
            <w:pPr>
              <w:pStyle w:val="TAC"/>
              <w:rPr>
                <w:del w:id="7816" w:author="Aurelian Bria" w:date="2025-05-09T01:42:00Z"/>
              </w:rPr>
            </w:pPr>
            <w:del w:id="7817"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37052E11" w14:textId="2186FC35" w:rsidR="00C67D5B" w:rsidRPr="00340914" w:rsidDel="00954771" w:rsidRDefault="00C67D5B" w:rsidP="00160CF5">
            <w:pPr>
              <w:pStyle w:val="TAC"/>
              <w:rPr>
                <w:del w:id="7818" w:author="Aurelian Bria" w:date="2025-05-09T01:42:00Z"/>
              </w:rPr>
            </w:pPr>
            <w:del w:id="7819" w:author="Aurelian Bria" w:date="2025-05-09T01:09:00Z">
              <w:r w:rsidRPr="00340914" w:rsidDel="005E46F2">
                <w:delText>CW carrier</w:delText>
              </w:r>
            </w:del>
          </w:p>
        </w:tc>
      </w:tr>
      <w:tr w:rsidR="00C67D5B" w:rsidRPr="00340914" w:rsidDel="00954771" w14:paraId="6C2FBFD2" w14:textId="1D6106F2" w:rsidTr="00160CF5">
        <w:trPr>
          <w:jc w:val="center"/>
          <w:del w:id="7820" w:author="Aurelian Bria" w:date="2025-05-09T01:42:00Z"/>
        </w:trPr>
        <w:tc>
          <w:tcPr>
            <w:tcW w:w="2460" w:type="dxa"/>
          </w:tcPr>
          <w:p w14:paraId="120FA8C6" w14:textId="0141C506" w:rsidR="00C67D5B" w:rsidRPr="00340914" w:rsidDel="00954771" w:rsidRDefault="00C67D5B" w:rsidP="00160CF5">
            <w:pPr>
              <w:pStyle w:val="TAL"/>
              <w:rPr>
                <w:del w:id="7821" w:author="Aurelian Bria" w:date="2025-05-09T01:42:00Z"/>
                <w:rFonts w:cs="v5.0.0"/>
                <w:lang w:val="sv-SE"/>
              </w:rPr>
            </w:pPr>
            <w:del w:id="7822" w:author="Aurelian Bria" w:date="2025-05-09T01:09:00Z">
              <w:r w:rsidRPr="00340914" w:rsidDel="005E46F2">
                <w:rPr>
                  <w:rFonts w:hint="eastAsia"/>
                  <w:lang w:val="sv-SE" w:eastAsia="zh-CN"/>
                </w:rPr>
                <w:delText>MR</w:delText>
              </w:r>
              <w:r w:rsidRPr="00340914" w:rsidDel="005E46F2">
                <w:rPr>
                  <w:lang w:val="sv-SE" w:eastAsia="zh-CN"/>
                </w:rPr>
                <w:delText xml:space="preserve"> </w:delText>
              </w:r>
              <w:r w:rsidRPr="00340914" w:rsidDel="005E46F2">
                <w:rPr>
                  <w:lang w:val="sv-SE"/>
                </w:rPr>
                <w:delText>E-UTRA Band 27</w:delText>
              </w:r>
            </w:del>
          </w:p>
        </w:tc>
        <w:tc>
          <w:tcPr>
            <w:tcW w:w="1611" w:type="dxa"/>
            <w:vAlign w:val="center"/>
          </w:tcPr>
          <w:p w14:paraId="7DCA69E0" w14:textId="53302483" w:rsidR="00C67D5B" w:rsidRPr="00340914" w:rsidDel="00954771" w:rsidRDefault="00C67D5B" w:rsidP="00160CF5">
            <w:pPr>
              <w:pStyle w:val="TAC"/>
              <w:rPr>
                <w:del w:id="7823" w:author="Aurelian Bria" w:date="2025-05-09T01:42:00Z"/>
                <w:lang w:val="sv-SE"/>
              </w:rPr>
            </w:pPr>
            <w:del w:id="7824" w:author="Aurelian Bria" w:date="2025-05-09T01:09:00Z">
              <w:r w:rsidRPr="00340914" w:rsidDel="005E46F2">
                <w:delText>852 – 869</w:delText>
              </w:r>
            </w:del>
          </w:p>
        </w:tc>
        <w:tc>
          <w:tcPr>
            <w:tcW w:w="1277" w:type="dxa"/>
            <w:vAlign w:val="center"/>
          </w:tcPr>
          <w:p w14:paraId="594CAE2F" w14:textId="78F58B4E" w:rsidR="00C67D5B" w:rsidRPr="00340914" w:rsidDel="00954771" w:rsidRDefault="00C67D5B" w:rsidP="00160CF5">
            <w:pPr>
              <w:pStyle w:val="TAC"/>
              <w:rPr>
                <w:del w:id="7825" w:author="Aurelian Bria" w:date="2025-05-09T01:42:00Z"/>
                <w:lang w:val="sv-SE"/>
              </w:rPr>
            </w:pPr>
            <w:del w:id="7826" w:author="Aurelian Bria" w:date="2025-05-09T01:09:00Z">
              <w:r w:rsidRPr="00340914" w:rsidDel="005E46F2">
                <w:delText>+8</w:delText>
              </w:r>
              <w:r w:rsidRPr="00340914" w:rsidDel="005E46F2">
                <w:rPr>
                  <w:lang w:eastAsia="zh-CN"/>
                </w:rPr>
                <w:delText>**</w:delText>
              </w:r>
            </w:del>
          </w:p>
        </w:tc>
        <w:tc>
          <w:tcPr>
            <w:tcW w:w="1843" w:type="dxa"/>
            <w:vAlign w:val="center"/>
          </w:tcPr>
          <w:p w14:paraId="6DC32BFF" w14:textId="7EEE3335" w:rsidR="00C67D5B" w:rsidRPr="00340914" w:rsidDel="00954771" w:rsidRDefault="00C67D5B" w:rsidP="00160CF5">
            <w:pPr>
              <w:pStyle w:val="TAC"/>
              <w:rPr>
                <w:del w:id="7827" w:author="Aurelian Bria" w:date="2025-05-09T01:42:00Z"/>
              </w:rPr>
            </w:pPr>
            <w:del w:id="7828"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737BB731" w14:textId="132F6C79" w:rsidR="00C67D5B" w:rsidRPr="00340914" w:rsidDel="00954771" w:rsidRDefault="00C67D5B" w:rsidP="00160CF5">
            <w:pPr>
              <w:pStyle w:val="TAC"/>
              <w:rPr>
                <w:del w:id="7829" w:author="Aurelian Bria" w:date="2025-05-09T01:42:00Z"/>
              </w:rPr>
            </w:pPr>
            <w:del w:id="7830" w:author="Aurelian Bria" w:date="2025-05-09T01:09:00Z">
              <w:r w:rsidRPr="00340914" w:rsidDel="005E46F2">
                <w:delText>CW carrier</w:delText>
              </w:r>
            </w:del>
          </w:p>
        </w:tc>
      </w:tr>
      <w:tr w:rsidR="00C67D5B" w:rsidRPr="00340914" w:rsidDel="00954771" w14:paraId="4107B65B" w14:textId="1BC9D677" w:rsidTr="00160CF5">
        <w:trPr>
          <w:jc w:val="center"/>
          <w:del w:id="7831" w:author="Aurelian Bria" w:date="2025-05-09T01:42:00Z"/>
        </w:trPr>
        <w:tc>
          <w:tcPr>
            <w:tcW w:w="2460" w:type="dxa"/>
          </w:tcPr>
          <w:p w14:paraId="7EDEC037" w14:textId="2E54331A" w:rsidR="00C67D5B" w:rsidRPr="00ED510D" w:rsidDel="00954771" w:rsidRDefault="00C67D5B" w:rsidP="00160CF5">
            <w:pPr>
              <w:pStyle w:val="TAL"/>
              <w:rPr>
                <w:del w:id="7832" w:author="Aurelian Bria" w:date="2025-05-09T01:42:00Z"/>
                <w:rFonts w:cs="v5.0.0"/>
              </w:rPr>
            </w:pPr>
            <w:del w:id="7833" w:author="Aurelian Bria" w:date="2025-05-09T01:09:00Z">
              <w:r w:rsidRPr="00340914" w:rsidDel="005E46F2">
                <w:rPr>
                  <w:rFonts w:cs="v5.0.0" w:hint="eastAsia"/>
                  <w:lang w:eastAsia="zh-CN"/>
                </w:rPr>
                <w:delText>MR</w:delText>
              </w:r>
              <w:r w:rsidRPr="00340914" w:rsidDel="005E46F2">
                <w:delText xml:space="preserve"> E-UTRA Band 2</w:delText>
              </w:r>
              <w:r w:rsidRPr="00340914" w:rsidDel="005E46F2">
                <w:rPr>
                  <w:rFonts w:hint="eastAsia"/>
                </w:rPr>
                <w:delText>8</w:delText>
              </w:r>
              <w:r w:rsidRPr="00340914" w:rsidDel="005E46F2">
                <w:delText xml:space="preserve"> or NR band n28</w:delText>
              </w:r>
            </w:del>
          </w:p>
        </w:tc>
        <w:tc>
          <w:tcPr>
            <w:tcW w:w="1611" w:type="dxa"/>
            <w:vAlign w:val="center"/>
          </w:tcPr>
          <w:p w14:paraId="4280F198" w14:textId="6F394755" w:rsidR="00C67D5B" w:rsidRPr="00340914" w:rsidDel="00954771" w:rsidRDefault="00C67D5B" w:rsidP="00160CF5">
            <w:pPr>
              <w:pStyle w:val="TAC"/>
              <w:rPr>
                <w:del w:id="7834" w:author="Aurelian Bria" w:date="2025-05-09T01:42:00Z"/>
                <w:lang w:val="sv-SE"/>
              </w:rPr>
            </w:pPr>
            <w:del w:id="7835" w:author="Aurelian Bria" w:date="2025-05-09T01:09:00Z">
              <w:r w:rsidRPr="00340914" w:rsidDel="005E46F2">
                <w:rPr>
                  <w:rFonts w:hint="eastAsia"/>
                </w:rPr>
                <w:delText>758</w:delText>
              </w:r>
              <w:r w:rsidRPr="00340914" w:rsidDel="005E46F2">
                <w:delText xml:space="preserve"> – </w:delText>
              </w:r>
              <w:r w:rsidRPr="00340914" w:rsidDel="005E46F2">
                <w:rPr>
                  <w:rFonts w:hint="eastAsia"/>
                </w:rPr>
                <w:delText>803</w:delText>
              </w:r>
            </w:del>
          </w:p>
        </w:tc>
        <w:tc>
          <w:tcPr>
            <w:tcW w:w="1277" w:type="dxa"/>
            <w:vAlign w:val="center"/>
          </w:tcPr>
          <w:p w14:paraId="67C1388C" w14:textId="03726E63" w:rsidR="00C67D5B" w:rsidRPr="00340914" w:rsidDel="00954771" w:rsidRDefault="00C67D5B" w:rsidP="00160CF5">
            <w:pPr>
              <w:pStyle w:val="TAC"/>
              <w:rPr>
                <w:del w:id="7836" w:author="Aurelian Bria" w:date="2025-05-09T01:42:00Z"/>
                <w:lang w:val="sv-SE"/>
              </w:rPr>
            </w:pPr>
            <w:del w:id="7837" w:author="Aurelian Bria" w:date="2025-05-09T01:09:00Z">
              <w:r w:rsidRPr="00340914" w:rsidDel="005E46F2">
                <w:delText>+8</w:delText>
              </w:r>
              <w:r w:rsidRPr="00340914" w:rsidDel="005E46F2">
                <w:rPr>
                  <w:lang w:eastAsia="zh-CN"/>
                </w:rPr>
                <w:delText>**</w:delText>
              </w:r>
            </w:del>
          </w:p>
        </w:tc>
        <w:tc>
          <w:tcPr>
            <w:tcW w:w="1843" w:type="dxa"/>
            <w:vAlign w:val="center"/>
          </w:tcPr>
          <w:p w14:paraId="7AA33503" w14:textId="58016BA9" w:rsidR="00C67D5B" w:rsidRPr="00340914" w:rsidDel="00954771" w:rsidRDefault="00C67D5B" w:rsidP="00160CF5">
            <w:pPr>
              <w:pStyle w:val="TAC"/>
              <w:rPr>
                <w:del w:id="7838" w:author="Aurelian Bria" w:date="2025-05-09T01:42:00Z"/>
              </w:rPr>
            </w:pPr>
            <w:del w:id="7839"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6235B258" w14:textId="498C05DD" w:rsidR="00C67D5B" w:rsidRPr="00340914" w:rsidDel="00954771" w:rsidRDefault="00C67D5B" w:rsidP="00160CF5">
            <w:pPr>
              <w:pStyle w:val="TAC"/>
              <w:rPr>
                <w:del w:id="7840" w:author="Aurelian Bria" w:date="2025-05-09T01:42:00Z"/>
              </w:rPr>
            </w:pPr>
            <w:del w:id="7841" w:author="Aurelian Bria" w:date="2025-05-09T01:09:00Z">
              <w:r w:rsidRPr="00340914" w:rsidDel="005E46F2">
                <w:delText>CW carrier</w:delText>
              </w:r>
            </w:del>
          </w:p>
        </w:tc>
      </w:tr>
      <w:tr w:rsidR="00C67D5B" w:rsidRPr="00340914" w:rsidDel="00954771" w14:paraId="5B880070" w14:textId="448C1BA5" w:rsidTr="00160CF5">
        <w:trPr>
          <w:jc w:val="center"/>
          <w:del w:id="7842" w:author="Aurelian Bria" w:date="2025-05-09T01:42:00Z"/>
        </w:trPr>
        <w:tc>
          <w:tcPr>
            <w:tcW w:w="2460" w:type="dxa"/>
          </w:tcPr>
          <w:p w14:paraId="5FEB9979" w14:textId="29354B47" w:rsidR="00C67D5B" w:rsidRPr="00340914" w:rsidDel="00954771" w:rsidRDefault="00C67D5B" w:rsidP="00160CF5">
            <w:pPr>
              <w:pStyle w:val="TAL"/>
              <w:rPr>
                <w:del w:id="7843" w:author="Aurelian Bria" w:date="2025-05-09T01:42:00Z"/>
                <w:rFonts w:cs="v5.0.0"/>
                <w:lang w:eastAsia="zh-CN"/>
              </w:rPr>
            </w:pPr>
            <w:del w:id="7844" w:author="Aurelian Bria" w:date="2025-05-09T01:09:00Z">
              <w:r w:rsidRPr="00340914" w:rsidDel="005E46F2">
                <w:lastRenderedPageBreak/>
                <w:delText>MR E-UTRA Band 29</w:delText>
              </w:r>
              <w:r w:rsidRPr="00340914" w:rsidDel="005E46F2">
                <w:rPr>
                  <w:rFonts w:cs="Arial"/>
                </w:rPr>
                <w:delText xml:space="preserve"> or NR </w:delText>
              </w:r>
              <w:r w:rsidDel="005E46F2">
                <w:rPr>
                  <w:rFonts w:cs="Arial"/>
                </w:rPr>
                <w:delText>B</w:delText>
              </w:r>
              <w:r w:rsidRPr="00340914" w:rsidDel="005E46F2">
                <w:rPr>
                  <w:rFonts w:cs="Arial"/>
                </w:rPr>
                <w:delText>and n2</w:delText>
              </w:r>
              <w:r w:rsidDel="005E46F2">
                <w:rPr>
                  <w:rFonts w:cs="Arial"/>
                </w:rPr>
                <w:delText>9</w:delText>
              </w:r>
            </w:del>
          </w:p>
        </w:tc>
        <w:tc>
          <w:tcPr>
            <w:tcW w:w="1611" w:type="dxa"/>
            <w:vAlign w:val="center"/>
          </w:tcPr>
          <w:p w14:paraId="6C6B9DAE" w14:textId="7C95B789" w:rsidR="00C67D5B" w:rsidRPr="00340914" w:rsidDel="00954771" w:rsidRDefault="00C67D5B" w:rsidP="00160CF5">
            <w:pPr>
              <w:pStyle w:val="TAC"/>
              <w:rPr>
                <w:del w:id="7845" w:author="Aurelian Bria" w:date="2025-05-09T01:42:00Z"/>
              </w:rPr>
            </w:pPr>
            <w:del w:id="7846" w:author="Aurelian Bria" w:date="2025-05-09T01:09:00Z">
              <w:r w:rsidRPr="00340914" w:rsidDel="005E46F2">
                <w:delText>717 – 728</w:delText>
              </w:r>
            </w:del>
          </w:p>
        </w:tc>
        <w:tc>
          <w:tcPr>
            <w:tcW w:w="1277" w:type="dxa"/>
            <w:vAlign w:val="center"/>
          </w:tcPr>
          <w:p w14:paraId="778D1D89" w14:textId="16AEED52" w:rsidR="00C67D5B" w:rsidRPr="00340914" w:rsidDel="00954771" w:rsidRDefault="00C67D5B" w:rsidP="00160CF5">
            <w:pPr>
              <w:pStyle w:val="TAC"/>
              <w:rPr>
                <w:del w:id="7847" w:author="Aurelian Bria" w:date="2025-05-09T01:42:00Z"/>
              </w:rPr>
            </w:pPr>
            <w:del w:id="7848" w:author="Aurelian Bria" w:date="2025-05-09T01:09:00Z">
              <w:r w:rsidRPr="00340914" w:rsidDel="005E46F2">
                <w:delText>+8</w:delText>
              </w:r>
              <w:r w:rsidRPr="00340914" w:rsidDel="005E46F2">
                <w:rPr>
                  <w:lang w:eastAsia="zh-CN"/>
                </w:rPr>
                <w:delText>**</w:delText>
              </w:r>
            </w:del>
          </w:p>
        </w:tc>
        <w:tc>
          <w:tcPr>
            <w:tcW w:w="1843" w:type="dxa"/>
            <w:vAlign w:val="center"/>
          </w:tcPr>
          <w:p w14:paraId="7BB2FE63" w14:textId="4FD321A7" w:rsidR="00C67D5B" w:rsidRPr="00340914" w:rsidDel="00954771" w:rsidRDefault="00C67D5B" w:rsidP="00160CF5">
            <w:pPr>
              <w:pStyle w:val="TAC"/>
              <w:rPr>
                <w:del w:id="7849" w:author="Aurelian Bria" w:date="2025-05-09T01:42:00Z"/>
              </w:rPr>
            </w:pPr>
            <w:del w:id="7850"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1CD61247" w14:textId="71BEECB7" w:rsidR="00C67D5B" w:rsidRPr="00340914" w:rsidDel="00954771" w:rsidRDefault="00C67D5B" w:rsidP="00160CF5">
            <w:pPr>
              <w:pStyle w:val="TAC"/>
              <w:rPr>
                <w:del w:id="7851" w:author="Aurelian Bria" w:date="2025-05-09T01:42:00Z"/>
              </w:rPr>
            </w:pPr>
            <w:del w:id="7852" w:author="Aurelian Bria" w:date="2025-05-09T01:09:00Z">
              <w:r w:rsidRPr="00340914" w:rsidDel="005E46F2">
                <w:delText>CW carrier</w:delText>
              </w:r>
            </w:del>
          </w:p>
        </w:tc>
      </w:tr>
      <w:tr w:rsidR="00C67D5B" w:rsidRPr="00340914" w:rsidDel="00954771" w14:paraId="09B1583E" w14:textId="12370C80" w:rsidTr="00160CF5">
        <w:trPr>
          <w:jc w:val="center"/>
          <w:del w:id="7853" w:author="Aurelian Bria" w:date="2025-05-09T01:42:00Z"/>
        </w:trPr>
        <w:tc>
          <w:tcPr>
            <w:tcW w:w="2460" w:type="dxa"/>
          </w:tcPr>
          <w:p w14:paraId="0B85AFF1" w14:textId="4E0D69D3" w:rsidR="00C67D5B" w:rsidRPr="00ED510D" w:rsidDel="00954771" w:rsidRDefault="00C67D5B" w:rsidP="00160CF5">
            <w:pPr>
              <w:pStyle w:val="TAL"/>
              <w:rPr>
                <w:del w:id="7854" w:author="Aurelian Bria" w:date="2025-05-09T01:42:00Z"/>
                <w:rFonts w:cs="v5.0.0"/>
              </w:rPr>
            </w:pPr>
            <w:del w:id="7855" w:author="Aurelian Bria" w:date="2025-05-09T01:09:00Z">
              <w:r w:rsidRPr="00340914" w:rsidDel="005E46F2">
                <w:rPr>
                  <w:rFonts w:cs="v5.0.0" w:hint="eastAsia"/>
                  <w:lang w:eastAsia="zh-CN"/>
                </w:rPr>
                <w:delText>MR</w:delText>
              </w:r>
              <w:r w:rsidRPr="00340914" w:rsidDel="005E46F2">
                <w:delText xml:space="preserve"> E-UTRA Band 30 or NR Band n30</w:delText>
              </w:r>
            </w:del>
          </w:p>
        </w:tc>
        <w:tc>
          <w:tcPr>
            <w:tcW w:w="1611" w:type="dxa"/>
            <w:vAlign w:val="center"/>
          </w:tcPr>
          <w:p w14:paraId="22BB6F91" w14:textId="1957A5A1" w:rsidR="00C67D5B" w:rsidRPr="00340914" w:rsidDel="00954771" w:rsidRDefault="00C67D5B" w:rsidP="00160CF5">
            <w:pPr>
              <w:pStyle w:val="TAC"/>
              <w:rPr>
                <w:del w:id="7856" w:author="Aurelian Bria" w:date="2025-05-09T01:42:00Z"/>
              </w:rPr>
            </w:pPr>
            <w:del w:id="7857" w:author="Aurelian Bria" w:date="2025-05-09T01:42:00Z">
              <w:r w:rsidRPr="00340914" w:rsidDel="00954771">
                <w:delText>2350 – 2360</w:delText>
              </w:r>
            </w:del>
          </w:p>
        </w:tc>
        <w:tc>
          <w:tcPr>
            <w:tcW w:w="1277" w:type="dxa"/>
            <w:vAlign w:val="center"/>
          </w:tcPr>
          <w:p w14:paraId="0BB3DE4D" w14:textId="5279DCA4" w:rsidR="00C67D5B" w:rsidRPr="00340914" w:rsidDel="00954771" w:rsidRDefault="00C67D5B" w:rsidP="00160CF5">
            <w:pPr>
              <w:pStyle w:val="TAC"/>
              <w:rPr>
                <w:del w:id="7858" w:author="Aurelian Bria" w:date="2025-05-09T01:42:00Z"/>
                <w:lang w:val="sv-SE"/>
              </w:rPr>
            </w:pPr>
            <w:del w:id="7859" w:author="Aurelian Bria" w:date="2025-05-09T01:09:00Z">
              <w:r w:rsidRPr="00340914" w:rsidDel="005E46F2">
                <w:delText>+8</w:delText>
              </w:r>
              <w:r w:rsidRPr="00340914" w:rsidDel="005E46F2">
                <w:rPr>
                  <w:lang w:eastAsia="zh-CN"/>
                </w:rPr>
                <w:delText>**</w:delText>
              </w:r>
            </w:del>
          </w:p>
        </w:tc>
        <w:tc>
          <w:tcPr>
            <w:tcW w:w="1843" w:type="dxa"/>
            <w:vAlign w:val="center"/>
          </w:tcPr>
          <w:p w14:paraId="0E63F489" w14:textId="2812608A" w:rsidR="00C67D5B" w:rsidRPr="00340914" w:rsidDel="00954771" w:rsidRDefault="00C67D5B" w:rsidP="00160CF5">
            <w:pPr>
              <w:pStyle w:val="TAC"/>
              <w:rPr>
                <w:del w:id="7860" w:author="Aurelian Bria" w:date="2025-05-09T01:42:00Z"/>
              </w:rPr>
            </w:pPr>
            <w:del w:id="7861"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2BA8E6F7" w14:textId="640E4341" w:rsidR="00C67D5B" w:rsidRPr="00340914" w:rsidDel="00954771" w:rsidRDefault="00C67D5B" w:rsidP="00160CF5">
            <w:pPr>
              <w:pStyle w:val="TAC"/>
              <w:rPr>
                <w:del w:id="7862" w:author="Aurelian Bria" w:date="2025-05-09T01:42:00Z"/>
              </w:rPr>
            </w:pPr>
            <w:del w:id="7863" w:author="Aurelian Bria" w:date="2025-05-09T01:09:00Z">
              <w:r w:rsidRPr="00340914" w:rsidDel="005E46F2">
                <w:delText>CW carrier</w:delText>
              </w:r>
            </w:del>
          </w:p>
        </w:tc>
      </w:tr>
      <w:tr w:rsidR="00C67D5B" w:rsidRPr="00340914" w:rsidDel="00954771" w14:paraId="78C9D1DA" w14:textId="32B38F83" w:rsidTr="00160CF5">
        <w:trPr>
          <w:jc w:val="center"/>
          <w:del w:id="7864" w:author="Aurelian Bria" w:date="2025-05-09T01:42:00Z"/>
        </w:trPr>
        <w:tc>
          <w:tcPr>
            <w:tcW w:w="2460" w:type="dxa"/>
          </w:tcPr>
          <w:p w14:paraId="7392F313" w14:textId="64E755F3" w:rsidR="00C67D5B" w:rsidRPr="00340914" w:rsidDel="00954771" w:rsidRDefault="00C67D5B" w:rsidP="00160CF5">
            <w:pPr>
              <w:pStyle w:val="TAL"/>
              <w:rPr>
                <w:del w:id="7865" w:author="Aurelian Bria" w:date="2025-05-09T01:42:00Z"/>
                <w:rFonts w:cs="v5.0.0"/>
                <w:lang w:eastAsia="zh-CN"/>
              </w:rPr>
            </w:pPr>
            <w:del w:id="7866" w:author="Aurelian Bria" w:date="2025-05-09T01:09:00Z">
              <w:r w:rsidRPr="00340914" w:rsidDel="005E46F2">
                <w:rPr>
                  <w:rFonts w:cs="v5.0.0" w:hint="eastAsia"/>
                  <w:lang w:eastAsia="zh-CN"/>
                </w:rPr>
                <w:delText>MR</w:delText>
              </w:r>
              <w:r w:rsidRPr="00340914" w:rsidDel="005E46F2">
                <w:delText xml:space="preserve"> E-UTRA Band </w:delText>
              </w:r>
              <w:r w:rsidRPr="00340914" w:rsidDel="005E46F2">
                <w:rPr>
                  <w:rFonts w:hint="eastAsia"/>
                  <w:lang w:eastAsia="zh-CN"/>
                </w:rPr>
                <w:delText>31</w:delText>
              </w:r>
              <w:r w:rsidDel="005E46F2">
                <w:rPr>
                  <w:rFonts w:cs="Arial"/>
                  <w:lang w:eastAsia="zh-CN"/>
                </w:rPr>
                <w:delText xml:space="preserve"> or NR Band n31</w:delText>
              </w:r>
            </w:del>
          </w:p>
        </w:tc>
        <w:tc>
          <w:tcPr>
            <w:tcW w:w="1611" w:type="dxa"/>
            <w:vAlign w:val="center"/>
          </w:tcPr>
          <w:p w14:paraId="678414B7" w14:textId="19D9481C" w:rsidR="00C67D5B" w:rsidRPr="00340914" w:rsidDel="00954771" w:rsidRDefault="00C67D5B" w:rsidP="00160CF5">
            <w:pPr>
              <w:pStyle w:val="TAC"/>
              <w:rPr>
                <w:del w:id="7867" w:author="Aurelian Bria" w:date="2025-05-09T01:42:00Z"/>
                <w:lang w:eastAsia="zh-CN"/>
              </w:rPr>
            </w:pPr>
            <w:del w:id="7868" w:author="Aurelian Bria" w:date="2025-05-09T01:09:00Z">
              <w:r w:rsidRPr="00340914" w:rsidDel="005E46F2">
                <w:rPr>
                  <w:rFonts w:hint="eastAsia"/>
                  <w:lang w:eastAsia="zh-CN"/>
                </w:rPr>
                <w:delText>462.5</w:delText>
              </w:r>
              <w:r w:rsidRPr="00340914" w:rsidDel="005E46F2">
                <w:delText xml:space="preserve"> – </w:delText>
              </w:r>
              <w:r w:rsidRPr="00340914" w:rsidDel="005E46F2">
                <w:rPr>
                  <w:rFonts w:hint="eastAsia"/>
                  <w:lang w:eastAsia="zh-CN"/>
                </w:rPr>
                <w:delText>467.5</w:delText>
              </w:r>
            </w:del>
          </w:p>
        </w:tc>
        <w:tc>
          <w:tcPr>
            <w:tcW w:w="1277" w:type="dxa"/>
            <w:vAlign w:val="center"/>
          </w:tcPr>
          <w:p w14:paraId="511B9136" w14:textId="3FB0252D" w:rsidR="00C67D5B" w:rsidRPr="00340914" w:rsidDel="00954771" w:rsidRDefault="00C67D5B" w:rsidP="00160CF5">
            <w:pPr>
              <w:pStyle w:val="TAC"/>
              <w:rPr>
                <w:del w:id="7869" w:author="Aurelian Bria" w:date="2025-05-09T01:42:00Z"/>
              </w:rPr>
            </w:pPr>
            <w:del w:id="7870" w:author="Aurelian Bria" w:date="2025-05-09T01:09:00Z">
              <w:r w:rsidRPr="00340914" w:rsidDel="005E46F2">
                <w:delText>+8</w:delText>
              </w:r>
              <w:r w:rsidRPr="00340914" w:rsidDel="005E46F2">
                <w:rPr>
                  <w:lang w:eastAsia="zh-CN"/>
                </w:rPr>
                <w:delText>**</w:delText>
              </w:r>
            </w:del>
          </w:p>
        </w:tc>
        <w:tc>
          <w:tcPr>
            <w:tcW w:w="1843" w:type="dxa"/>
            <w:vAlign w:val="center"/>
          </w:tcPr>
          <w:p w14:paraId="299EB191" w14:textId="638F025E" w:rsidR="00C67D5B" w:rsidRPr="00340914" w:rsidDel="00954771" w:rsidRDefault="00C67D5B" w:rsidP="00160CF5">
            <w:pPr>
              <w:pStyle w:val="TAC"/>
              <w:rPr>
                <w:del w:id="7871" w:author="Aurelian Bria" w:date="2025-05-09T01:42:00Z"/>
              </w:rPr>
            </w:pPr>
            <w:del w:id="7872"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480EBF33" w14:textId="005AB3E2" w:rsidR="00C67D5B" w:rsidRPr="00340914" w:rsidDel="00954771" w:rsidRDefault="00C67D5B" w:rsidP="00160CF5">
            <w:pPr>
              <w:pStyle w:val="TAC"/>
              <w:rPr>
                <w:del w:id="7873" w:author="Aurelian Bria" w:date="2025-05-09T01:42:00Z"/>
              </w:rPr>
            </w:pPr>
            <w:del w:id="7874" w:author="Aurelian Bria" w:date="2025-05-09T01:09:00Z">
              <w:r w:rsidRPr="00340914" w:rsidDel="005E46F2">
                <w:delText>CW carrier</w:delText>
              </w:r>
            </w:del>
          </w:p>
        </w:tc>
      </w:tr>
      <w:tr w:rsidR="00C67D5B" w:rsidRPr="00340914" w:rsidDel="00954771" w14:paraId="00A23207" w14:textId="0C0BE2DC" w:rsidTr="00160CF5">
        <w:trPr>
          <w:jc w:val="center"/>
          <w:del w:id="7875" w:author="Aurelian Bria" w:date="2025-05-09T01:42:00Z"/>
        </w:trPr>
        <w:tc>
          <w:tcPr>
            <w:tcW w:w="2460" w:type="dxa"/>
          </w:tcPr>
          <w:p w14:paraId="71849F97" w14:textId="2D956717" w:rsidR="00C67D5B" w:rsidRPr="00340914" w:rsidDel="00954771" w:rsidRDefault="00C67D5B" w:rsidP="00160CF5">
            <w:pPr>
              <w:pStyle w:val="TAL"/>
              <w:rPr>
                <w:del w:id="7876" w:author="Aurelian Bria" w:date="2025-05-09T01:42:00Z"/>
                <w:rFonts w:cs="v5.0.0"/>
                <w:lang w:eastAsia="ja-JP"/>
              </w:rPr>
            </w:pPr>
            <w:del w:id="7877" w:author="Aurelian Bria" w:date="2025-05-09T01:09:00Z">
              <w:r w:rsidRPr="00340914" w:rsidDel="005E46F2">
                <w:rPr>
                  <w:rFonts w:cs="v5.0.0" w:hint="eastAsia"/>
                  <w:lang w:eastAsia="ja-JP"/>
                </w:rPr>
                <w:delText>MR</w:delText>
              </w:r>
              <w:r w:rsidRPr="00340914" w:rsidDel="005E46F2">
                <w:rPr>
                  <w:rFonts w:cs="v5.0.0"/>
                </w:rPr>
                <w:delText xml:space="preserve"> </w:delText>
              </w:r>
              <w:r w:rsidRPr="00340914" w:rsidDel="005E46F2">
                <w:rPr>
                  <w:lang w:val="sv-SE"/>
                </w:rPr>
                <w:delText>UTRA FDD Band XXXII or</w:delText>
              </w:r>
              <w:r w:rsidRPr="00340914" w:rsidDel="005E46F2">
                <w:rPr>
                  <w:rFonts w:cs="v5.0.0"/>
                </w:rPr>
                <w:delText xml:space="preserve"> E-UTRA Band </w:delText>
              </w:r>
              <w:r w:rsidRPr="00340914" w:rsidDel="005E46F2">
                <w:rPr>
                  <w:rFonts w:cs="v5.0.0" w:hint="eastAsia"/>
                  <w:lang w:eastAsia="zh-CN"/>
                </w:rPr>
                <w:delText>3</w:delText>
              </w:r>
              <w:r w:rsidRPr="00340914" w:rsidDel="005E46F2">
                <w:rPr>
                  <w:rFonts w:cs="v5.0.0" w:hint="eastAsia"/>
                  <w:lang w:eastAsia="ja-JP"/>
                </w:rPr>
                <w:delText>2</w:delText>
              </w:r>
            </w:del>
          </w:p>
        </w:tc>
        <w:tc>
          <w:tcPr>
            <w:tcW w:w="1611" w:type="dxa"/>
            <w:vAlign w:val="center"/>
          </w:tcPr>
          <w:p w14:paraId="07EB4664" w14:textId="57A09EB1" w:rsidR="00C67D5B" w:rsidRPr="00340914" w:rsidDel="00954771" w:rsidRDefault="00C67D5B" w:rsidP="00160CF5">
            <w:pPr>
              <w:pStyle w:val="TAC"/>
              <w:rPr>
                <w:del w:id="7878" w:author="Aurelian Bria" w:date="2025-05-09T01:42:00Z"/>
                <w:lang w:eastAsia="zh-CN"/>
              </w:rPr>
            </w:pPr>
            <w:del w:id="7879" w:author="Aurelian Bria" w:date="2025-05-09T01:09:00Z">
              <w:r w:rsidRPr="00340914" w:rsidDel="005E46F2">
                <w:delText>1</w:delText>
              </w:r>
              <w:r w:rsidRPr="00340914" w:rsidDel="005E46F2">
                <w:rPr>
                  <w:rFonts w:hint="eastAsia"/>
                  <w:lang w:eastAsia="ja-JP"/>
                </w:rPr>
                <w:delText>452</w:delText>
              </w:r>
              <w:r w:rsidRPr="00340914" w:rsidDel="005E46F2">
                <w:delText>-1</w:delText>
              </w:r>
              <w:r w:rsidRPr="00340914" w:rsidDel="005E46F2">
                <w:rPr>
                  <w:rFonts w:hint="eastAsia"/>
                  <w:lang w:eastAsia="ja-JP"/>
                </w:rPr>
                <w:delText>496</w:delText>
              </w:r>
              <w:r w:rsidRPr="00340914" w:rsidDel="005E46F2">
                <w:rPr>
                  <w:lang w:eastAsia="ja-JP"/>
                </w:rPr>
                <w:delText xml:space="preserve"> (NOTE 3)</w:delText>
              </w:r>
            </w:del>
          </w:p>
        </w:tc>
        <w:tc>
          <w:tcPr>
            <w:tcW w:w="1277" w:type="dxa"/>
            <w:vAlign w:val="center"/>
          </w:tcPr>
          <w:p w14:paraId="67F81868" w14:textId="47F4D520" w:rsidR="00C67D5B" w:rsidRPr="00340914" w:rsidDel="00954771" w:rsidRDefault="00C67D5B" w:rsidP="00160CF5">
            <w:pPr>
              <w:pStyle w:val="TAC"/>
              <w:rPr>
                <w:del w:id="7880" w:author="Aurelian Bria" w:date="2025-05-09T01:42:00Z"/>
                <w:lang w:eastAsia="ja-JP"/>
              </w:rPr>
            </w:pPr>
            <w:del w:id="7881" w:author="Aurelian Bria" w:date="2025-05-09T01:09:00Z">
              <w:r w:rsidRPr="00340914" w:rsidDel="005E46F2">
                <w:delText>+</w:delText>
              </w:r>
              <w:r w:rsidRPr="00340914" w:rsidDel="005E46F2">
                <w:rPr>
                  <w:rFonts w:hint="eastAsia"/>
                  <w:lang w:eastAsia="ja-JP"/>
                </w:rPr>
                <w:delText>8</w:delText>
              </w:r>
              <w:r w:rsidRPr="00340914" w:rsidDel="005E46F2">
                <w:rPr>
                  <w:lang w:eastAsia="zh-CN"/>
                </w:rPr>
                <w:delText>**</w:delText>
              </w:r>
            </w:del>
          </w:p>
        </w:tc>
        <w:tc>
          <w:tcPr>
            <w:tcW w:w="1843" w:type="dxa"/>
            <w:vAlign w:val="center"/>
          </w:tcPr>
          <w:p w14:paraId="33CD42D2" w14:textId="16A10AE3" w:rsidR="00C67D5B" w:rsidRPr="00340914" w:rsidDel="00954771" w:rsidRDefault="00C67D5B" w:rsidP="00160CF5">
            <w:pPr>
              <w:pStyle w:val="TAC"/>
              <w:rPr>
                <w:del w:id="7882" w:author="Aurelian Bria" w:date="2025-05-09T01:42:00Z"/>
              </w:rPr>
            </w:pPr>
            <w:del w:id="7883"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6489417D" w14:textId="3B2B6D46" w:rsidR="00C67D5B" w:rsidRPr="00340914" w:rsidDel="00954771" w:rsidRDefault="00C67D5B" w:rsidP="00160CF5">
            <w:pPr>
              <w:pStyle w:val="TAC"/>
              <w:rPr>
                <w:del w:id="7884" w:author="Aurelian Bria" w:date="2025-05-09T01:42:00Z"/>
              </w:rPr>
            </w:pPr>
            <w:del w:id="7885" w:author="Aurelian Bria" w:date="2025-05-09T01:09:00Z">
              <w:r w:rsidRPr="00340914" w:rsidDel="005E46F2">
                <w:delText>CW carrier</w:delText>
              </w:r>
            </w:del>
          </w:p>
        </w:tc>
      </w:tr>
      <w:tr w:rsidR="00C67D5B" w:rsidRPr="00340914" w:rsidDel="00954771" w14:paraId="271E7EEE" w14:textId="4C8C3356" w:rsidTr="00160CF5">
        <w:trPr>
          <w:jc w:val="center"/>
          <w:del w:id="7886" w:author="Aurelian Bria" w:date="2025-05-09T01:42:00Z"/>
        </w:trPr>
        <w:tc>
          <w:tcPr>
            <w:tcW w:w="2460" w:type="dxa"/>
          </w:tcPr>
          <w:p w14:paraId="6965F34F" w14:textId="3F0ACFE3" w:rsidR="00C67D5B" w:rsidRPr="00340914" w:rsidDel="00954771" w:rsidRDefault="00C67D5B" w:rsidP="00160CF5">
            <w:pPr>
              <w:pStyle w:val="TAL"/>
              <w:rPr>
                <w:del w:id="7887" w:author="Aurelian Bria" w:date="2025-05-09T01:42:00Z"/>
              </w:rPr>
            </w:pPr>
            <w:del w:id="7888" w:author="Aurelian Bria" w:date="2025-05-09T01:09:00Z">
              <w:r w:rsidRPr="00340914" w:rsidDel="005E46F2">
                <w:rPr>
                  <w:rFonts w:cs="v5.0.0"/>
                </w:rPr>
                <w:delText>MR</w:delText>
              </w:r>
              <w:r w:rsidRPr="00340914" w:rsidDel="005E46F2">
                <w:delText xml:space="preserve"> E-UTRA Band 33</w:delText>
              </w:r>
            </w:del>
          </w:p>
        </w:tc>
        <w:tc>
          <w:tcPr>
            <w:tcW w:w="1611" w:type="dxa"/>
            <w:vAlign w:val="center"/>
          </w:tcPr>
          <w:p w14:paraId="07340375" w14:textId="1CD619A0" w:rsidR="00C67D5B" w:rsidRPr="00340914" w:rsidDel="00954771" w:rsidRDefault="00C67D5B" w:rsidP="00160CF5">
            <w:pPr>
              <w:pStyle w:val="TAC"/>
              <w:rPr>
                <w:del w:id="7889" w:author="Aurelian Bria" w:date="2025-05-09T01:42:00Z"/>
              </w:rPr>
            </w:pPr>
            <w:del w:id="7890" w:author="Aurelian Bria" w:date="2025-05-09T01:09:00Z">
              <w:r w:rsidRPr="00340914" w:rsidDel="005E46F2">
                <w:delText>1900 – 1920</w:delText>
              </w:r>
            </w:del>
          </w:p>
        </w:tc>
        <w:tc>
          <w:tcPr>
            <w:tcW w:w="1277" w:type="dxa"/>
            <w:vAlign w:val="center"/>
          </w:tcPr>
          <w:p w14:paraId="717551B4" w14:textId="5CA1C0A7" w:rsidR="00C67D5B" w:rsidRPr="00340914" w:rsidDel="00954771" w:rsidRDefault="00C67D5B" w:rsidP="00160CF5">
            <w:pPr>
              <w:pStyle w:val="TAC"/>
              <w:rPr>
                <w:del w:id="7891" w:author="Aurelian Bria" w:date="2025-05-09T01:42:00Z"/>
              </w:rPr>
            </w:pPr>
            <w:del w:id="7892" w:author="Aurelian Bria" w:date="2025-05-09T01:09:00Z">
              <w:r w:rsidRPr="00340914" w:rsidDel="005E46F2">
                <w:delText>+8</w:delText>
              </w:r>
              <w:r w:rsidRPr="00340914" w:rsidDel="005E46F2">
                <w:rPr>
                  <w:lang w:eastAsia="zh-CN"/>
                </w:rPr>
                <w:delText>**</w:delText>
              </w:r>
            </w:del>
          </w:p>
        </w:tc>
        <w:tc>
          <w:tcPr>
            <w:tcW w:w="1843" w:type="dxa"/>
            <w:vAlign w:val="center"/>
          </w:tcPr>
          <w:p w14:paraId="3CCC5B0E" w14:textId="4468A2FB" w:rsidR="00C67D5B" w:rsidRPr="00340914" w:rsidDel="00954771" w:rsidRDefault="00C67D5B" w:rsidP="00160CF5">
            <w:pPr>
              <w:pStyle w:val="TAC"/>
              <w:rPr>
                <w:del w:id="7893" w:author="Aurelian Bria" w:date="2025-05-09T01:42:00Z"/>
              </w:rPr>
            </w:pPr>
            <w:del w:id="7894"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06CDFAE3" w14:textId="7D4148A1" w:rsidR="00C67D5B" w:rsidRPr="00340914" w:rsidDel="00954771" w:rsidRDefault="00C67D5B" w:rsidP="00160CF5">
            <w:pPr>
              <w:pStyle w:val="TAC"/>
              <w:rPr>
                <w:del w:id="7895" w:author="Aurelian Bria" w:date="2025-05-09T01:42:00Z"/>
              </w:rPr>
            </w:pPr>
            <w:del w:id="7896" w:author="Aurelian Bria" w:date="2025-05-09T01:09:00Z">
              <w:r w:rsidRPr="00340914" w:rsidDel="005E46F2">
                <w:delText>CW carrier</w:delText>
              </w:r>
            </w:del>
          </w:p>
        </w:tc>
      </w:tr>
      <w:tr w:rsidR="00C67D5B" w:rsidRPr="00340914" w:rsidDel="00954771" w14:paraId="572CFA13" w14:textId="6983F536" w:rsidTr="00160CF5">
        <w:trPr>
          <w:jc w:val="center"/>
          <w:del w:id="7897" w:author="Aurelian Bria" w:date="2025-05-09T01:42:00Z"/>
        </w:trPr>
        <w:tc>
          <w:tcPr>
            <w:tcW w:w="2460" w:type="dxa"/>
          </w:tcPr>
          <w:p w14:paraId="57F8273B" w14:textId="399A44FB" w:rsidR="00C67D5B" w:rsidRPr="00340914" w:rsidDel="00954771" w:rsidRDefault="00C67D5B" w:rsidP="00160CF5">
            <w:pPr>
              <w:pStyle w:val="TAL"/>
              <w:rPr>
                <w:del w:id="7898" w:author="Aurelian Bria" w:date="2025-05-09T01:42:00Z"/>
              </w:rPr>
            </w:pPr>
            <w:del w:id="7899" w:author="Aurelian Bria" w:date="2025-05-09T01:09:00Z">
              <w:r w:rsidRPr="00340914" w:rsidDel="005E46F2">
                <w:rPr>
                  <w:rFonts w:cs="v5.0.0"/>
                </w:rPr>
                <w:delText>MR</w:delText>
              </w:r>
              <w:r w:rsidRPr="00340914" w:rsidDel="005E46F2">
                <w:delText xml:space="preserve"> E-UTRA Band 34 or NR band n34</w:delText>
              </w:r>
            </w:del>
          </w:p>
        </w:tc>
        <w:tc>
          <w:tcPr>
            <w:tcW w:w="1611" w:type="dxa"/>
            <w:vAlign w:val="center"/>
          </w:tcPr>
          <w:p w14:paraId="6605FA2B" w14:textId="6E5529BF" w:rsidR="00C67D5B" w:rsidRPr="00340914" w:rsidDel="00954771" w:rsidRDefault="00C67D5B" w:rsidP="00160CF5">
            <w:pPr>
              <w:pStyle w:val="TAC"/>
              <w:rPr>
                <w:del w:id="7900" w:author="Aurelian Bria" w:date="2025-05-09T01:42:00Z"/>
              </w:rPr>
            </w:pPr>
            <w:del w:id="7901" w:author="Aurelian Bria" w:date="2025-05-09T01:09:00Z">
              <w:r w:rsidRPr="00340914" w:rsidDel="005E46F2">
                <w:delText>2010 – 2025</w:delText>
              </w:r>
            </w:del>
          </w:p>
        </w:tc>
        <w:tc>
          <w:tcPr>
            <w:tcW w:w="1277" w:type="dxa"/>
            <w:vAlign w:val="center"/>
          </w:tcPr>
          <w:p w14:paraId="0E5B2781" w14:textId="542F790D" w:rsidR="00C67D5B" w:rsidRPr="00340914" w:rsidDel="00954771" w:rsidRDefault="00C67D5B" w:rsidP="00160CF5">
            <w:pPr>
              <w:pStyle w:val="TAC"/>
              <w:rPr>
                <w:del w:id="7902" w:author="Aurelian Bria" w:date="2025-05-09T01:42:00Z"/>
              </w:rPr>
            </w:pPr>
            <w:del w:id="7903" w:author="Aurelian Bria" w:date="2025-05-09T01:09:00Z">
              <w:r w:rsidRPr="00340914" w:rsidDel="005E46F2">
                <w:delText>+8</w:delText>
              </w:r>
              <w:r w:rsidRPr="00340914" w:rsidDel="005E46F2">
                <w:rPr>
                  <w:lang w:eastAsia="zh-CN"/>
                </w:rPr>
                <w:delText>**</w:delText>
              </w:r>
            </w:del>
          </w:p>
        </w:tc>
        <w:tc>
          <w:tcPr>
            <w:tcW w:w="1843" w:type="dxa"/>
            <w:vAlign w:val="center"/>
          </w:tcPr>
          <w:p w14:paraId="5A073835" w14:textId="3C43BA85" w:rsidR="00C67D5B" w:rsidRPr="00340914" w:rsidDel="00954771" w:rsidRDefault="00C67D5B" w:rsidP="00160CF5">
            <w:pPr>
              <w:pStyle w:val="TAC"/>
              <w:rPr>
                <w:del w:id="7904" w:author="Aurelian Bria" w:date="2025-05-09T01:42:00Z"/>
              </w:rPr>
            </w:pPr>
            <w:del w:id="7905"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620439DF" w14:textId="0D574F25" w:rsidR="00C67D5B" w:rsidRPr="00340914" w:rsidDel="00954771" w:rsidRDefault="00C67D5B" w:rsidP="00160CF5">
            <w:pPr>
              <w:pStyle w:val="TAC"/>
              <w:rPr>
                <w:del w:id="7906" w:author="Aurelian Bria" w:date="2025-05-09T01:42:00Z"/>
              </w:rPr>
            </w:pPr>
            <w:del w:id="7907" w:author="Aurelian Bria" w:date="2025-05-09T01:09:00Z">
              <w:r w:rsidRPr="00340914" w:rsidDel="005E46F2">
                <w:delText>CW carrier</w:delText>
              </w:r>
            </w:del>
          </w:p>
        </w:tc>
      </w:tr>
      <w:tr w:rsidR="00C67D5B" w:rsidRPr="00340914" w:rsidDel="00954771" w14:paraId="1D364943" w14:textId="48EF7EDD" w:rsidTr="00160CF5">
        <w:trPr>
          <w:jc w:val="center"/>
          <w:del w:id="7908" w:author="Aurelian Bria" w:date="2025-05-09T01:42:00Z"/>
        </w:trPr>
        <w:tc>
          <w:tcPr>
            <w:tcW w:w="2460" w:type="dxa"/>
          </w:tcPr>
          <w:p w14:paraId="7382917A" w14:textId="0663105B" w:rsidR="00C67D5B" w:rsidRPr="00340914" w:rsidDel="00954771" w:rsidRDefault="00C67D5B" w:rsidP="00160CF5">
            <w:pPr>
              <w:pStyle w:val="TAL"/>
              <w:rPr>
                <w:del w:id="7909" w:author="Aurelian Bria" w:date="2025-05-09T01:42:00Z"/>
                <w:lang w:val="sv-SE"/>
              </w:rPr>
            </w:pPr>
            <w:del w:id="7910" w:author="Aurelian Bria" w:date="2025-05-09T01:09:00Z">
              <w:r w:rsidRPr="00340914" w:rsidDel="005E46F2">
                <w:rPr>
                  <w:rFonts w:cs="v5.0.0"/>
                  <w:lang w:val="sv-SE"/>
                </w:rPr>
                <w:delText>MR</w:delText>
              </w:r>
              <w:r w:rsidRPr="00340914" w:rsidDel="005E46F2">
                <w:rPr>
                  <w:lang w:val="sv-SE"/>
                </w:rPr>
                <w:delText xml:space="preserve"> E-UTRA Band 35</w:delText>
              </w:r>
            </w:del>
          </w:p>
        </w:tc>
        <w:tc>
          <w:tcPr>
            <w:tcW w:w="1611" w:type="dxa"/>
            <w:vAlign w:val="center"/>
          </w:tcPr>
          <w:p w14:paraId="7313E8B5" w14:textId="3518C751" w:rsidR="00C67D5B" w:rsidRPr="00340914" w:rsidDel="005E46F2" w:rsidRDefault="00C67D5B" w:rsidP="00160CF5">
            <w:pPr>
              <w:pStyle w:val="TAC"/>
              <w:rPr>
                <w:del w:id="7911" w:author="Aurelian Bria" w:date="2025-05-09T01:09:00Z"/>
              </w:rPr>
            </w:pPr>
            <w:del w:id="7912" w:author="Aurelian Bria" w:date="2025-05-09T01:09:00Z">
              <w:r w:rsidRPr="00340914" w:rsidDel="005E46F2">
                <w:delText>1850 – 1910</w:delText>
              </w:r>
            </w:del>
          </w:p>
          <w:p w14:paraId="5DD35D77" w14:textId="21773094" w:rsidR="00C67D5B" w:rsidRPr="00340914" w:rsidDel="00954771" w:rsidRDefault="00C67D5B" w:rsidP="00160CF5">
            <w:pPr>
              <w:pStyle w:val="TAC"/>
              <w:rPr>
                <w:del w:id="7913" w:author="Aurelian Bria" w:date="2025-05-09T01:42:00Z"/>
              </w:rPr>
            </w:pPr>
          </w:p>
        </w:tc>
        <w:tc>
          <w:tcPr>
            <w:tcW w:w="1277" w:type="dxa"/>
            <w:vAlign w:val="center"/>
          </w:tcPr>
          <w:p w14:paraId="10B585DC" w14:textId="748F561C" w:rsidR="00C67D5B" w:rsidRPr="00340914" w:rsidDel="00954771" w:rsidRDefault="00C67D5B" w:rsidP="00160CF5">
            <w:pPr>
              <w:pStyle w:val="TAC"/>
              <w:rPr>
                <w:del w:id="7914" w:author="Aurelian Bria" w:date="2025-05-09T01:42:00Z"/>
              </w:rPr>
            </w:pPr>
            <w:del w:id="7915" w:author="Aurelian Bria" w:date="2025-05-09T01:09:00Z">
              <w:r w:rsidRPr="00340914" w:rsidDel="005E46F2">
                <w:delText>+8</w:delText>
              </w:r>
              <w:r w:rsidRPr="00340914" w:rsidDel="005E46F2">
                <w:rPr>
                  <w:lang w:eastAsia="zh-CN"/>
                </w:rPr>
                <w:delText>**</w:delText>
              </w:r>
            </w:del>
          </w:p>
        </w:tc>
        <w:tc>
          <w:tcPr>
            <w:tcW w:w="1843" w:type="dxa"/>
            <w:vAlign w:val="center"/>
          </w:tcPr>
          <w:p w14:paraId="1EDD046B" w14:textId="39E760CA" w:rsidR="00C67D5B" w:rsidRPr="00340914" w:rsidDel="00954771" w:rsidRDefault="00C67D5B" w:rsidP="00160CF5">
            <w:pPr>
              <w:pStyle w:val="TAC"/>
              <w:rPr>
                <w:del w:id="7916" w:author="Aurelian Bria" w:date="2025-05-09T01:42:00Z"/>
              </w:rPr>
            </w:pPr>
            <w:del w:id="7917"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1FFF38E4" w14:textId="7C78FF85" w:rsidR="00C67D5B" w:rsidRPr="00340914" w:rsidDel="00954771" w:rsidRDefault="00C67D5B" w:rsidP="00160CF5">
            <w:pPr>
              <w:pStyle w:val="TAC"/>
              <w:rPr>
                <w:del w:id="7918" w:author="Aurelian Bria" w:date="2025-05-09T01:42:00Z"/>
              </w:rPr>
            </w:pPr>
            <w:del w:id="7919" w:author="Aurelian Bria" w:date="2025-05-09T01:09:00Z">
              <w:r w:rsidRPr="00340914" w:rsidDel="005E46F2">
                <w:delText>CW carrier</w:delText>
              </w:r>
            </w:del>
          </w:p>
        </w:tc>
      </w:tr>
      <w:tr w:rsidR="00C67D5B" w:rsidRPr="00340914" w:rsidDel="00954771" w14:paraId="14459CF2" w14:textId="612AED96" w:rsidTr="00160CF5">
        <w:trPr>
          <w:jc w:val="center"/>
          <w:del w:id="7920" w:author="Aurelian Bria" w:date="2025-05-09T01:42:00Z"/>
        </w:trPr>
        <w:tc>
          <w:tcPr>
            <w:tcW w:w="2460" w:type="dxa"/>
          </w:tcPr>
          <w:p w14:paraId="46A55F4A" w14:textId="26E2AD58" w:rsidR="00C67D5B" w:rsidRPr="00340914" w:rsidDel="00954771" w:rsidRDefault="00C67D5B" w:rsidP="00160CF5">
            <w:pPr>
              <w:pStyle w:val="TAL"/>
              <w:rPr>
                <w:del w:id="7921" w:author="Aurelian Bria" w:date="2025-05-09T01:42:00Z"/>
                <w:lang w:val="sv-SE"/>
              </w:rPr>
            </w:pPr>
            <w:del w:id="7922" w:author="Aurelian Bria" w:date="2025-05-09T01:09:00Z">
              <w:r w:rsidRPr="00340914" w:rsidDel="005E46F2">
                <w:rPr>
                  <w:rFonts w:cs="v5.0.0"/>
                  <w:lang w:val="sv-SE"/>
                </w:rPr>
                <w:delText>MR</w:delText>
              </w:r>
              <w:r w:rsidRPr="00340914" w:rsidDel="005E46F2">
                <w:rPr>
                  <w:lang w:val="sv-SE"/>
                </w:rPr>
                <w:delText xml:space="preserve"> E-UTRA Band 36</w:delText>
              </w:r>
            </w:del>
          </w:p>
        </w:tc>
        <w:tc>
          <w:tcPr>
            <w:tcW w:w="1611" w:type="dxa"/>
            <w:vAlign w:val="center"/>
          </w:tcPr>
          <w:p w14:paraId="51456C74" w14:textId="6120C044" w:rsidR="00C67D5B" w:rsidRPr="00340914" w:rsidDel="00954771" w:rsidRDefault="00C67D5B" w:rsidP="00160CF5">
            <w:pPr>
              <w:pStyle w:val="TAC"/>
              <w:rPr>
                <w:del w:id="7923" w:author="Aurelian Bria" w:date="2025-05-09T01:42:00Z"/>
              </w:rPr>
            </w:pPr>
            <w:del w:id="7924" w:author="Aurelian Bria" w:date="2025-05-09T01:09:00Z">
              <w:r w:rsidRPr="00340914" w:rsidDel="005E46F2">
                <w:delText>1930 – 1990</w:delText>
              </w:r>
            </w:del>
          </w:p>
        </w:tc>
        <w:tc>
          <w:tcPr>
            <w:tcW w:w="1277" w:type="dxa"/>
            <w:vAlign w:val="center"/>
          </w:tcPr>
          <w:p w14:paraId="6F5E7E6C" w14:textId="407CCC7E" w:rsidR="00C67D5B" w:rsidRPr="00340914" w:rsidDel="00954771" w:rsidRDefault="00C67D5B" w:rsidP="00160CF5">
            <w:pPr>
              <w:pStyle w:val="TAC"/>
              <w:rPr>
                <w:del w:id="7925" w:author="Aurelian Bria" w:date="2025-05-09T01:42:00Z"/>
              </w:rPr>
            </w:pPr>
            <w:del w:id="7926" w:author="Aurelian Bria" w:date="2025-05-09T01:09:00Z">
              <w:r w:rsidRPr="00340914" w:rsidDel="005E46F2">
                <w:delText>+8</w:delText>
              </w:r>
              <w:r w:rsidRPr="00340914" w:rsidDel="005E46F2">
                <w:rPr>
                  <w:lang w:eastAsia="zh-CN"/>
                </w:rPr>
                <w:delText>**</w:delText>
              </w:r>
            </w:del>
          </w:p>
        </w:tc>
        <w:tc>
          <w:tcPr>
            <w:tcW w:w="1843" w:type="dxa"/>
            <w:vAlign w:val="center"/>
          </w:tcPr>
          <w:p w14:paraId="1724DEBC" w14:textId="0EBDC4CF" w:rsidR="00C67D5B" w:rsidRPr="00340914" w:rsidDel="00954771" w:rsidRDefault="00C67D5B" w:rsidP="00160CF5">
            <w:pPr>
              <w:pStyle w:val="TAC"/>
              <w:rPr>
                <w:del w:id="7927" w:author="Aurelian Bria" w:date="2025-05-09T01:42:00Z"/>
              </w:rPr>
            </w:pPr>
            <w:del w:id="7928"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7C81A28B" w14:textId="2133F42C" w:rsidR="00C67D5B" w:rsidRPr="00340914" w:rsidDel="00954771" w:rsidRDefault="00C67D5B" w:rsidP="00160CF5">
            <w:pPr>
              <w:pStyle w:val="TAC"/>
              <w:rPr>
                <w:del w:id="7929" w:author="Aurelian Bria" w:date="2025-05-09T01:42:00Z"/>
              </w:rPr>
            </w:pPr>
            <w:del w:id="7930" w:author="Aurelian Bria" w:date="2025-05-09T01:09:00Z">
              <w:r w:rsidRPr="00340914" w:rsidDel="005E46F2">
                <w:delText>CW carrier</w:delText>
              </w:r>
            </w:del>
          </w:p>
        </w:tc>
      </w:tr>
      <w:tr w:rsidR="00C67D5B" w:rsidRPr="00340914" w:rsidDel="00954771" w14:paraId="386E92D3" w14:textId="76DB86E8" w:rsidTr="00160CF5">
        <w:trPr>
          <w:jc w:val="center"/>
          <w:del w:id="7931" w:author="Aurelian Bria" w:date="2025-05-09T01:42:00Z"/>
        </w:trPr>
        <w:tc>
          <w:tcPr>
            <w:tcW w:w="2460" w:type="dxa"/>
          </w:tcPr>
          <w:p w14:paraId="4DA29980" w14:textId="46E976C6" w:rsidR="00C67D5B" w:rsidRPr="00340914" w:rsidDel="00954771" w:rsidRDefault="00C67D5B" w:rsidP="00160CF5">
            <w:pPr>
              <w:pStyle w:val="TAL"/>
              <w:rPr>
                <w:del w:id="7932" w:author="Aurelian Bria" w:date="2025-05-09T01:42:00Z"/>
                <w:lang w:val="sv-SE"/>
              </w:rPr>
            </w:pPr>
            <w:del w:id="7933" w:author="Aurelian Bria" w:date="2025-05-09T01:09:00Z">
              <w:r w:rsidRPr="00340914" w:rsidDel="005E46F2">
                <w:rPr>
                  <w:rFonts w:cs="v5.0.0"/>
                  <w:lang w:val="sv-SE"/>
                </w:rPr>
                <w:delText>MR</w:delText>
              </w:r>
              <w:r w:rsidRPr="00340914" w:rsidDel="005E46F2">
                <w:rPr>
                  <w:lang w:val="sv-SE"/>
                </w:rPr>
                <w:delText xml:space="preserve"> E-UTRA Band 37</w:delText>
              </w:r>
            </w:del>
          </w:p>
        </w:tc>
        <w:tc>
          <w:tcPr>
            <w:tcW w:w="1611" w:type="dxa"/>
            <w:vAlign w:val="center"/>
          </w:tcPr>
          <w:p w14:paraId="71E79611" w14:textId="057E5742" w:rsidR="00C67D5B" w:rsidRPr="00340914" w:rsidDel="00954771" w:rsidRDefault="00C67D5B" w:rsidP="00160CF5">
            <w:pPr>
              <w:pStyle w:val="TAC"/>
              <w:rPr>
                <w:del w:id="7934" w:author="Aurelian Bria" w:date="2025-05-09T01:42:00Z"/>
              </w:rPr>
            </w:pPr>
            <w:del w:id="7935" w:author="Aurelian Bria" w:date="2025-05-09T01:09:00Z">
              <w:r w:rsidRPr="00340914" w:rsidDel="005E46F2">
                <w:delText>1910 – 1930</w:delText>
              </w:r>
            </w:del>
          </w:p>
        </w:tc>
        <w:tc>
          <w:tcPr>
            <w:tcW w:w="1277" w:type="dxa"/>
            <w:vAlign w:val="center"/>
          </w:tcPr>
          <w:p w14:paraId="5C7510D2" w14:textId="5AE643D6" w:rsidR="00C67D5B" w:rsidRPr="00340914" w:rsidDel="00954771" w:rsidRDefault="00C67D5B" w:rsidP="00160CF5">
            <w:pPr>
              <w:pStyle w:val="TAC"/>
              <w:rPr>
                <w:del w:id="7936" w:author="Aurelian Bria" w:date="2025-05-09T01:42:00Z"/>
              </w:rPr>
            </w:pPr>
            <w:del w:id="7937" w:author="Aurelian Bria" w:date="2025-05-09T01:09:00Z">
              <w:r w:rsidRPr="00340914" w:rsidDel="005E46F2">
                <w:delText>+8</w:delText>
              </w:r>
              <w:r w:rsidRPr="00340914" w:rsidDel="005E46F2">
                <w:rPr>
                  <w:lang w:eastAsia="zh-CN"/>
                </w:rPr>
                <w:delText>**</w:delText>
              </w:r>
            </w:del>
          </w:p>
        </w:tc>
        <w:tc>
          <w:tcPr>
            <w:tcW w:w="1843" w:type="dxa"/>
            <w:vAlign w:val="center"/>
          </w:tcPr>
          <w:p w14:paraId="121331DE" w14:textId="4EC53FCF" w:rsidR="00C67D5B" w:rsidRPr="00340914" w:rsidDel="00954771" w:rsidRDefault="00C67D5B" w:rsidP="00160CF5">
            <w:pPr>
              <w:pStyle w:val="TAC"/>
              <w:rPr>
                <w:del w:id="7938" w:author="Aurelian Bria" w:date="2025-05-09T01:42:00Z"/>
              </w:rPr>
            </w:pPr>
            <w:del w:id="7939"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056CC281" w14:textId="002DC497" w:rsidR="00C67D5B" w:rsidRPr="00340914" w:rsidDel="00954771" w:rsidRDefault="00C67D5B" w:rsidP="00160CF5">
            <w:pPr>
              <w:pStyle w:val="TAC"/>
              <w:rPr>
                <w:del w:id="7940" w:author="Aurelian Bria" w:date="2025-05-09T01:42:00Z"/>
              </w:rPr>
            </w:pPr>
            <w:del w:id="7941" w:author="Aurelian Bria" w:date="2025-05-09T01:09:00Z">
              <w:r w:rsidRPr="00340914" w:rsidDel="005E46F2">
                <w:delText>CW carrier</w:delText>
              </w:r>
            </w:del>
          </w:p>
        </w:tc>
      </w:tr>
      <w:tr w:rsidR="00C67D5B" w:rsidRPr="00340914" w:rsidDel="00954771" w14:paraId="498C94DF" w14:textId="6F76579B" w:rsidTr="00160CF5">
        <w:trPr>
          <w:jc w:val="center"/>
          <w:del w:id="7942" w:author="Aurelian Bria" w:date="2025-05-09T01:42:00Z"/>
        </w:trPr>
        <w:tc>
          <w:tcPr>
            <w:tcW w:w="2460" w:type="dxa"/>
          </w:tcPr>
          <w:p w14:paraId="050378D4" w14:textId="5ED35902" w:rsidR="00C67D5B" w:rsidRPr="00ED510D" w:rsidDel="00954771" w:rsidRDefault="00C67D5B" w:rsidP="00160CF5">
            <w:pPr>
              <w:pStyle w:val="TAL"/>
              <w:rPr>
                <w:del w:id="7943" w:author="Aurelian Bria" w:date="2025-05-09T01:42:00Z"/>
              </w:rPr>
            </w:pPr>
            <w:del w:id="7944" w:author="Aurelian Bria" w:date="2025-05-09T01:09:00Z">
              <w:r w:rsidRPr="00ED510D" w:rsidDel="005E46F2">
                <w:rPr>
                  <w:rFonts w:cs="v5.0.0"/>
                </w:rPr>
                <w:delText>MR</w:delText>
              </w:r>
              <w:r w:rsidRPr="00ED510D" w:rsidDel="005E46F2">
                <w:delText xml:space="preserve"> E-UTRA Band 38</w:delText>
              </w:r>
              <w:r w:rsidRPr="00340914" w:rsidDel="005E46F2">
                <w:rPr>
                  <w:lang w:val="en-US"/>
                </w:rPr>
                <w:delText xml:space="preserve"> or NR band n38</w:delText>
              </w:r>
            </w:del>
          </w:p>
        </w:tc>
        <w:tc>
          <w:tcPr>
            <w:tcW w:w="1611" w:type="dxa"/>
            <w:vAlign w:val="center"/>
          </w:tcPr>
          <w:p w14:paraId="713F1E20" w14:textId="6D0A8B26" w:rsidR="00C67D5B" w:rsidRPr="00340914" w:rsidDel="00954771" w:rsidRDefault="00C67D5B" w:rsidP="00160CF5">
            <w:pPr>
              <w:pStyle w:val="TAC"/>
              <w:rPr>
                <w:del w:id="7945" w:author="Aurelian Bria" w:date="2025-05-09T01:42:00Z"/>
              </w:rPr>
            </w:pPr>
            <w:del w:id="7946" w:author="Aurelian Bria" w:date="2025-05-09T01:09:00Z">
              <w:r w:rsidRPr="00340914" w:rsidDel="005E46F2">
                <w:delText>2570 – 2620</w:delText>
              </w:r>
            </w:del>
          </w:p>
        </w:tc>
        <w:tc>
          <w:tcPr>
            <w:tcW w:w="1277" w:type="dxa"/>
            <w:vAlign w:val="center"/>
          </w:tcPr>
          <w:p w14:paraId="1D73ABE9" w14:textId="48892073" w:rsidR="00C67D5B" w:rsidRPr="00340914" w:rsidDel="00954771" w:rsidRDefault="00C67D5B" w:rsidP="00160CF5">
            <w:pPr>
              <w:pStyle w:val="TAC"/>
              <w:rPr>
                <w:del w:id="7947" w:author="Aurelian Bria" w:date="2025-05-09T01:42:00Z"/>
              </w:rPr>
            </w:pPr>
            <w:del w:id="7948" w:author="Aurelian Bria" w:date="2025-05-09T01:09:00Z">
              <w:r w:rsidRPr="00340914" w:rsidDel="005E46F2">
                <w:delText>+8</w:delText>
              </w:r>
              <w:r w:rsidRPr="00340914" w:rsidDel="005E46F2">
                <w:rPr>
                  <w:lang w:eastAsia="zh-CN"/>
                </w:rPr>
                <w:delText>**</w:delText>
              </w:r>
            </w:del>
          </w:p>
        </w:tc>
        <w:tc>
          <w:tcPr>
            <w:tcW w:w="1843" w:type="dxa"/>
            <w:vAlign w:val="center"/>
          </w:tcPr>
          <w:p w14:paraId="7996CDE7" w14:textId="4FAEA821" w:rsidR="00C67D5B" w:rsidRPr="00340914" w:rsidDel="00954771" w:rsidRDefault="00C67D5B" w:rsidP="00160CF5">
            <w:pPr>
              <w:pStyle w:val="TAC"/>
              <w:rPr>
                <w:del w:id="7949" w:author="Aurelian Bria" w:date="2025-05-09T01:42:00Z"/>
              </w:rPr>
            </w:pPr>
            <w:del w:id="7950"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296602F7" w14:textId="7A74D758" w:rsidR="00C67D5B" w:rsidRPr="00340914" w:rsidDel="00954771" w:rsidRDefault="00C67D5B" w:rsidP="00160CF5">
            <w:pPr>
              <w:pStyle w:val="TAC"/>
              <w:rPr>
                <w:del w:id="7951" w:author="Aurelian Bria" w:date="2025-05-09T01:42:00Z"/>
              </w:rPr>
            </w:pPr>
            <w:del w:id="7952" w:author="Aurelian Bria" w:date="2025-05-09T01:09:00Z">
              <w:r w:rsidRPr="00340914" w:rsidDel="005E46F2">
                <w:delText>CW carrier</w:delText>
              </w:r>
            </w:del>
          </w:p>
        </w:tc>
      </w:tr>
      <w:tr w:rsidR="00C67D5B" w:rsidRPr="00340914" w:rsidDel="00954771" w14:paraId="5DA64FD0" w14:textId="67CBD375" w:rsidTr="00160CF5">
        <w:trPr>
          <w:jc w:val="center"/>
          <w:del w:id="7953" w:author="Aurelian Bria" w:date="2025-05-09T01:42:00Z"/>
        </w:trPr>
        <w:tc>
          <w:tcPr>
            <w:tcW w:w="2460" w:type="dxa"/>
          </w:tcPr>
          <w:p w14:paraId="3138125E" w14:textId="2A0BD344" w:rsidR="00C67D5B" w:rsidRPr="00ED510D" w:rsidDel="00954771" w:rsidRDefault="00C67D5B" w:rsidP="00160CF5">
            <w:pPr>
              <w:pStyle w:val="TAL"/>
              <w:rPr>
                <w:del w:id="7954" w:author="Aurelian Bria" w:date="2025-05-09T01:42:00Z"/>
              </w:rPr>
            </w:pPr>
            <w:del w:id="7955" w:author="Aurelian Bria" w:date="2025-05-09T01:09:00Z">
              <w:r w:rsidRPr="00ED510D" w:rsidDel="005E46F2">
                <w:rPr>
                  <w:rFonts w:cs="v5.0.0"/>
                </w:rPr>
                <w:delText>MR</w:delText>
              </w:r>
              <w:r w:rsidRPr="00ED510D" w:rsidDel="005E46F2">
                <w:delText xml:space="preserve"> E-UTRA Band 39</w:delText>
              </w:r>
              <w:r w:rsidRPr="00340914" w:rsidDel="005E46F2">
                <w:rPr>
                  <w:lang w:val="en-US"/>
                </w:rPr>
                <w:delText xml:space="preserve"> or NR band n39</w:delText>
              </w:r>
            </w:del>
          </w:p>
        </w:tc>
        <w:tc>
          <w:tcPr>
            <w:tcW w:w="1611" w:type="dxa"/>
            <w:vAlign w:val="center"/>
          </w:tcPr>
          <w:p w14:paraId="4F257471" w14:textId="22B49838" w:rsidR="00C67D5B" w:rsidRPr="00340914" w:rsidDel="00954771" w:rsidRDefault="00C67D5B" w:rsidP="00160CF5">
            <w:pPr>
              <w:pStyle w:val="TAC"/>
              <w:rPr>
                <w:del w:id="7956" w:author="Aurelian Bria" w:date="2025-05-09T01:42:00Z"/>
              </w:rPr>
            </w:pPr>
            <w:del w:id="7957" w:author="Aurelian Bria" w:date="2025-05-09T01:09:00Z">
              <w:r w:rsidRPr="00340914" w:rsidDel="005E46F2">
                <w:delText>1880 – 1920</w:delText>
              </w:r>
            </w:del>
          </w:p>
        </w:tc>
        <w:tc>
          <w:tcPr>
            <w:tcW w:w="1277" w:type="dxa"/>
            <w:vAlign w:val="center"/>
          </w:tcPr>
          <w:p w14:paraId="6AF0FA26" w14:textId="05405EE2" w:rsidR="00C67D5B" w:rsidRPr="00340914" w:rsidDel="00954771" w:rsidRDefault="00C67D5B" w:rsidP="00160CF5">
            <w:pPr>
              <w:pStyle w:val="TAC"/>
              <w:rPr>
                <w:del w:id="7958" w:author="Aurelian Bria" w:date="2025-05-09T01:42:00Z"/>
              </w:rPr>
            </w:pPr>
            <w:del w:id="7959" w:author="Aurelian Bria" w:date="2025-05-09T01:09:00Z">
              <w:r w:rsidRPr="00340914" w:rsidDel="005E46F2">
                <w:delText>+8</w:delText>
              </w:r>
              <w:r w:rsidRPr="00340914" w:rsidDel="005E46F2">
                <w:rPr>
                  <w:lang w:eastAsia="zh-CN"/>
                </w:rPr>
                <w:delText>**</w:delText>
              </w:r>
            </w:del>
          </w:p>
        </w:tc>
        <w:tc>
          <w:tcPr>
            <w:tcW w:w="1843" w:type="dxa"/>
            <w:vAlign w:val="center"/>
          </w:tcPr>
          <w:p w14:paraId="39B9819C" w14:textId="1184C2F8" w:rsidR="00C67D5B" w:rsidRPr="00340914" w:rsidDel="00954771" w:rsidRDefault="00C67D5B" w:rsidP="00160CF5">
            <w:pPr>
              <w:pStyle w:val="TAC"/>
              <w:rPr>
                <w:del w:id="7960" w:author="Aurelian Bria" w:date="2025-05-09T01:42:00Z"/>
              </w:rPr>
            </w:pPr>
            <w:del w:id="7961"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1CAE169D" w14:textId="2D3866C8" w:rsidR="00C67D5B" w:rsidRPr="00340914" w:rsidDel="00954771" w:rsidRDefault="00C67D5B" w:rsidP="00160CF5">
            <w:pPr>
              <w:pStyle w:val="TAC"/>
              <w:rPr>
                <w:del w:id="7962" w:author="Aurelian Bria" w:date="2025-05-09T01:42:00Z"/>
              </w:rPr>
            </w:pPr>
            <w:del w:id="7963" w:author="Aurelian Bria" w:date="2025-05-09T01:09:00Z">
              <w:r w:rsidRPr="00340914" w:rsidDel="005E46F2">
                <w:delText>CW carrier</w:delText>
              </w:r>
            </w:del>
          </w:p>
        </w:tc>
      </w:tr>
      <w:tr w:rsidR="00C67D5B" w:rsidRPr="00340914" w:rsidDel="00954771" w14:paraId="253D6D14" w14:textId="230389C6" w:rsidTr="00160CF5">
        <w:trPr>
          <w:jc w:val="center"/>
          <w:del w:id="7964" w:author="Aurelian Bria" w:date="2025-05-09T01:42:00Z"/>
        </w:trPr>
        <w:tc>
          <w:tcPr>
            <w:tcW w:w="2460" w:type="dxa"/>
          </w:tcPr>
          <w:p w14:paraId="5050C30A" w14:textId="117C1050" w:rsidR="00C67D5B" w:rsidRPr="00ED510D" w:rsidDel="00954771" w:rsidRDefault="00C67D5B" w:rsidP="00160CF5">
            <w:pPr>
              <w:pStyle w:val="TAL"/>
              <w:rPr>
                <w:del w:id="7965" w:author="Aurelian Bria" w:date="2025-05-09T01:42:00Z"/>
              </w:rPr>
            </w:pPr>
            <w:del w:id="7966" w:author="Aurelian Bria" w:date="2025-05-09T01:09:00Z">
              <w:r w:rsidRPr="00ED510D" w:rsidDel="005E46F2">
                <w:rPr>
                  <w:rFonts w:cs="v5.0.0"/>
                </w:rPr>
                <w:delText>MR</w:delText>
              </w:r>
              <w:r w:rsidRPr="00ED510D" w:rsidDel="005E46F2">
                <w:delText xml:space="preserve"> E-UTRA Band 40</w:delText>
              </w:r>
              <w:r w:rsidRPr="00340914" w:rsidDel="005E46F2">
                <w:rPr>
                  <w:lang w:val="en-US"/>
                </w:rPr>
                <w:delText xml:space="preserve"> or NR band n40</w:delText>
              </w:r>
            </w:del>
          </w:p>
        </w:tc>
        <w:tc>
          <w:tcPr>
            <w:tcW w:w="1611" w:type="dxa"/>
            <w:vAlign w:val="center"/>
          </w:tcPr>
          <w:p w14:paraId="455746BA" w14:textId="5F8A9A9D" w:rsidR="00C67D5B" w:rsidRPr="00340914" w:rsidDel="00954771" w:rsidRDefault="00C67D5B" w:rsidP="00160CF5">
            <w:pPr>
              <w:pStyle w:val="TAC"/>
              <w:rPr>
                <w:del w:id="7967" w:author="Aurelian Bria" w:date="2025-05-09T01:42:00Z"/>
              </w:rPr>
            </w:pPr>
            <w:del w:id="7968" w:author="Aurelian Bria" w:date="2025-05-09T01:09:00Z">
              <w:r w:rsidRPr="00340914" w:rsidDel="005E46F2">
                <w:delText>2300 – 2400</w:delText>
              </w:r>
            </w:del>
          </w:p>
        </w:tc>
        <w:tc>
          <w:tcPr>
            <w:tcW w:w="1277" w:type="dxa"/>
            <w:vAlign w:val="center"/>
          </w:tcPr>
          <w:p w14:paraId="40411D38" w14:textId="635A52CC" w:rsidR="00C67D5B" w:rsidRPr="00340914" w:rsidDel="00954771" w:rsidRDefault="00C67D5B" w:rsidP="00160CF5">
            <w:pPr>
              <w:pStyle w:val="TAC"/>
              <w:rPr>
                <w:del w:id="7969" w:author="Aurelian Bria" w:date="2025-05-09T01:42:00Z"/>
              </w:rPr>
            </w:pPr>
            <w:del w:id="7970" w:author="Aurelian Bria" w:date="2025-05-09T01:09:00Z">
              <w:r w:rsidRPr="00340914" w:rsidDel="005E46F2">
                <w:delText>+8</w:delText>
              </w:r>
              <w:r w:rsidRPr="00340914" w:rsidDel="005E46F2">
                <w:rPr>
                  <w:lang w:eastAsia="zh-CN"/>
                </w:rPr>
                <w:delText>**</w:delText>
              </w:r>
            </w:del>
          </w:p>
        </w:tc>
        <w:tc>
          <w:tcPr>
            <w:tcW w:w="1843" w:type="dxa"/>
            <w:vAlign w:val="center"/>
          </w:tcPr>
          <w:p w14:paraId="1D0ACA68" w14:textId="1B274D2E" w:rsidR="00C67D5B" w:rsidRPr="00340914" w:rsidDel="00954771" w:rsidRDefault="00C67D5B" w:rsidP="00160CF5">
            <w:pPr>
              <w:pStyle w:val="TAC"/>
              <w:rPr>
                <w:del w:id="7971" w:author="Aurelian Bria" w:date="2025-05-09T01:42:00Z"/>
              </w:rPr>
            </w:pPr>
            <w:del w:id="7972"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4203C22F" w14:textId="4DC894DC" w:rsidR="00C67D5B" w:rsidRPr="00340914" w:rsidDel="00954771" w:rsidRDefault="00C67D5B" w:rsidP="00160CF5">
            <w:pPr>
              <w:pStyle w:val="TAC"/>
              <w:rPr>
                <w:del w:id="7973" w:author="Aurelian Bria" w:date="2025-05-09T01:42:00Z"/>
              </w:rPr>
            </w:pPr>
            <w:del w:id="7974" w:author="Aurelian Bria" w:date="2025-05-09T01:09:00Z">
              <w:r w:rsidRPr="00340914" w:rsidDel="005E46F2">
                <w:delText>CW carrier</w:delText>
              </w:r>
            </w:del>
          </w:p>
        </w:tc>
      </w:tr>
      <w:tr w:rsidR="00C67D5B" w:rsidRPr="00340914" w:rsidDel="00954771" w14:paraId="51D34A4A" w14:textId="4631FF93" w:rsidTr="00160CF5">
        <w:trPr>
          <w:jc w:val="center"/>
          <w:del w:id="7975" w:author="Aurelian Bria" w:date="2025-05-09T01:42:00Z"/>
        </w:trPr>
        <w:tc>
          <w:tcPr>
            <w:tcW w:w="2460" w:type="dxa"/>
          </w:tcPr>
          <w:p w14:paraId="408E503D" w14:textId="59C94034" w:rsidR="00C67D5B" w:rsidRPr="00340914" w:rsidDel="00954771" w:rsidRDefault="00C67D5B" w:rsidP="00160CF5">
            <w:pPr>
              <w:pStyle w:val="TAL"/>
              <w:rPr>
                <w:del w:id="7976" w:author="Aurelian Bria" w:date="2025-05-09T01:42:00Z"/>
                <w:rFonts w:cs="v5.0.0"/>
              </w:rPr>
            </w:pPr>
            <w:del w:id="7977" w:author="Aurelian Bria" w:date="2025-05-09T01:09:00Z">
              <w:r w:rsidRPr="00340914" w:rsidDel="005E46F2">
                <w:rPr>
                  <w:rFonts w:cs="v5.0.0"/>
                </w:rPr>
                <w:delText>MR</w:delText>
              </w:r>
              <w:r w:rsidRPr="00340914" w:rsidDel="005E46F2">
                <w:delText xml:space="preserve"> E-UTRA Band 41 or NR band n41</w:delText>
              </w:r>
            </w:del>
          </w:p>
        </w:tc>
        <w:tc>
          <w:tcPr>
            <w:tcW w:w="1611" w:type="dxa"/>
            <w:vAlign w:val="center"/>
          </w:tcPr>
          <w:p w14:paraId="2EA901F0" w14:textId="18B0EB7A" w:rsidR="00C67D5B" w:rsidRPr="00340914" w:rsidDel="00954771" w:rsidRDefault="00C67D5B" w:rsidP="00160CF5">
            <w:pPr>
              <w:pStyle w:val="TAC"/>
              <w:rPr>
                <w:del w:id="7978" w:author="Aurelian Bria" w:date="2025-05-09T01:42:00Z"/>
              </w:rPr>
            </w:pPr>
            <w:del w:id="7979" w:author="Aurelian Bria" w:date="2025-05-09T01:09:00Z">
              <w:r w:rsidRPr="00340914" w:rsidDel="005E46F2">
                <w:delText>2496 – 2690</w:delText>
              </w:r>
            </w:del>
          </w:p>
        </w:tc>
        <w:tc>
          <w:tcPr>
            <w:tcW w:w="1277" w:type="dxa"/>
            <w:vAlign w:val="center"/>
          </w:tcPr>
          <w:p w14:paraId="24BC1C7F" w14:textId="56465FF7" w:rsidR="00C67D5B" w:rsidRPr="00340914" w:rsidDel="00954771" w:rsidRDefault="00C67D5B" w:rsidP="00160CF5">
            <w:pPr>
              <w:pStyle w:val="TAC"/>
              <w:rPr>
                <w:del w:id="7980" w:author="Aurelian Bria" w:date="2025-05-09T01:42:00Z"/>
              </w:rPr>
            </w:pPr>
            <w:del w:id="7981" w:author="Aurelian Bria" w:date="2025-05-09T01:09:00Z">
              <w:r w:rsidRPr="00340914" w:rsidDel="005E46F2">
                <w:delText>+8</w:delText>
              </w:r>
              <w:r w:rsidRPr="00340914" w:rsidDel="005E46F2">
                <w:rPr>
                  <w:lang w:eastAsia="zh-CN"/>
                </w:rPr>
                <w:delText>**</w:delText>
              </w:r>
            </w:del>
          </w:p>
        </w:tc>
        <w:tc>
          <w:tcPr>
            <w:tcW w:w="1843" w:type="dxa"/>
            <w:vAlign w:val="center"/>
          </w:tcPr>
          <w:p w14:paraId="5F9DF27A" w14:textId="64DC6CDB" w:rsidR="00C67D5B" w:rsidRPr="00340914" w:rsidDel="00954771" w:rsidRDefault="00C67D5B" w:rsidP="00160CF5">
            <w:pPr>
              <w:pStyle w:val="TAC"/>
              <w:rPr>
                <w:del w:id="7982" w:author="Aurelian Bria" w:date="2025-05-09T01:42:00Z"/>
              </w:rPr>
            </w:pPr>
            <w:del w:id="7983"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496C10F4" w14:textId="7748FD80" w:rsidR="00C67D5B" w:rsidRPr="00340914" w:rsidDel="00954771" w:rsidRDefault="00C67D5B" w:rsidP="00160CF5">
            <w:pPr>
              <w:pStyle w:val="TAC"/>
              <w:rPr>
                <w:del w:id="7984" w:author="Aurelian Bria" w:date="2025-05-09T01:42:00Z"/>
              </w:rPr>
            </w:pPr>
            <w:del w:id="7985" w:author="Aurelian Bria" w:date="2025-05-09T01:09:00Z">
              <w:r w:rsidRPr="00340914" w:rsidDel="005E46F2">
                <w:delText>CW carrier</w:delText>
              </w:r>
            </w:del>
          </w:p>
        </w:tc>
      </w:tr>
      <w:tr w:rsidR="00C67D5B" w:rsidRPr="00340914" w:rsidDel="00954771" w14:paraId="0F3F78E4" w14:textId="61109409" w:rsidTr="00160CF5">
        <w:trPr>
          <w:jc w:val="center"/>
          <w:del w:id="7986" w:author="Aurelian Bria" w:date="2025-05-09T01:42:00Z"/>
        </w:trPr>
        <w:tc>
          <w:tcPr>
            <w:tcW w:w="2460" w:type="dxa"/>
          </w:tcPr>
          <w:p w14:paraId="31D5D712" w14:textId="07268FC9" w:rsidR="00C67D5B" w:rsidRPr="00340914" w:rsidDel="00954771" w:rsidRDefault="00C67D5B" w:rsidP="00160CF5">
            <w:pPr>
              <w:pStyle w:val="TAL"/>
              <w:rPr>
                <w:del w:id="7987" w:author="Aurelian Bria" w:date="2025-05-09T01:42:00Z"/>
              </w:rPr>
            </w:pPr>
            <w:del w:id="7988" w:author="Aurelian Bria" w:date="2025-05-09T01:09:00Z">
              <w:r w:rsidRPr="00340914" w:rsidDel="005E46F2">
                <w:rPr>
                  <w:rFonts w:cs="v5.0.0"/>
                </w:rPr>
                <w:delText>MR</w:delText>
              </w:r>
              <w:r w:rsidRPr="00340914" w:rsidDel="005E46F2">
                <w:delText xml:space="preserve"> E-UTRA Band 42</w:delText>
              </w:r>
            </w:del>
          </w:p>
        </w:tc>
        <w:tc>
          <w:tcPr>
            <w:tcW w:w="1611" w:type="dxa"/>
            <w:vAlign w:val="center"/>
          </w:tcPr>
          <w:p w14:paraId="73A88D60" w14:textId="6D66BC47" w:rsidR="00C67D5B" w:rsidRPr="00340914" w:rsidDel="00954771" w:rsidRDefault="00C67D5B" w:rsidP="00160CF5">
            <w:pPr>
              <w:pStyle w:val="TAC"/>
              <w:rPr>
                <w:del w:id="7989" w:author="Aurelian Bria" w:date="2025-05-09T01:42:00Z"/>
              </w:rPr>
            </w:pPr>
            <w:del w:id="7990" w:author="Aurelian Bria" w:date="2025-05-09T01:09:00Z">
              <w:r w:rsidRPr="00340914" w:rsidDel="005E46F2">
                <w:delText>3400 – 3600</w:delText>
              </w:r>
            </w:del>
          </w:p>
        </w:tc>
        <w:tc>
          <w:tcPr>
            <w:tcW w:w="1277" w:type="dxa"/>
            <w:vAlign w:val="center"/>
          </w:tcPr>
          <w:p w14:paraId="244492CA" w14:textId="1951DAB8" w:rsidR="00C67D5B" w:rsidRPr="00340914" w:rsidDel="00954771" w:rsidRDefault="00C67D5B" w:rsidP="00160CF5">
            <w:pPr>
              <w:pStyle w:val="TAC"/>
              <w:rPr>
                <w:del w:id="7991" w:author="Aurelian Bria" w:date="2025-05-09T01:42:00Z"/>
              </w:rPr>
            </w:pPr>
            <w:del w:id="7992" w:author="Aurelian Bria" w:date="2025-05-09T01:09:00Z">
              <w:r w:rsidRPr="00340914" w:rsidDel="005E46F2">
                <w:delText>+8</w:delText>
              </w:r>
              <w:r w:rsidRPr="00340914" w:rsidDel="005E46F2">
                <w:rPr>
                  <w:lang w:eastAsia="zh-CN"/>
                </w:rPr>
                <w:delText>**</w:delText>
              </w:r>
            </w:del>
          </w:p>
        </w:tc>
        <w:tc>
          <w:tcPr>
            <w:tcW w:w="1843" w:type="dxa"/>
            <w:vAlign w:val="center"/>
          </w:tcPr>
          <w:p w14:paraId="75C00D0C" w14:textId="7440801C" w:rsidR="00C67D5B" w:rsidRPr="00340914" w:rsidDel="00954771" w:rsidRDefault="00C67D5B" w:rsidP="00160CF5">
            <w:pPr>
              <w:pStyle w:val="TAC"/>
              <w:rPr>
                <w:del w:id="7993" w:author="Aurelian Bria" w:date="2025-05-09T01:42:00Z"/>
              </w:rPr>
            </w:pPr>
            <w:del w:id="7994"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63C17201" w14:textId="697FA602" w:rsidR="00C67D5B" w:rsidRPr="00340914" w:rsidDel="00954771" w:rsidRDefault="00C67D5B" w:rsidP="00160CF5">
            <w:pPr>
              <w:pStyle w:val="TAC"/>
              <w:rPr>
                <w:del w:id="7995" w:author="Aurelian Bria" w:date="2025-05-09T01:42:00Z"/>
              </w:rPr>
            </w:pPr>
            <w:del w:id="7996" w:author="Aurelian Bria" w:date="2025-05-09T01:09:00Z">
              <w:r w:rsidRPr="00340914" w:rsidDel="005E46F2">
                <w:delText>CW carrier</w:delText>
              </w:r>
            </w:del>
          </w:p>
        </w:tc>
      </w:tr>
      <w:tr w:rsidR="00C67D5B" w:rsidRPr="00340914" w:rsidDel="00954771" w14:paraId="0835C59A" w14:textId="0E847B48" w:rsidTr="00160CF5">
        <w:trPr>
          <w:jc w:val="center"/>
          <w:del w:id="7997" w:author="Aurelian Bria" w:date="2025-05-09T01:42:00Z"/>
        </w:trPr>
        <w:tc>
          <w:tcPr>
            <w:tcW w:w="2460" w:type="dxa"/>
          </w:tcPr>
          <w:p w14:paraId="110D8538" w14:textId="540BFA08" w:rsidR="00C67D5B" w:rsidRPr="00340914" w:rsidDel="00954771" w:rsidRDefault="00C67D5B" w:rsidP="00160CF5">
            <w:pPr>
              <w:pStyle w:val="TAL"/>
              <w:rPr>
                <w:del w:id="7998" w:author="Aurelian Bria" w:date="2025-05-09T01:42:00Z"/>
              </w:rPr>
            </w:pPr>
            <w:del w:id="7999" w:author="Aurelian Bria" w:date="2025-05-09T01:09:00Z">
              <w:r w:rsidRPr="00340914" w:rsidDel="005E46F2">
                <w:rPr>
                  <w:rFonts w:cs="v5.0.0"/>
                </w:rPr>
                <w:delText>MR</w:delText>
              </w:r>
              <w:r w:rsidRPr="00340914" w:rsidDel="005E46F2">
                <w:delText xml:space="preserve"> E-UTRA Band 43</w:delText>
              </w:r>
            </w:del>
          </w:p>
        </w:tc>
        <w:tc>
          <w:tcPr>
            <w:tcW w:w="1611" w:type="dxa"/>
            <w:vAlign w:val="center"/>
          </w:tcPr>
          <w:p w14:paraId="4EBC6645" w14:textId="6A83D9CC" w:rsidR="00C67D5B" w:rsidRPr="00340914" w:rsidDel="00954771" w:rsidRDefault="00C67D5B" w:rsidP="00160CF5">
            <w:pPr>
              <w:pStyle w:val="TAC"/>
              <w:rPr>
                <w:del w:id="8000" w:author="Aurelian Bria" w:date="2025-05-09T01:42:00Z"/>
              </w:rPr>
            </w:pPr>
            <w:del w:id="8001" w:author="Aurelian Bria" w:date="2025-05-09T01:09:00Z">
              <w:r w:rsidRPr="00340914" w:rsidDel="005E46F2">
                <w:delText>3600 – 3800</w:delText>
              </w:r>
            </w:del>
          </w:p>
        </w:tc>
        <w:tc>
          <w:tcPr>
            <w:tcW w:w="1277" w:type="dxa"/>
            <w:vAlign w:val="center"/>
          </w:tcPr>
          <w:p w14:paraId="2CAC565C" w14:textId="5F475F98" w:rsidR="00C67D5B" w:rsidRPr="00340914" w:rsidDel="00954771" w:rsidRDefault="00C67D5B" w:rsidP="00160CF5">
            <w:pPr>
              <w:pStyle w:val="TAC"/>
              <w:rPr>
                <w:del w:id="8002" w:author="Aurelian Bria" w:date="2025-05-09T01:42:00Z"/>
              </w:rPr>
            </w:pPr>
            <w:del w:id="8003" w:author="Aurelian Bria" w:date="2025-05-09T01:09:00Z">
              <w:r w:rsidRPr="00340914" w:rsidDel="005E46F2">
                <w:delText>+8</w:delText>
              </w:r>
              <w:r w:rsidRPr="00340914" w:rsidDel="005E46F2">
                <w:rPr>
                  <w:lang w:eastAsia="zh-CN"/>
                </w:rPr>
                <w:delText>**</w:delText>
              </w:r>
            </w:del>
          </w:p>
        </w:tc>
        <w:tc>
          <w:tcPr>
            <w:tcW w:w="1843" w:type="dxa"/>
            <w:vAlign w:val="center"/>
          </w:tcPr>
          <w:p w14:paraId="6A79D379" w14:textId="502B270E" w:rsidR="00C67D5B" w:rsidRPr="00340914" w:rsidDel="00954771" w:rsidRDefault="00C67D5B" w:rsidP="00160CF5">
            <w:pPr>
              <w:pStyle w:val="TAC"/>
              <w:rPr>
                <w:del w:id="8004" w:author="Aurelian Bria" w:date="2025-05-09T01:42:00Z"/>
              </w:rPr>
            </w:pPr>
            <w:del w:id="8005"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5EB2B0CE" w14:textId="22861FF3" w:rsidR="00C67D5B" w:rsidRPr="00340914" w:rsidDel="00954771" w:rsidRDefault="00C67D5B" w:rsidP="00160CF5">
            <w:pPr>
              <w:pStyle w:val="TAC"/>
              <w:rPr>
                <w:del w:id="8006" w:author="Aurelian Bria" w:date="2025-05-09T01:42:00Z"/>
              </w:rPr>
            </w:pPr>
            <w:del w:id="8007" w:author="Aurelian Bria" w:date="2025-05-09T01:09:00Z">
              <w:r w:rsidRPr="00340914" w:rsidDel="005E46F2">
                <w:delText>CW carrier</w:delText>
              </w:r>
            </w:del>
          </w:p>
        </w:tc>
      </w:tr>
      <w:tr w:rsidR="00C67D5B" w:rsidRPr="00340914" w:rsidDel="00954771" w14:paraId="2547CCC3" w14:textId="685401C5" w:rsidTr="00160CF5">
        <w:trPr>
          <w:jc w:val="center"/>
          <w:del w:id="8008" w:author="Aurelian Bria" w:date="2025-05-09T01:42:00Z"/>
        </w:trPr>
        <w:tc>
          <w:tcPr>
            <w:tcW w:w="2460" w:type="dxa"/>
          </w:tcPr>
          <w:p w14:paraId="11EA549A" w14:textId="0B7A3002" w:rsidR="00C67D5B" w:rsidRPr="00340914" w:rsidDel="00954771" w:rsidRDefault="00C67D5B" w:rsidP="00160CF5">
            <w:pPr>
              <w:pStyle w:val="TAL"/>
              <w:rPr>
                <w:del w:id="8009" w:author="Aurelian Bria" w:date="2025-05-09T01:42:00Z"/>
                <w:lang w:eastAsia="zh-CN"/>
              </w:rPr>
            </w:pPr>
            <w:del w:id="8010" w:author="Aurelian Bria" w:date="2025-05-09T01:09:00Z">
              <w:r w:rsidRPr="00340914" w:rsidDel="005E46F2">
                <w:rPr>
                  <w:rFonts w:cs="v5.0.0"/>
                </w:rPr>
                <w:delText>MR</w:delText>
              </w:r>
              <w:r w:rsidRPr="00340914" w:rsidDel="005E46F2">
                <w:delText xml:space="preserve"> E-UTRA Band 4</w:delText>
              </w:r>
              <w:r w:rsidRPr="00340914" w:rsidDel="005E46F2">
                <w:rPr>
                  <w:rFonts w:hint="eastAsia"/>
                  <w:lang w:eastAsia="zh-CN"/>
                </w:rPr>
                <w:delText>4</w:delText>
              </w:r>
            </w:del>
          </w:p>
        </w:tc>
        <w:tc>
          <w:tcPr>
            <w:tcW w:w="1611" w:type="dxa"/>
            <w:vAlign w:val="center"/>
          </w:tcPr>
          <w:p w14:paraId="65BC5F80" w14:textId="69906EB4" w:rsidR="00C67D5B" w:rsidRPr="00340914" w:rsidDel="00954771" w:rsidRDefault="00C67D5B" w:rsidP="00160CF5">
            <w:pPr>
              <w:pStyle w:val="TAC"/>
              <w:rPr>
                <w:del w:id="8011" w:author="Aurelian Bria" w:date="2025-05-09T01:42:00Z"/>
                <w:lang w:eastAsia="zh-CN"/>
              </w:rPr>
            </w:pPr>
            <w:del w:id="8012" w:author="Aurelian Bria" w:date="2025-05-09T01:09:00Z">
              <w:r w:rsidRPr="00340914" w:rsidDel="005E46F2">
                <w:rPr>
                  <w:rFonts w:hint="eastAsia"/>
                  <w:lang w:eastAsia="zh-CN"/>
                </w:rPr>
                <w:delText>703</w:delText>
              </w:r>
              <w:r w:rsidRPr="00340914" w:rsidDel="005E46F2">
                <w:rPr>
                  <w:lang w:eastAsia="zh-CN"/>
                </w:rPr>
                <w:delText xml:space="preserve"> </w:delText>
              </w:r>
              <w:r w:rsidRPr="00340914" w:rsidDel="005E46F2">
                <w:delText xml:space="preserve">– </w:delText>
              </w:r>
              <w:r w:rsidRPr="00340914" w:rsidDel="005E46F2">
                <w:rPr>
                  <w:rFonts w:hint="eastAsia"/>
                  <w:lang w:eastAsia="zh-CN"/>
                </w:rPr>
                <w:delText>803</w:delText>
              </w:r>
            </w:del>
          </w:p>
        </w:tc>
        <w:tc>
          <w:tcPr>
            <w:tcW w:w="1277" w:type="dxa"/>
            <w:vAlign w:val="center"/>
          </w:tcPr>
          <w:p w14:paraId="06A89D40" w14:textId="64F3CF26" w:rsidR="00C67D5B" w:rsidRPr="00340914" w:rsidDel="00954771" w:rsidRDefault="00C67D5B" w:rsidP="00160CF5">
            <w:pPr>
              <w:pStyle w:val="TAC"/>
              <w:rPr>
                <w:del w:id="8013" w:author="Aurelian Bria" w:date="2025-05-09T01:42:00Z"/>
              </w:rPr>
            </w:pPr>
            <w:del w:id="8014" w:author="Aurelian Bria" w:date="2025-05-09T01:09:00Z">
              <w:r w:rsidRPr="00340914" w:rsidDel="005E46F2">
                <w:delText>+8</w:delText>
              </w:r>
              <w:r w:rsidRPr="00340914" w:rsidDel="005E46F2">
                <w:rPr>
                  <w:lang w:eastAsia="zh-CN"/>
                </w:rPr>
                <w:delText>**</w:delText>
              </w:r>
            </w:del>
          </w:p>
        </w:tc>
        <w:tc>
          <w:tcPr>
            <w:tcW w:w="1843" w:type="dxa"/>
            <w:vAlign w:val="center"/>
          </w:tcPr>
          <w:p w14:paraId="0DA55B5F" w14:textId="785EC3E3" w:rsidR="00C67D5B" w:rsidRPr="00340914" w:rsidDel="00954771" w:rsidRDefault="00C67D5B" w:rsidP="00160CF5">
            <w:pPr>
              <w:pStyle w:val="TAC"/>
              <w:rPr>
                <w:del w:id="8015" w:author="Aurelian Bria" w:date="2025-05-09T01:42:00Z"/>
              </w:rPr>
            </w:pPr>
            <w:del w:id="8016"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1BAF0B0E" w14:textId="668DC88F" w:rsidR="00C67D5B" w:rsidRPr="00340914" w:rsidDel="00954771" w:rsidRDefault="00C67D5B" w:rsidP="00160CF5">
            <w:pPr>
              <w:pStyle w:val="TAC"/>
              <w:rPr>
                <w:del w:id="8017" w:author="Aurelian Bria" w:date="2025-05-09T01:42:00Z"/>
              </w:rPr>
            </w:pPr>
            <w:del w:id="8018" w:author="Aurelian Bria" w:date="2025-05-09T01:09:00Z">
              <w:r w:rsidRPr="00340914" w:rsidDel="005E46F2">
                <w:delText>CW carrier</w:delText>
              </w:r>
            </w:del>
          </w:p>
        </w:tc>
      </w:tr>
      <w:tr w:rsidR="00C67D5B" w:rsidRPr="00340914" w:rsidDel="00954771" w14:paraId="5856EBC7" w14:textId="6FD27222" w:rsidTr="00160CF5">
        <w:trPr>
          <w:jc w:val="center"/>
          <w:del w:id="8019" w:author="Aurelian Bria" w:date="2025-05-09T01:42:00Z"/>
        </w:trPr>
        <w:tc>
          <w:tcPr>
            <w:tcW w:w="2460" w:type="dxa"/>
          </w:tcPr>
          <w:p w14:paraId="4E8722EA" w14:textId="79D4CB03" w:rsidR="00C67D5B" w:rsidRPr="00340914" w:rsidDel="00954771" w:rsidRDefault="00C67D5B" w:rsidP="00160CF5">
            <w:pPr>
              <w:pStyle w:val="TAL"/>
              <w:rPr>
                <w:del w:id="8020" w:author="Aurelian Bria" w:date="2025-05-09T01:42:00Z"/>
                <w:rFonts w:cs="v5.0.0"/>
                <w:szCs w:val="18"/>
              </w:rPr>
            </w:pPr>
            <w:del w:id="8021" w:author="Aurelian Bria" w:date="2025-05-09T01:09:00Z">
              <w:r w:rsidRPr="00340914" w:rsidDel="005E46F2">
                <w:rPr>
                  <w:rFonts w:cs="v5.0.0"/>
                  <w:szCs w:val="18"/>
                </w:rPr>
                <w:delText>MR</w:delText>
              </w:r>
              <w:r w:rsidRPr="00340914" w:rsidDel="005E46F2">
                <w:rPr>
                  <w:szCs w:val="18"/>
                </w:rPr>
                <w:delText xml:space="preserve"> E-UTRA Band 4</w:delText>
              </w:r>
              <w:r w:rsidRPr="00340914" w:rsidDel="005E46F2">
                <w:rPr>
                  <w:rFonts w:hint="eastAsia"/>
                  <w:szCs w:val="18"/>
                  <w:lang w:eastAsia="zh-CN"/>
                </w:rPr>
                <w:delText>5</w:delText>
              </w:r>
            </w:del>
          </w:p>
        </w:tc>
        <w:tc>
          <w:tcPr>
            <w:tcW w:w="1611" w:type="dxa"/>
            <w:vAlign w:val="center"/>
          </w:tcPr>
          <w:p w14:paraId="31534F30" w14:textId="737D3A3B" w:rsidR="00C67D5B" w:rsidRPr="00340914" w:rsidDel="00954771" w:rsidRDefault="00C67D5B" w:rsidP="00160CF5">
            <w:pPr>
              <w:pStyle w:val="TAC"/>
              <w:rPr>
                <w:del w:id="8022" w:author="Aurelian Bria" w:date="2025-05-09T01:42:00Z"/>
                <w:szCs w:val="18"/>
                <w:lang w:eastAsia="zh-CN"/>
              </w:rPr>
            </w:pPr>
            <w:del w:id="8023" w:author="Aurelian Bria" w:date="2025-05-09T01:09:00Z">
              <w:r w:rsidRPr="00340914" w:rsidDel="005E46F2">
                <w:rPr>
                  <w:rFonts w:hint="eastAsia"/>
                  <w:szCs w:val="18"/>
                  <w:lang w:eastAsia="zh-CN"/>
                </w:rPr>
                <w:delText>1447</w:delText>
              </w:r>
              <w:r w:rsidRPr="00340914" w:rsidDel="005E46F2">
                <w:rPr>
                  <w:szCs w:val="18"/>
                  <w:lang w:eastAsia="zh-CN"/>
                </w:rPr>
                <w:delText xml:space="preserve"> </w:delText>
              </w:r>
              <w:r w:rsidRPr="00340914" w:rsidDel="005E46F2">
                <w:rPr>
                  <w:szCs w:val="18"/>
                </w:rPr>
                <w:delText xml:space="preserve">– </w:delText>
              </w:r>
              <w:r w:rsidRPr="00340914" w:rsidDel="005E46F2">
                <w:rPr>
                  <w:rFonts w:hint="eastAsia"/>
                  <w:szCs w:val="18"/>
                  <w:lang w:eastAsia="zh-CN"/>
                </w:rPr>
                <w:delText>1467</w:delText>
              </w:r>
            </w:del>
          </w:p>
        </w:tc>
        <w:tc>
          <w:tcPr>
            <w:tcW w:w="1277" w:type="dxa"/>
            <w:vAlign w:val="center"/>
          </w:tcPr>
          <w:p w14:paraId="6411B8A8" w14:textId="262FEB49" w:rsidR="00C67D5B" w:rsidRPr="00340914" w:rsidDel="00954771" w:rsidRDefault="00C67D5B" w:rsidP="00160CF5">
            <w:pPr>
              <w:pStyle w:val="TAC"/>
              <w:rPr>
                <w:del w:id="8024" w:author="Aurelian Bria" w:date="2025-05-09T01:42:00Z"/>
                <w:szCs w:val="18"/>
              </w:rPr>
            </w:pPr>
            <w:del w:id="8025" w:author="Aurelian Bria" w:date="2025-05-09T01:09:00Z">
              <w:r w:rsidRPr="00340914" w:rsidDel="005E46F2">
                <w:rPr>
                  <w:szCs w:val="18"/>
                </w:rPr>
                <w:delText>+8</w:delText>
              </w:r>
              <w:r w:rsidRPr="00340914" w:rsidDel="005E46F2">
                <w:rPr>
                  <w:lang w:eastAsia="zh-CN"/>
                </w:rPr>
                <w:delText>**</w:delText>
              </w:r>
            </w:del>
          </w:p>
        </w:tc>
        <w:tc>
          <w:tcPr>
            <w:tcW w:w="1843" w:type="dxa"/>
            <w:vAlign w:val="center"/>
          </w:tcPr>
          <w:p w14:paraId="16E5E52B" w14:textId="1762211F" w:rsidR="00C67D5B" w:rsidRPr="00340914" w:rsidDel="00954771" w:rsidRDefault="00C67D5B" w:rsidP="00160CF5">
            <w:pPr>
              <w:pStyle w:val="TAC"/>
              <w:rPr>
                <w:del w:id="8026" w:author="Aurelian Bria" w:date="2025-05-09T01:42:00Z"/>
                <w:szCs w:val="18"/>
              </w:rPr>
            </w:pPr>
            <w:del w:id="8027" w:author="Aurelian Bria" w:date="2025-05-09T01:09:00Z">
              <w:r w:rsidRPr="00340914" w:rsidDel="005E46F2">
                <w:rPr>
                  <w:szCs w:val="18"/>
                </w:rPr>
                <w:delText>P</w:delText>
              </w:r>
              <w:r w:rsidRPr="00340914" w:rsidDel="005E46F2">
                <w:rPr>
                  <w:szCs w:val="18"/>
                  <w:vertAlign w:val="subscript"/>
                </w:rPr>
                <w:delText>REFSENS</w:delText>
              </w:r>
              <w:r w:rsidRPr="00340914" w:rsidDel="005E46F2">
                <w:rPr>
                  <w:szCs w:val="18"/>
                </w:rPr>
                <w:delText xml:space="preserve"> + 6dB*</w:delText>
              </w:r>
            </w:del>
          </w:p>
        </w:tc>
        <w:tc>
          <w:tcPr>
            <w:tcW w:w="1132" w:type="dxa"/>
            <w:vAlign w:val="center"/>
          </w:tcPr>
          <w:p w14:paraId="0C9557D3" w14:textId="2A9D4E52" w:rsidR="00C67D5B" w:rsidRPr="00340914" w:rsidDel="00954771" w:rsidRDefault="00C67D5B" w:rsidP="00160CF5">
            <w:pPr>
              <w:pStyle w:val="TAC"/>
              <w:rPr>
                <w:del w:id="8028" w:author="Aurelian Bria" w:date="2025-05-09T01:42:00Z"/>
                <w:szCs w:val="18"/>
              </w:rPr>
            </w:pPr>
            <w:del w:id="8029" w:author="Aurelian Bria" w:date="2025-05-09T01:09:00Z">
              <w:r w:rsidRPr="00340914" w:rsidDel="005E46F2">
                <w:rPr>
                  <w:szCs w:val="18"/>
                </w:rPr>
                <w:delText>CW carrier</w:delText>
              </w:r>
            </w:del>
          </w:p>
        </w:tc>
      </w:tr>
      <w:tr w:rsidR="00C67D5B" w:rsidRPr="00340914" w:rsidDel="00954771" w14:paraId="43AA7DB0" w14:textId="13516848" w:rsidTr="00160CF5">
        <w:trPr>
          <w:jc w:val="center"/>
          <w:del w:id="8030" w:author="Aurelian Bria" w:date="2025-05-09T01:42:00Z"/>
        </w:trPr>
        <w:tc>
          <w:tcPr>
            <w:tcW w:w="2460" w:type="dxa"/>
          </w:tcPr>
          <w:p w14:paraId="19A01EFE" w14:textId="77717417" w:rsidR="00C67D5B" w:rsidRPr="00340914" w:rsidDel="00954771" w:rsidRDefault="00C67D5B" w:rsidP="00160CF5">
            <w:pPr>
              <w:pStyle w:val="TAL"/>
              <w:rPr>
                <w:del w:id="8031" w:author="Aurelian Bria" w:date="2025-05-09T01:42:00Z"/>
                <w:rFonts w:cs="v5.0.0"/>
                <w:lang w:eastAsia="zh-CN"/>
              </w:rPr>
            </w:pPr>
            <w:del w:id="8032" w:author="Aurelian Bria" w:date="2025-05-09T01:09:00Z">
              <w:r w:rsidRPr="00340914" w:rsidDel="005E46F2">
                <w:rPr>
                  <w:rFonts w:cs="v5.0.0" w:hint="eastAsia"/>
                  <w:lang w:eastAsia="zh-CN"/>
                </w:rPr>
                <w:delText>MR</w:delText>
              </w:r>
              <w:r w:rsidRPr="00340914" w:rsidDel="005E46F2">
                <w:delText xml:space="preserve"> E-UTRA Band </w:delText>
              </w:r>
              <w:r w:rsidRPr="00340914" w:rsidDel="005E46F2">
                <w:rPr>
                  <w:rFonts w:hint="eastAsia"/>
                  <w:lang w:eastAsia="zh-CN"/>
                </w:rPr>
                <w:delText>46</w:delText>
              </w:r>
              <w:r w:rsidDel="005E46F2">
                <w:rPr>
                  <w:lang w:eastAsia="zh-CN"/>
                </w:rPr>
                <w:delText xml:space="preserve"> or NR Band n46</w:delText>
              </w:r>
            </w:del>
          </w:p>
        </w:tc>
        <w:tc>
          <w:tcPr>
            <w:tcW w:w="1611" w:type="dxa"/>
            <w:vAlign w:val="center"/>
          </w:tcPr>
          <w:p w14:paraId="2ED1A6C1" w14:textId="567F8C5E" w:rsidR="00C67D5B" w:rsidRPr="00340914" w:rsidDel="00954771" w:rsidRDefault="00C67D5B" w:rsidP="00160CF5">
            <w:pPr>
              <w:pStyle w:val="TAC"/>
              <w:rPr>
                <w:del w:id="8033" w:author="Aurelian Bria" w:date="2025-05-09T01:42:00Z"/>
                <w:lang w:eastAsia="zh-CN"/>
              </w:rPr>
            </w:pPr>
            <w:del w:id="8034" w:author="Aurelian Bria" w:date="2025-05-09T01:09:00Z">
              <w:r w:rsidRPr="00340914" w:rsidDel="005E46F2">
                <w:rPr>
                  <w:rFonts w:hint="eastAsia"/>
                  <w:lang w:eastAsia="zh-CN"/>
                </w:rPr>
                <w:delText xml:space="preserve">5150 </w:delText>
              </w:r>
              <w:r w:rsidRPr="00340914" w:rsidDel="005E46F2">
                <w:delText>–</w:delText>
              </w:r>
              <w:r w:rsidRPr="00340914" w:rsidDel="005E46F2">
                <w:rPr>
                  <w:rFonts w:hint="eastAsia"/>
                  <w:lang w:eastAsia="zh-CN"/>
                </w:rPr>
                <w:delText xml:space="preserve"> 5925</w:delText>
              </w:r>
            </w:del>
          </w:p>
        </w:tc>
        <w:tc>
          <w:tcPr>
            <w:tcW w:w="1277" w:type="dxa"/>
            <w:vAlign w:val="center"/>
          </w:tcPr>
          <w:p w14:paraId="3BF70198" w14:textId="7638CF48" w:rsidR="00C67D5B" w:rsidRPr="00340914" w:rsidDel="00954771" w:rsidRDefault="00C67D5B" w:rsidP="00160CF5">
            <w:pPr>
              <w:pStyle w:val="TAC"/>
              <w:rPr>
                <w:del w:id="8035" w:author="Aurelian Bria" w:date="2025-05-09T01:42:00Z"/>
                <w:lang w:eastAsia="zh-CN"/>
              </w:rPr>
            </w:pPr>
            <w:del w:id="8036" w:author="Aurelian Bria" w:date="2025-05-09T01:09:00Z">
              <w:r w:rsidRPr="00340914" w:rsidDel="005E46F2">
                <w:rPr>
                  <w:rFonts w:hint="eastAsia"/>
                  <w:lang w:eastAsia="zh-CN"/>
                </w:rPr>
                <w:delText>+8</w:delText>
              </w:r>
              <w:r w:rsidRPr="00340914" w:rsidDel="005E46F2">
                <w:rPr>
                  <w:lang w:eastAsia="zh-CN"/>
                </w:rPr>
                <w:delText>**</w:delText>
              </w:r>
            </w:del>
          </w:p>
        </w:tc>
        <w:tc>
          <w:tcPr>
            <w:tcW w:w="1843" w:type="dxa"/>
            <w:vAlign w:val="center"/>
          </w:tcPr>
          <w:p w14:paraId="0E050900" w14:textId="7C74F4E3" w:rsidR="00C67D5B" w:rsidRPr="00340914" w:rsidDel="00954771" w:rsidRDefault="00C67D5B" w:rsidP="00160CF5">
            <w:pPr>
              <w:pStyle w:val="TAC"/>
              <w:rPr>
                <w:del w:id="8037" w:author="Aurelian Bria" w:date="2025-05-09T01:42:00Z"/>
              </w:rPr>
            </w:pPr>
            <w:del w:id="8038"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7237043D" w14:textId="2DE3B2DC" w:rsidR="00C67D5B" w:rsidRPr="00340914" w:rsidDel="00954771" w:rsidRDefault="00C67D5B" w:rsidP="00160CF5">
            <w:pPr>
              <w:pStyle w:val="TAC"/>
              <w:rPr>
                <w:del w:id="8039" w:author="Aurelian Bria" w:date="2025-05-09T01:42:00Z"/>
              </w:rPr>
            </w:pPr>
            <w:del w:id="8040" w:author="Aurelian Bria" w:date="2025-05-09T01:09:00Z">
              <w:r w:rsidRPr="00340914" w:rsidDel="005E46F2">
                <w:delText>CW carrier</w:delText>
              </w:r>
            </w:del>
          </w:p>
        </w:tc>
      </w:tr>
      <w:tr w:rsidR="00C67D5B" w:rsidRPr="00340914" w:rsidDel="00954771" w14:paraId="4DBC25A7" w14:textId="72926620" w:rsidTr="00160CF5">
        <w:trPr>
          <w:jc w:val="center"/>
          <w:del w:id="8041" w:author="Aurelian Bria" w:date="2025-05-09T01:42:00Z"/>
        </w:trPr>
        <w:tc>
          <w:tcPr>
            <w:tcW w:w="2460" w:type="dxa"/>
          </w:tcPr>
          <w:p w14:paraId="7EA4A792" w14:textId="351A5B23" w:rsidR="00C67D5B" w:rsidRPr="00340914" w:rsidDel="00954771" w:rsidRDefault="00C67D5B" w:rsidP="00160CF5">
            <w:pPr>
              <w:pStyle w:val="TAL"/>
              <w:rPr>
                <w:del w:id="8042" w:author="Aurelian Bria" w:date="2025-05-09T01:42:00Z"/>
                <w:rFonts w:cs="v5.0.0"/>
                <w:lang w:eastAsia="zh-CN"/>
              </w:rPr>
            </w:pPr>
            <w:del w:id="8043" w:author="Aurelian Bria" w:date="2025-05-09T01:09:00Z">
              <w:r w:rsidRPr="00340914" w:rsidDel="005E46F2">
                <w:rPr>
                  <w:rFonts w:cs="v5.0.0"/>
                  <w:lang w:val="en-US" w:eastAsia="ja-JP"/>
                </w:rPr>
                <w:delText>MR</w:delText>
              </w:r>
              <w:r w:rsidRPr="00340914" w:rsidDel="005E46F2">
                <w:rPr>
                  <w:lang w:eastAsia="ja-JP"/>
                </w:rPr>
                <w:delText xml:space="preserve"> E-UTRA Band 4</w:delText>
              </w:r>
              <w:r w:rsidRPr="00340914" w:rsidDel="005E46F2">
                <w:rPr>
                  <w:lang w:val="en-US" w:eastAsia="ja-JP"/>
                </w:rPr>
                <w:delText>8</w:delText>
              </w:r>
              <w:r w:rsidRPr="00ED510D" w:rsidDel="005E46F2">
                <w:rPr>
                  <w:rFonts w:eastAsia="DengXian" w:cs="v5.0.0"/>
                </w:rPr>
                <w:delText xml:space="preserve"> or NR Band n48</w:delText>
              </w:r>
            </w:del>
          </w:p>
        </w:tc>
        <w:tc>
          <w:tcPr>
            <w:tcW w:w="1611" w:type="dxa"/>
            <w:vAlign w:val="center"/>
          </w:tcPr>
          <w:p w14:paraId="0DBD75B1" w14:textId="4F272468" w:rsidR="00C67D5B" w:rsidRPr="00340914" w:rsidDel="00954771" w:rsidRDefault="00C67D5B" w:rsidP="00160CF5">
            <w:pPr>
              <w:pStyle w:val="TAC"/>
              <w:rPr>
                <w:del w:id="8044" w:author="Aurelian Bria" w:date="2025-05-09T01:42:00Z"/>
                <w:lang w:eastAsia="zh-CN"/>
              </w:rPr>
            </w:pPr>
            <w:del w:id="8045" w:author="Aurelian Bria" w:date="2025-05-09T01:09:00Z">
              <w:r w:rsidRPr="00340914" w:rsidDel="005E46F2">
                <w:rPr>
                  <w:lang w:eastAsia="ja-JP"/>
                </w:rPr>
                <w:delText>3</w:delText>
              </w:r>
              <w:r w:rsidRPr="00340914" w:rsidDel="005E46F2">
                <w:rPr>
                  <w:lang w:val="en-US" w:eastAsia="ja-JP"/>
                </w:rPr>
                <w:delText>55</w:delText>
              </w:r>
              <w:r w:rsidRPr="00340914" w:rsidDel="005E46F2">
                <w:rPr>
                  <w:lang w:eastAsia="ja-JP"/>
                </w:rPr>
                <w:delText>0-3</w:delText>
              </w:r>
              <w:r w:rsidRPr="00340914" w:rsidDel="005E46F2">
                <w:rPr>
                  <w:lang w:val="en-US" w:eastAsia="ja-JP"/>
                </w:rPr>
                <w:delText>7</w:delText>
              </w:r>
              <w:r w:rsidRPr="00340914" w:rsidDel="005E46F2">
                <w:rPr>
                  <w:lang w:eastAsia="ja-JP"/>
                </w:rPr>
                <w:delText>00</w:delText>
              </w:r>
            </w:del>
          </w:p>
        </w:tc>
        <w:tc>
          <w:tcPr>
            <w:tcW w:w="1277" w:type="dxa"/>
            <w:vAlign w:val="center"/>
          </w:tcPr>
          <w:p w14:paraId="3858BF46" w14:textId="2BAC89B1" w:rsidR="00C67D5B" w:rsidRPr="00340914" w:rsidDel="00954771" w:rsidRDefault="00C67D5B" w:rsidP="00160CF5">
            <w:pPr>
              <w:pStyle w:val="TAC"/>
              <w:rPr>
                <w:del w:id="8046" w:author="Aurelian Bria" w:date="2025-05-09T01:42:00Z"/>
                <w:lang w:eastAsia="zh-CN"/>
              </w:rPr>
            </w:pPr>
            <w:del w:id="8047" w:author="Aurelian Bria" w:date="2025-05-09T01:09:00Z">
              <w:r w:rsidRPr="00340914" w:rsidDel="005E46F2">
                <w:rPr>
                  <w:lang w:val="en-US" w:eastAsia="ja-JP"/>
                </w:rPr>
                <w:delText>+8</w:delText>
              </w:r>
              <w:r w:rsidRPr="00340914" w:rsidDel="005E46F2">
                <w:rPr>
                  <w:lang w:eastAsia="zh-CN"/>
                </w:rPr>
                <w:delText>**</w:delText>
              </w:r>
            </w:del>
          </w:p>
        </w:tc>
        <w:tc>
          <w:tcPr>
            <w:tcW w:w="1843" w:type="dxa"/>
            <w:vAlign w:val="center"/>
          </w:tcPr>
          <w:p w14:paraId="3FAEAE35" w14:textId="152B11F6" w:rsidR="00C67D5B" w:rsidRPr="00340914" w:rsidDel="00954771" w:rsidRDefault="00C67D5B" w:rsidP="00160CF5">
            <w:pPr>
              <w:pStyle w:val="TAC"/>
              <w:rPr>
                <w:del w:id="8048" w:author="Aurelian Bria" w:date="2025-05-09T01:42:00Z"/>
              </w:rPr>
            </w:pPr>
            <w:del w:id="8049" w:author="Aurelian Bria" w:date="2025-05-09T01:09:00Z">
              <w:r w:rsidRPr="00340914" w:rsidDel="005E46F2">
                <w:rPr>
                  <w:lang w:eastAsia="ja-JP"/>
                </w:rPr>
                <w:delText>P</w:delText>
              </w:r>
              <w:r w:rsidRPr="00340914" w:rsidDel="005E46F2">
                <w:rPr>
                  <w:vertAlign w:val="subscript"/>
                  <w:lang w:eastAsia="ja-JP"/>
                </w:rPr>
                <w:delText>REFSENS</w:delText>
              </w:r>
              <w:r w:rsidRPr="00340914" w:rsidDel="005E46F2">
                <w:rPr>
                  <w:lang w:eastAsia="ja-JP"/>
                </w:rPr>
                <w:delText xml:space="preserve"> + 6dB*</w:delText>
              </w:r>
            </w:del>
          </w:p>
        </w:tc>
        <w:tc>
          <w:tcPr>
            <w:tcW w:w="1132" w:type="dxa"/>
            <w:vAlign w:val="center"/>
          </w:tcPr>
          <w:p w14:paraId="2B5DEF90" w14:textId="305CC8DC" w:rsidR="00C67D5B" w:rsidRPr="00340914" w:rsidDel="00954771" w:rsidRDefault="00C67D5B" w:rsidP="00160CF5">
            <w:pPr>
              <w:pStyle w:val="TAC"/>
              <w:rPr>
                <w:del w:id="8050" w:author="Aurelian Bria" w:date="2025-05-09T01:42:00Z"/>
              </w:rPr>
            </w:pPr>
            <w:del w:id="8051" w:author="Aurelian Bria" w:date="2025-05-09T01:09:00Z">
              <w:r w:rsidRPr="00340914" w:rsidDel="005E46F2">
                <w:rPr>
                  <w:lang w:eastAsia="ja-JP"/>
                </w:rPr>
                <w:delText>CW carrier</w:delText>
              </w:r>
            </w:del>
          </w:p>
        </w:tc>
      </w:tr>
      <w:tr w:rsidR="00C67D5B" w:rsidRPr="00340914" w:rsidDel="00954771" w14:paraId="32A89C5F" w14:textId="116E0407" w:rsidTr="00160CF5">
        <w:trPr>
          <w:jc w:val="center"/>
          <w:del w:id="8052" w:author="Aurelian Bria" w:date="2025-05-09T01:42:00Z"/>
        </w:trPr>
        <w:tc>
          <w:tcPr>
            <w:tcW w:w="2460" w:type="dxa"/>
          </w:tcPr>
          <w:p w14:paraId="45FD564D" w14:textId="7564E164" w:rsidR="00C67D5B" w:rsidRPr="00340914" w:rsidDel="00954771" w:rsidRDefault="00C67D5B" w:rsidP="00160CF5">
            <w:pPr>
              <w:pStyle w:val="TAL"/>
              <w:rPr>
                <w:del w:id="8053" w:author="Aurelian Bria" w:date="2025-05-09T01:42:00Z"/>
                <w:rFonts w:cs="v5.0.0"/>
              </w:rPr>
            </w:pPr>
            <w:del w:id="8054" w:author="Aurelian Bria" w:date="2025-05-09T01:09:00Z">
              <w:r w:rsidRPr="00340914" w:rsidDel="005E46F2">
                <w:rPr>
                  <w:rFonts w:cs="v5.0.0"/>
                </w:rPr>
                <w:delText>MR</w:delText>
              </w:r>
              <w:r w:rsidRPr="00340914" w:rsidDel="005E46F2">
                <w:delText xml:space="preserve"> E-UTRA Band 50 or NR band n50</w:delText>
              </w:r>
            </w:del>
          </w:p>
        </w:tc>
        <w:tc>
          <w:tcPr>
            <w:tcW w:w="1611" w:type="dxa"/>
            <w:vAlign w:val="center"/>
          </w:tcPr>
          <w:p w14:paraId="22E4B1A0" w14:textId="3A27BEA0" w:rsidR="00C67D5B" w:rsidRPr="00340914" w:rsidDel="00954771" w:rsidRDefault="00C67D5B" w:rsidP="00160CF5">
            <w:pPr>
              <w:pStyle w:val="TAC"/>
              <w:rPr>
                <w:del w:id="8055" w:author="Aurelian Bria" w:date="2025-05-09T01:42:00Z"/>
              </w:rPr>
            </w:pPr>
            <w:del w:id="8056" w:author="Aurelian Bria" w:date="2025-05-09T01:09:00Z">
              <w:r w:rsidRPr="00340914" w:rsidDel="005E46F2">
                <w:delText>1432 – 1517</w:delText>
              </w:r>
            </w:del>
          </w:p>
        </w:tc>
        <w:tc>
          <w:tcPr>
            <w:tcW w:w="1277" w:type="dxa"/>
            <w:vAlign w:val="center"/>
          </w:tcPr>
          <w:p w14:paraId="3A7EFEF2" w14:textId="21C8DF5C" w:rsidR="00C67D5B" w:rsidRPr="00340914" w:rsidDel="00954771" w:rsidRDefault="00C67D5B" w:rsidP="00160CF5">
            <w:pPr>
              <w:pStyle w:val="TAC"/>
              <w:rPr>
                <w:del w:id="8057" w:author="Aurelian Bria" w:date="2025-05-09T01:42:00Z"/>
              </w:rPr>
            </w:pPr>
            <w:del w:id="8058" w:author="Aurelian Bria" w:date="2025-05-09T01:09:00Z">
              <w:r w:rsidRPr="00340914" w:rsidDel="005E46F2">
                <w:delText>+8</w:delText>
              </w:r>
              <w:r w:rsidRPr="00340914" w:rsidDel="005E46F2">
                <w:rPr>
                  <w:lang w:eastAsia="zh-CN"/>
                </w:rPr>
                <w:delText>**</w:delText>
              </w:r>
            </w:del>
          </w:p>
        </w:tc>
        <w:tc>
          <w:tcPr>
            <w:tcW w:w="1843" w:type="dxa"/>
            <w:vAlign w:val="center"/>
          </w:tcPr>
          <w:p w14:paraId="3507701E" w14:textId="322DA118" w:rsidR="00C67D5B" w:rsidRPr="00340914" w:rsidDel="00954771" w:rsidRDefault="00C67D5B" w:rsidP="00160CF5">
            <w:pPr>
              <w:pStyle w:val="TAC"/>
              <w:rPr>
                <w:del w:id="8059" w:author="Aurelian Bria" w:date="2025-05-09T01:42:00Z"/>
              </w:rPr>
            </w:pPr>
            <w:del w:id="8060"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7964FF71" w14:textId="1B89D2F0" w:rsidR="00C67D5B" w:rsidRPr="00340914" w:rsidDel="00954771" w:rsidRDefault="00C67D5B" w:rsidP="00160CF5">
            <w:pPr>
              <w:pStyle w:val="TAC"/>
              <w:rPr>
                <w:del w:id="8061" w:author="Aurelian Bria" w:date="2025-05-09T01:42:00Z"/>
              </w:rPr>
            </w:pPr>
            <w:del w:id="8062" w:author="Aurelian Bria" w:date="2025-05-09T01:09:00Z">
              <w:r w:rsidRPr="00340914" w:rsidDel="005E46F2">
                <w:delText>CW carrier</w:delText>
              </w:r>
            </w:del>
          </w:p>
        </w:tc>
      </w:tr>
      <w:tr w:rsidR="00C67D5B" w:rsidRPr="00340914" w:rsidDel="00954771" w14:paraId="55A0FB42" w14:textId="5A49EC82" w:rsidTr="00160CF5">
        <w:trPr>
          <w:jc w:val="center"/>
          <w:del w:id="8063" w:author="Aurelian Bria" w:date="2025-05-09T01:42:00Z"/>
        </w:trPr>
        <w:tc>
          <w:tcPr>
            <w:tcW w:w="2460" w:type="dxa"/>
          </w:tcPr>
          <w:p w14:paraId="0983A7FB" w14:textId="449D34EB" w:rsidR="00C67D5B" w:rsidRPr="00340914" w:rsidDel="00954771" w:rsidRDefault="00C67D5B" w:rsidP="00160CF5">
            <w:pPr>
              <w:pStyle w:val="TAL"/>
              <w:rPr>
                <w:del w:id="8064" w:author="Aurelian Bria" w:date="2025-05-09T01:42:00Z"/>
                <w:rFonts w:cs="Arial"/>
              </w:rPr>
            </w:pPr>
            <w:del w:id="8065" w:author="Aurelian Bria" w:date="2025-05-09T01:09:00Z">
              <w:r w:rsidRPr="00340914" w:rsidDel="005E46F2">
                <w:rPr>
                  <w:rFonts w:cs="v5.0.0"/>
                </w:rPr>
                <w:delText>MR</w:delText>
              </w:r>
              <w:r w:rsidRPr="00340914" w:rsidDel="005E46F2">
                <w:rPr>
                  <w:rFonts w:cs="Arial"/>
                </w:rPr>
                <w:delText xml:space="preserve"> E-UTRA Band 52</w:delText>
              </w:r>
            </w:del>
          </w:p>
        </w:tc>
        <w:tc>
          <w:tcPr>
            <w:tcW w:w="1611" w:type="dxa"/>
            <w:vAlign w:val="center"/>
          </w:tcPr>
          <w:p w14:paraId="1ACFF5E4" w14:textId="5E03F3EF" w:rsidR="00C67D5B" w:rsidRPr="00340914" w:rsidDel="00954771" w:rsidRDefault="00C67D5B" w:rsidP="00160CF5">
            <w:pPr>
              <w:pStyle w:val="TAC"/>
              <w:rPr>
                <w:del w:id="8066" w:author="Aurelian Bria" w:date="2025-05-09T01:42:00Z"/>
                <w:rFonts w:cs="Arial"/>
              </w:rPr>
            </w:pPr>
            <w:del w:id="8067" w:author="Aurelian Bria" w:date="2025-05-09T01:09:00Z">
              <w:r w:rsidRPr="00340914" w:rsidDel="005E46F2">
                <w:rPr>
                  <w:rFonts w:cs="Arial"/>
                </w:rPr>
                <w:delText>3300 – 3400</w:delText>
              </w:r>
            </w:del>
          </w:p>
        </w:tc>
        <w:tc>
          <w:tcPr>
            <w:tcW w:w="1277" w:type="dxa"/>
            <w:vAlign w:val="center"/>
          </w:tcPr>
          <w:p w14:paraId="3718FE06" w14:textId="58B20C7D" w:rsidR="00C67D5B" w:rsidRPr="00340914" w:rsidDel="00954771" w:rsidRDefault="00C67D5B" w:rsidP="00160CF5">
            <w:pPr>
              <w:pStyle w:val="TAC"/>
              <w:rPr>
                <w:del w:id="8068" w:author="Aurelian Bria" w:date="2025-05-09T01:42:00Z"/>
                <w:rFonts w:cs="Arial"/>
              </w:rPr>
            </w:pPr>
            <w:del w:id="8069" w:author="Aurelian Bria" w:date="2025-05-09T01:09:00Z">
              <w:r w:rsidRPr="00340914" w:rsidDel="005E46F2">
                <w:rPr>
                  <w:rFonts w:cs="Arial"/>
                </w:rPr>
                <w:delText>+8**</w:delText>
              </w:r>
            </w:del>
          </w:p>
        </w:tc>
        <w:tc>
          <w:tcPr>
            <w:tcW w:w="1843" w:type="dxa"/>
            <w:vAlign w:val="center"/>
          </w:tcPr>
          <w:p w14:paraId="54D60FFC" w14:textId="4195EA22" w:rsidR="00C67D5B" w:rsidRPr="00340914" w:rsidDel="00954771" w:rsidRDefault="00C67D5B" w:rsidP="00160CF5">
            <w:pPr>
              <w:pStyle w:val="TAC"/>
              <w:rPr>
                <w:del w:id="8070" w:author="Aurelian Bria" w:date="2025-05-09T01:42:00Z"/>
                <w:rFonts w:cs="Arial"/>
              </w:rPr>
            </w:pPr>
            <w:del w:id="8071" w:author="Aurelian Bria" w:date="2025-05-09T01:09:00Z">
              <w:r w:rsidRPr="00340914" w:rsidDel="005E46F2">
                <w:rPr>
                  <w:rFonts w:cs="Arial"/>
                </w:rPr>
                <w:delText>P</w:delText>
              </w:r>
              <w:r w:rsidRPr="00340914" w:rsidDel="005E46F2">
                <w:rPr>
                  <w:rFonts w:cs="Arial"/>
                  <w:vertAlign w:val="subscript"/>
                </w:rPr>
                <w:delText>REFSENS</w:delText>
              </w:r>
              <w:r w:rsidRPr="00340914" w:rsidDel="005E46F2">
                <w:rPr>
                  <w:rFonts w:cs="Arial"/>
                </w:rPr>
                <w:delText xml:space="preserve"> + 6dB*</w:delText>
              </w:r>
            </w:del>
          </w:p>
        </w:tc>
        <w:tc>
          <w:tcPr>
            <w:tcW w:w="1132" w:type="dxa"/>
            <w:vAlign w:val="center"/>
          </w:tcPr>
          <w:p w14:paraId="33300E4A" w14:textId="2F43E236" w:rsidR="00C67D5B" w:rsidRPr="00340914" w:rsidDel="00954771" w:rsidRDefault="00C67D5B" w:rsidP="00160CF5">
            <w:pPr>
              <w:pStyle w:val="TAC"/>
              <w:rPr>
                <w:del w:id="8072" w:author="Aurelian Bria" w:date="2025-05-09T01:42:00Z"/>
                <w:rFonts w:cs="Arial"/>
              </w:rPr>
            </w:pPr>
            <w:del w:id="8073" w:author="Aurelian Bria" w:date="2025-05-09T01:09:00Z">
              <w:r w:rsidRPr="00340914" w:rsidDel="005E46F2">
                <w:rPr>
                  <w:rFonts w:cs="Arial"/>
                </w:rPr>
                <w:delText>CW carrier</w:delText>
              </w:r>
            </w:del>
          </w:p>
        </w:tc>
      </w:tr>
      <w:tr w:rsidR="00C67D5B" w:rsidRPr="00340914" w:rsidDel="00954771" w14:paraId="38B928AE" w14:textId="45AC36E1" w:rsidTr="00160CF5">
        <w:trPr>
          <w:jc w:val="center"/>
          <w:del w:id="8074" w:author="Aurelian Bria" w:date="2025-05-09T01:42:00Z"/>
        </w:trPr>
        <w:tc>
          <w:tcPr>
            <w:tcW w:w="2460" w:type="dxa"/>
          </w:tcPr>
          <w:p w14:paraId="1BD3ECAB" w14:textId="61032E96" w:rsidR="00C67D5B" w:rsidRPr="00340914" w:rsidDel="00954771" w:rsidRDefault="00C67D5B" w:rsidP="00160CF5">
            <w:pPr>
              <w:pStyle w:val="TAL"/>
              <w:rPr>
                <w:del w:id="8075" w:author="Aurelian Bria" w:date="2025-05-09T01:42:00Z"/>
                <w:rFonts w:cs="v5.0.0"/>
              </w:rPr>
            </w:pPr>
            <w:del w:id="8076" w:author="Aurelian Bria" w:date="2025-05-09T01:09:00Z">
              <w:r w:rsidRPr="00340914" w:rsidDel="005E46F2">
                <w:rPr>
                  <w:rFonts w:cs="Arial"/>
                  <w:lang w:eastAsia="zh-CN"/>
                </w:rPr>
                <w:delText xml:space="preserve">MR </w:delText>
              </w:r>
              <w:r w:rsidRPr="00340914" w:rsidDel="005E46F2">
                <w:rPr>
                  <w:rFonts w:cs="Arial"/>
                </w:rPr>
                <w:delText>E-UTRA Band 53</w:delText>
              </w:r>
              <w:r w:rsidDel="005E46F2">
                <w:rPr>
                  <w:rFonts w:cs="Arial"/>
                </w:rPr>
                <w:delText xml:space="preserve"> or NR Band n53</w:delText>
              </w:r>
            </w:del>
          </w:p>
        </w:tc>
        <w:tc>
          <w:tcPr>
            <w:tcW w:w="1611" w:type="dxa"/>
            <w:vAlign w:val="center"/>
          </w:tcPr>
          <w:p w14:paraId="2C2B1FDC" w14:textId="521F17E4" w:rsidR="00C67D5B" w:rsidRPr="00340914" w:rsidDel="00954771" w:rsidRDefault="00C67D5B" w:rsidP="00160CF5">
            <w:pPr>
              <w:pStyle w:val="TAC"/>
              <w:rPr>
                <w:del w:id="8077" w:author="Aurelian Bria" w:date="2025-05-09T01:42:00Z"/>
                <w:rFonts w:cs="Arial"/>
              </w:rPr>
            </w:pPr>
            <w:del w:id="8078" w:author="Aurelian Bria" w:date="2025-05-09T01:09:00Z">
              <w:r w:rsidRPr="00340914" w:rsidDel="005E46F2">
                <w:rPr>
                  <w:rFonts w:cs="Arial"/>
                </w:rPr>
                <w:delText>2483.5 - 2495</w:delText>
              </w:r>
            </w:del>
          </w:p>
        </w:tc>
        <w:tc>
          <w:tcPr>
            <w:tcW w:w="1277" w:type="dxa"/>
            <w:vAlign w:val="center"/>
          </w:tcPr>
          <w:p w14:paraId="0D71F632" w14:textId="0DE47925" w:rsidR="00C67D5B" w:rsidRPr="00340914" w:rsidDel="00954771" w:rsidRDefault="00C67D5B" w:rsidP="00160CF5">
            <w:pPr>
              <w:pStyle w:val="TAC"/>
              <w:rPr>
                <w:del w:id="8079" w:author="Aurelian Bria" w:date="2025-05-09T01:42:00Z"/>
                <w:rFonts w:cs="Arial"/>
              </w:rPr>
            </w:pPr>
            <w:del w:id="8080" w:author="Aurelian Bria" w:date="2025-05-09T01:09:00Z">
              <w:r w:rsidRPr="00340914" w:rsidDel="005E46F2">
                <w:rPr>
                  <w:rFonts w:cs="Arial"/>
                </w:rPr>
                <w:delText>+8**</w:delText>
              </w:r>
            </w:del>
          </w:p>
        </w:tc>
        <w:tc>
          <w:tcPr>
            <w:tcW w:w="1843" w:type="dxa"/>
            <w:vAlign w:val="center"/>
          </w:tcPr>
          <w:p w14:paraId="67FE8346" w14:textId="110848D3" w:rsidR="00C67D5B" w:rsidRPr="00340914" w:rsidDel="00954771" w:rsidRDefault="00C67D5B" w:rsidP="00160CF5">
            <w:pPr>
              <w:pStyle w:val="TAC"/>
              <w:rPr>
                <w:del w:id="8081" w:author="Aurelian Bria" w:date="2025-05-09T01:42:00Z"/>
                <w:rFonts w:cs="Arial"/>
              </w:rPr>
            </w:pPr>
            <w:del w:id="8082" w:author="Aurelian Bria" w:date="2025-05-09T01:09:00Z">
              <w:r w:rsidRPr="00340914" w:rsidDel="005E46F2">
                <w:rPr>
                  <w:rFonts w:cs="Arial"/>
                </w:rPr>
                <w:delText>P</w:delText>
              </w:r>
              <w:r w:rsidRPr="00340914" w:rsidDel="005E46F2">
                <w:rPr>
                  <w:rFonts w:cs="Arial"/>
                  <w:vertAlign w:val="subscript"/>
                </w:rPr>
                <w:delText>REFSENS</w:delText>
              </w:r>
              <w:r w:rsidRPr="00340914" w:rsidDel="005E46F2">
                <w:rPr>
                  <w:rFonts w:cs="Arial"/>
                </w:rPr>
                <w:delText xml:space="preserve"> + 6dB*</w:delText>
              </w:r>
            </w:del>
          </w:p>
        </w:tc>
        <w:tc>
          <w:tcPr>
            <w:tcW w:w="1132" w:type="dxa"/>
            <w:vAlign w:val="center"/>
          </w:tcPr>
          <w:p w14:paraId="29FF0D97" w14:textId="05DE8BF7" w:rsidR="00C67D5B" w:rsidRPr="00340914" w:rsidDel="00954771" w:rsidRDefault="00C67D5B" w:rsidP="00160CF5">
            <w:pPr>
              <w:pStyle w:val="TAC"/>
              <w:rPr>
                <w:del w:id="8083" w:author="Aurelian Bria" w:date="2025-05-09T01:42:00Z"/>
                <w:rFonts w:cs="Arial"/>
              </w:rPr>
            </w:pPr>
            <w:del w:id="8084" w:author="Aurelian Bria" w:date="2025-05-09T01:09:00Z">
              <w:r w:rsidRPr="00340914" w:rsidDel="005E46F2">
                <w:rPr>
                  <w:rFonts w:cs="Arial"/>
                </w:rPr>
                <w:delText>CW carrier</w:delText>
              </w:r>
            </w:del>
          </w:p>
        </w:tc>
      </w:tr>
      <w:tr w:rsidR="00C67D5B" w:rsidRPr="00340914" w:rsidDel="00954771" w14:paraId="36795DED" w14:textId="258BC538" w:rsidTr="00160CF5">
        <w:trPr>
          <w:jc w:val="center"/>
          <w:del w:id="8085" w:author="Aurelian Bria" w:date="2025-05-09T01:42:00Z"/>
        </w:trPr>
        <w:tc>
          <w:tcPr>
            <w:tcW w:w="2460" w:type="dxa"/>
            <w:tcBorders>
              <w:top w:val="single" w:sz="4" w:space="0" w:color="auto"/>
              <w:left w:val="single" w:sz="4" w:space="0" w:color="auto"/>
              <w:bottom w:val="single" w:sz="4" w:space="0" w:color="auto"/>
              <w:right w:val="single" w:sz="4" w:space="0" w:color="auto"/>
            </w:tcBorders>
          </w:tcPr>
          <w:p w14:paraId="325A7859" w14:textId="7AC23FC2" w:rsidR="00C67D5B" w:rsidRPr="00340914" w:rsidDel="00954771" w:rsidRDefault="00C67D5B" w:rsidP="00160CF5">
            <w:pPr>
              <w:pStyle w:val="TAL"/>
              <w:rPr>
                <w:del w:id="8086" w:author="Aurelian Bria" w:date="2025-05-09T01:42:00Z"/>
                <w:rFonts w:cs="v5.0.0"/>
              </w:rPr>
            </w:pPr>
            <w:del w:id="8087" w:author="Aurelian Bria" w:date="2025-05-09T01:09:00Z">
              <w:r w:rsidDel="005E46F2">
                <w:rPr>
                  <w:rFonts w:cs="Arial"/>
                  <w:lang w:eastAsia="zh-CN"/>
                </w:rPr>
                <w:delText xml:space="preserve">MR </w:delText>
              </w:r>
              <w:r w:rsidDel="005E46F2">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3C7BFB4" w14:textId="0914F682" w:rsidR="00C67D5B" w:rsidRPr="00340914" w:rsidDel="00954771" w:rsidRDefault="00C67D5B" w:rsidP="00160CF5">
            <w:pPr>
              <w:pStyle w:val="TAC"/>
              <w:rPr>
                <w:del w:id="8088" w:author="Aurelian Bria" w:date="2025-05-09T01:42:00Z"/>
              </w:rPr>
            </w:pPr>
            <w:del w:id="8089" w:author="Aurelian Bria" w:date="2025-05-09T01:09:00Z">
              <w:r w:rsidDel="005E46F2">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1124045" w14:textId="0441849D" w:rsidR="00C67D5B" w:rsidRPr="00340914" w:rsidDel="00954771" w:rsidRDefault="00C67D5B" w:rsidP="00160CF5">
            <w:pPr>
              <w:pStyle w:val="TAC"/>
              <w:rPr>
                <w:del w:id="8090" w:author="Aurelian Bria" w:date="2025-05-09T01:42:00Z"/>
              </w:rPr>
            </w:pPr>
            <w:del w:id="8091" w:author="Aurelian Bria" w:date="2025-05-09T01:09:00Z">
              <w:r w:rsidDel="005E46F2">
                <w:rPr>
                  <w:rFonts w:cs="Arial"/>
                </w:rPr>
                <w:delText>+8</w:delText>
              </w:r>
              <w:r w:rsidDel="005E46F2">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43875C7" w14:textId="60893507" w:rsidR="00C67D5B" w:rsidRPr="00340914" w:rsidDel="00954771" w:rsidRDefault="00C67D5B" w:rsidP="00160CF5">
            <w:pPr>
              <w:pStyle w:val="TAC"/>
              <w:rPr>
                <w:del w:id="8092" w:author="Aurelian Bria" w:date="2025-05-09T01:42:00Z"/>
              </w:rPr>
            </w:pPr>
            <w:del w:id="8093" w:author="Aurelian Bria" w:date="2025-05-09T01:09:00Z">
              <w:r w:rsidDel="005E46F2">
                <w:rPr>
                  <w:rFonts w:cs="Arial"/>
                </w:rPr>
                <w:delText>P</w:delText>
              </w:r>
              <w:r w:rsidDel="005E46F2">
                <w:rPr>
                  <w:rFonts w:cs="Arial"/>
                  <w:vertAlign w:val="subscript"/>
                </w:rPr>
                <w:delText>REFSENS</w:delText>
              </w:r>
              <w:r w:rsidDel="005E46F2">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50B1D8D" w14:textId="0AC43E04" w:rsidR="00C67D5B" w:rsidRPr="00340914" w:rsidDel="00954771" w:rsidRDefault="00C67D5B" w:rsidP="00160CF5">
            <w:pPr>
              <w:pStyle w:val="TAC"/>
              <w:rPr>
                <w:del w:id="8094" w:author="Aurelian Bria" w:date="2025-05-09T01:42:00Z"/>
              </w:rPr>
            </w:pPr>
            <w:del w:id="8095" w:author="Aurelian Bria" w:date="2025-05-09T01:09:00Z">
              <w:r w:rsidDel="005E46F2">
                <w:rPr>
                  <w:rFonts w:cs="Arial"/>
                </w:rPr>
                <w:delText>CW carrier</w:delText>
              </w:r>
            </w:del>
          </w:p>
        </w:tc>
      </w:tr>
      <w:tr w:rsidR="00C67D5B" w:rsidRPr="00340914" w:rsidDel="00954771" w14:paraId="5D0BDF30" w14:textId="3A4B0572" w:rsidTr="00160CF5">
        <w:trPr>
          <w:jc w:val="center"/>
          <w:del w:id="8096" w:author="Aurelian Bria" w:date="2025-05-09T01:42:00Z"/>
        </w:trPr>
        <w:tc>
          <w:tcPr>
            <w:tcW w:w="2460" w:type="dxa"/>
          </w:tcPr>
          <w:p w14:paraId="69150D4F" w14:textId="7E19BDCC" w:rsidR="00C67D5B" w:rsidRPr="00340914" w:rsidDel="00954771" w:rsidRDefault="00C67D5B" w:rsidP="00160CF5">
            <w:pPr>
              <w:pStyle w:val="TAL"/>
              <w:rPr>
                <w:del w:id="8097" w:author="Aurelian Bria" w:date="2025-05-09T01:42:00Z"/>
                <w:rFonts w:cs="v5.0.0"/>
              </w:rPr>
            </w:pPr>
            <w:del w:id="8098" w:author="Aurelian Bria" w:date="2025-05-09T01:09:00Z">
              <w:r w:rsidRPr="00340914" w:rsidDel="005E46F2">
                <w:rPr>
                  <w:rFonts w:cs="v5.0.0"/>
                </w:rPr>
                <w:delText>MR</w:delText>
              </w:r>
              <w:r w:rsidRPr="00340914" w:rsidDel="005E46F2">
                <w:delText xml:space="preserve"> E-UTRA Band </w:delText>
              </w:r>
              <w:r w:rsidRPr="00340914" w:rsidDel="005E46F2">
                <w:rPr>
                  <w:rFonts w:hint="eastAsia"/>
                  <w:lang w:eastAsia="ja-JP"/>
                </w:rPr>
                <w:delText>65</w:delText>
              </w:r>
              <w:r w:rsidRPr="00ED510D" w:rsidDel="005E46F2">
                <w:rPr>
                  <w:rFonts w:eastAsia="DengXian" w:cs="v5.0.0"/>
                </w:rPr>
                <w:delText xml:space="preserve"> or NR Band n65</w:delText>
              </w:r>
            </w:del>
          </w:p>
        </w:tc>
        <w:tc>
          <w:tcPr>
            <w:tcW w:w="1611" w:type="dxa"/>
            <w:vAlign w:val="center"/>
          </w:tcPr>
          <w:p w14:paraId="67AC8316" w14:textId="3C932DC0" w:rsidR="00C67D5B" w:rsidRPr="00340914" w:rsidDel="00954771" w:rsidRDefault="00C67D5B" w:rsidP="00160CF5">
            <w:pPr>
              <w:pStyle w:val="TAC"/>
              <w:rPr>
                <w:del w:id="8099" w:author="Aurelian Bria" w:date="2025-05-09T01:42:00Z"/>
                <w:lang w:eastAsia="zh-CN"/>
              </w:rPr>
            </w:pPr>
            <w:del w:id="8100" w:author="Aurelian Bria" w:date="2025-05-09T01:09:00Z">
              <w:r w:rsidRPr="00340914" w:rsidDel="005E46F2">
                <w:delText>2110 – 2</w:delText>
              </w:r>
              <w:r w:rsidRPr="00340914" w:rsidDel="005E46F2">
                <w:rPr>
                  <w:rFonts w:hint="eastAsia"/>
                  <w:lang w:eastAsia="ja-JP"/>
                </w:rPr>
                <w:delText>20</w:delText>
              </w:r>
              <w:r w:rsidRPr="00340914" w:rsidDel="005E46F2">
                <w:delText>0</w:delText>
              </w:r>
            </w:del>
          </w:p>
        </w:tc>
        <w:tc>
          <w:tcPr>
            <w:tcW w:w="1277" w:type="dxa"/>
            <w:vAlign w:val="center"/>
          </w:tcPr>
          <w:p w14:paraId="602DD8B4" w14:textId="754EF54A" w:rsidR="00C67D5B" w:rsidRPr="00340914" w:rsidDel="00954771" w:rsidRDefault="00C67D5B" w:rsidP="00160CF5">
            <w:pPr>
              <w:pStyle w:val="TAC"/>
              <w:rPr>
                <w:del w:id="8101" w:author="Aurelian Bria" w:date="2025-05-09T01:42:00Z"/>
              </w:rPr>
            </w:pPr>
            <w:del w:id="8102" w:author="Aurelian Bria" w:date="2025-05-09T01:09:00Z">
              <w:r w:rsidRPr="00340914" w:rsidDel="005E46F2">
                <w:delText>+8</w:delText>
              </w:r>
              <w:r w:rsidRPr="00340914" w:rsidDel="005E46F2">
                <w:rPr>
                  <w:lang w:eastAsia="zh-CN"/>
                </w:rPr>
                <w:delText>**</w:delText>
              </w:r>
            </w:del>
          </w:p>
        </w:tc>
        <w:tc>
          <w:tcPr>
            <w:tcW w:w="1843" w:type="dxa"/>
            <w:vAlign w:val="center"/>
          </w:tcPr>
          <w:p w14:paraId="59DF58F1" w14:textId="71251037" w:rsidR="00C67D5B" w:rsidRPr="00340914" w:rsidDel="00954771" w:rsidRDefault="00C67D5B" w:rsidP="00160CF5">
            <w:pPr>
              <w:pStyle w:val="TAC"/>
              <w:rPr>
                <w:del w:id="8103" w:author="Aurelian Bria" w:date="2025-05-09T01:42:00Z"/>
              </w:rPr>
            </w:pPr>
            <w:del w:id="8104"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6863F070" w14:textId="35EC0365" w:rsidR="00C67D5B" w:rsidRPr="00340914" w:rsidDel="00954771" w:rsidRDefault="00C67D5B" w:rsidP="00160CF5">
            <w:pPr>
              <w:pStyle w:val="TAC"/>
              <w:rPr>
                <w:del w:id="8105" w:author="Aurelian Bria" w:date="2025-05-09T01:42:00Z"/>
              </w:rPr>
            </w:pPr>
            <w:del w:id="8106" w:author="Aurelian Bria" w:date="2025-05-09T01:09:00Z">
              <w:r w:rsidRPr="00340914" w:rsidDel="005E46F2">
                <w:delText>CW carrier</w:delText>
              </w:r>
            </w:del>
          </w:p>
        </w:tc>
      </w:tr>
      <w:tr w:rsidR="00C67D5B" w:rsidRPr="00340914" w:rsidDel="00954771" w14:paraId="11DE219C" w14:textId="02BDA3B2" w:rsidTr="00160CF5">
        <w:trPr>
          <w:jc w:val="center"/>
          <w:del w:id="8107" w:author="Aurelian Bria" w:date="2025-05-09T01:42:00Z"/>
        </w:trPr>
        <w:tc>
          <w:tcPr>
            <w:tcW w:w="2460" w:type="dxa"/>
          </w:tcPr>
          <w:p w14:paraId="2B7E20DC" w14:textId="6B1CB264" w:rsidR="00C67D5B" w:rsidRPr="00340914" w:rsidDel="00954771" w:rsidRDefault="00C67D5B" w:rsidP="00160CF5">
            <w:pPr>
              <w:pStyle w:val="TAL"/>
              <w:rPr>
                <w:del w:id="8108" w:author="Aurelian Bria" w:date="2025-05-09T01:42:00Z"/>
                <w:rFonts w:cs="v5.0.0"/>
              </w:rPr>
            </w:pPr>
            <w:del w:id="8109" w:author="Aurelian Bria" w:date="2025-05-09T01:09:00Z">
              <w:r w:rsidRPr="00340914" w:rsidDel="005E46F2">
                <w:rPr>
                  <w:rFonts w:cs="v5.0.0"/>
                </w:rPr>
                <w:delText>MR</w:delText>
              </w:r>
              <w:r w:rsidRPr="00340914" w:rsidDel="005E46F2">
                <w:delText xml:space="preserve"> E-UTRA Band 66 or NR band n66</w:delText>
              </w:r>
            </w:del>
          </w:p>
        </w:tc>
        <w:tc>
          <w:tcPr>
            <w:tcW w:w="1611" w:type="dxa"/>
            <w:vAlign w:val="center"/>
          </w:tcPr>
          <w:p w14:paraId="20BF6B65" w14:textId="46F48736" w:rsidR="00C67D5B" w:rsidRPr="00340914" w:rsidDel="00954771" w:rsidRDefault="00C67D5B" w:rsidP="00160CF5">
            <w:pPr>
              <w:pStyle w:val="TAC"/>
              <w:rPr>
                <w:del w:id="8110" w:author="Aurelian Bria" w:date="2025-05-09T01:42:00Z"/>
                <w:lang w:eastAsia="zh-CN"/>
              </w:rPr>
            </w:pPr>
            <w:del w:id="8111" w:author="Aurelian Bria" w:date="2025-05-09T01:09:00Z">
              <w:r w:rsidRPr="00340914" w:rsidDel="005E46F2">
                <w:delText>2110 – 2200</w:delText>
              </w:r>
            </w:del>
          </w:p>
        </w:tc>
        <w:tc>
          <w:tcPr>
            <w:tcW w:w="1277" w:type="dxa"/>
            <w:vAlign w:val="center"/>
          </w:tcPr>
          <w:p w14:paraId="6A87C281" w14:textId="2DF3F736" w:rsidR="00C67D5B" w:rsidRPr="00340914" w:rsidDel="00954771" w:rsidRDefault="00C67D5B" w:rsidP="00160CF5">
            <w:pPr>
              <w:pStyle w:val="TAC"/>
              <w:rPr>
                <w:del w:id="8112" w:author="Aurelian Bria" w:date="2025-05-09T01:42:00Z"/>
              </w:rPr>
            </w:pPr>
            <w:del w:id="8113" w:author="Aurelian Bria" w:date="2025-05-09T01:09:00Z">
              <w:r w:rsidRPr="00340914" w:rsidDel="005E46F2">
                <w:delText>+8</w:delText>
              </w:r>
              <w:r w:rsidRPr="00340914" w:rsidDel="005E46F2">
                <w:rPr>
                  <w:lang w:eastAsia="zh-CN"/>
                </w:rPr>
                <w:delText>**</w:delText>
              </w:r>
            </w:del>
          </w:p>
        </w:tc>
        <w:tc>
          <w:tcPr>
            <w:tcW w:w="1843" w:type="dxa"/>
            <w:vAlign w:val="center"/>
          </w:tcPr>
          <w:p w14:paraId="753DAD45" w14:textId="035FAF3C" w:rsidR="00C67D5B" w:rsidRPr="00340914" w:rsidDel="00954771" w:rsidRDefault="00C67D5B" w:rsidP="00160CF5">
            <w:pPr>
              <w:pStyle w:val="TAC"/>
              <w:rPr>
                <w:del w:id="8114" w:author="Aurelian Bria" w:date="2025-05-09T01:42:00Z"/>
              </w:rPr>
            </w:pPr>
            <w:del w:id="8115"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5A2D2B2C" w14:textId="08D23165" w:rsidR="00C67D5B" w:rsidRPr="00340914" w:rsidDel="00954771" w:rsidRDefault="00C67D5B" w:rsidP="00160CF5">
            <w:pPr>
              <w:pStyle w:val="TAC"/>
              <w:rPr>
                <w:del w:id="8116" w:author="Aurelian Bria" w:date="2025-05-09T01:42:00Z"/>
              </w:rPr>
            </w:pPr>
            <w:del w:id="8117" w:author="Aurelian Bria" w:date="2025-05-09T01:09:00Z">
              <w:r w:rsidRPr="00340914" w:rsidDel="005E46F2">
                <w:delText>CW carrier</w:delText>
              </w:r>
            </w:del>
          </w:p>
        </w:tc>
      </w:tr>
      <w:tr w:rsidR="00C67D5B" w:rsidRPr="00340914" w:rsidDel="00954771" w14:paraId="6BF53F72" w14:textId="605756C6" w:rsidTr="00160CF5">
        <w:trPr>
          <w:jc w:val="center"/>
          <w:del w:id="8118" w:author="Aurelian Bria" w:date="2025-05-09T01:42:00Z"/>
        </w:trPr>
        <w:tc>
          <w:tcPr>
            <w:tcW w:w="2460" w:type="dxa"/>
          </w:tcPr>
          <w:p w14:paraId="11BC235C" w14:textId="403D9963" w:rsidR="00C67D5B" w:rsidRPr="00340914" w:rsidDel="00954771" w:rsidRDefault="00C67D5B" w:rsidP="00160CF5">
            <w:pPr>
              <w:pStyle w:val="TAL"/>
              <w:rPr>
                <w:del w:id="8119" w:author="Aurelian Bria" w:date="2025-05-09T01:42:00Z"/>
                <w:rFonts w:cs="v5.0.0"/>
              </w:rPr>
            </w:pPr>
            <w:del w:id="8120" w:author="Aurelian Bria" w:date="2025-05-09T01:09:00Z">
              <w:r w:rsidRPr="00340914" w:rsidDel="005E46F2">
                <w:rPr>
                  <w:rFonts w:cs="v5.0.0"/>
                </w:rPr>
                <w:delText>MR E-UTRA Band 67</w:delText>
              </w:r>
              <w:r w:rsidDel="005E46F2">
                <w:rPr>
                  <w:rFonts w:cs="v5.0.0"/>
                </w:rPr>
                <w:delText xml:space="preserve"> or NR band n67</w:delText>
              </w:r>
            </w:del>
          </w:p>
        </w:tc>
        <w:tc>
          <w:tcPr>
            <w:tcW w:w="1611" w:type="dxa"/>
            <w:vAlign w:val="center"/>
          </w:tcPr>
          <w:p w14:paraId="79A5310C" w14:textId="16324DE0" w:rsidR="00C67D5B" w:rsidRPr="00340914" w:rsidDel="00954771" w:rsidRDefault="00C67D5B" w:rsidP="00160CF5">
            <w:pPr>
              <w:pStyle w:val="TAC"/>
              <w:rPr>
                <w:del w:id="8121" w:author="Aurelian Bria" w:date="2025-05-09T01:42:00Z"/>
                <w:lang w:eastAsia="zh-CN"/>
              </w:rPr>
            </w:pPr>
            <w:del w:id="8122" w:author="Aurelian Bria" w:date="2025-05-09T01:09:00Z">
              <w:r w:rsidRPr="00340914" w:rsidDel="005E46F2">
                <w:delText>738-758</w:delText>
              </w:r>
            </w:del>
          </w:p>
        </w:tc>
        <w:tc>
          <w:tcPr>
            <w:tcW w:w="1277" w:type="dxa"/>
            <w:vAlign w:val="center"/>
          </w:tcPr>
          <w:p w14:paraId="51579524" w14:textId="22E24BDD" w:rsidR="00C67D5B" w:rsidRPr="00340914" w:rsidDel="00954771" w:rsidRDefault="00C67D5B" w:rsidP="00160CF5">
            <w:pPr>
              <w:pStyle w:val="TAC"/>
              <w:rPr>
                <w:del w:id="8123" w:author="Aurelian Bria" w:date="2025-05-09T01:42:00Z"/>
              </w:rPr>
            </w:pPr>
            <w:del w:id="8124" w:author="Aurelian Bria" w:date="2025-05-09T01:09:00Z">
              <w:r w:rsidRPr="00340914" w:rsidDel="005E46F2">
                <w:delText>+8</w:delText>
              </w:r>
              <w:r w:rsidRPr="00340914" w:rsidDel="005E46F2">
                <w:rPr>
                  <w:lang w:eastAsia="zh-CN"/>
                </w:rPr>
                <w:delText>**</w:delText>
              </w:r>
            </w:del>
          </w:p>
        </w:tc>
        <w:tc>
          <w:tcPr>
            <w:tcW w:w="1843" w:type="dxa"/>
            <w:vAlign w:val="center"/>
          </w:tcPr>
          <w:p w14:paraId="2801629E" w14:textId="5E852DAF" w:rsidR="00C67D5B" w:rsidRPr="00340914" w:rsidDel="00954771" w:rsidRDefault="00C67D5B" w:rsidP="00160CF5">
            <w:pPr>
              <w:pStyle w:val="TAC"/>
              <w:rPr>
                <w:del w:id="8125" w:author="Aurelian Bria" w:date="2025-05-09T01:42:00Z"/>
              </w:rPr>
            </w:pPr>
            <w:del w:id="8126"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58310763" w14:textId="36366898" w:rsidR="00C67D5B" w:rsidRPr="00340914" w:rsidDel="00954771" w:rsidRDefault="00C67D5B" w:rsidP="00160CF5">
            <w:pPr>
              <w:pStyle w:val="TAC"/>
              <w:rPr>
                <w:del w:id="8127" w:author="Aurelian Bria" w:date="2025-05-09T01:42:00Z"/>
              </w:rPr>
            </w:pPr>
            <w:del w:id="8128" w:author="Aurelian Bria" w:date="2025-05-09T01:09:00Z">
              <w:r w:rsidRPr="00340914" w:rsidDel="005E46F2">
                <w:delText>CW carrier</w:delText>
              </w:r>
            </w:del>
          </w:p>
        </w:tc>
      </w:tr>
      <w:tr w:rsidR="00C67D5B" w:rsidRPr="00340914" w:rsidDel="00954771" w14:paraId="7A9C8FCE" w14:textId="52BC5506" w:rsidTr="00160CF5">
        <w:trPr>
          <w:jc w:val="center"/>
          <w:del w:id="8129" w:author="Aurelian Bria" w:date="2025-05-09T01:42:00Z"/>
        </w:trPr>
        <w:tc>
          <w:tcPr>
            <w:tcW w:w="2460" w:type="dxa"/>
          </w:tcPr>
          <w:p w14:paraId="3A8FFA7D" w14:textId="11A8D5AE" w:rsidR="00C67D5B" w:rsidRPr="00340914" w:rsidDel="00954771" w:rsidRDefault="00C67D5B" w:rsidP="00160CF5">
            <w:pPr>
              <w:pStyle w:val="TAL"/>
              <w:rPr>
                <w:del w:id="8130" w:author="Aurelian Bria" w:date="2025-05-09T01:42:00Z"/>
                <w:rFonts w:cs="v5.0.0"/>
              </w:rPr>
            </w:pPr>
            <w:del w:id="8131" w:author="Aurelian Bria" w:date="2025-05-09T01:09:00Z">
              <w:r w:rsidRPr="007D2330" w:rsidDel="005E46F2">
                <w:rPr>
                  <w:rFonts w:cs="v5.0.0"/>
                  <w:lang w:val="en-US"/>
                </w:rPr>
                <w:delText>MR</w:delText>
              </w:r>
              <w:r w:rsidRPr="007D2330" w:rsidDel="005E46F2">
                <w:rPr>
                  <w:lang w:val="en-US"/>
                </w:rPr>
                <w:delText xml:space="preserve"> E-UTRA Band 68</w:delText>
              </w:r>
              <w:r w:rsidDel="005E46F2">
                <w:rPr>
                  <w:rFonts w:cs="v5.0.0"/>
                </w:rPr>
                <w:delText xml:space="preserve"> or NR Band n68</w:delText>
              </w:r>
            </w:del>
          </w:p>
        </w:tc>
        <w:tc>
          <w:tcPr>
            <w:tcW w:w="1611" w:type="dxa"/>
            <w:vAlign w:val="center"/>
          </w:tcPr>
          <w:p w14:paraId="408973D6" w14:textId="151A2F55" w:rsidR="00C67D5B" w:rsidRPr="00340914" w:rsidDel="00954771" w:rsidRDefault="00C67D5B" w:rsidP="00160CF5">
            <w:pPr>
              <w:pStyle w:val="TAC"/>
              <w:rPr>
                <w:del w:id="8132" w:author="Aurelian Bria" w:date="2025-05-09T01:42:00Z"/>
              </w:rPr>
            </w:pPr>
            <w:del w:id="8133" w:author="Aurelian Bria" w:date="2025-05-09T01:09:00Z">
              <w:r w:rsidRPr="00340914" w:rsidDel="005E46F2">
                <w:delText>753-783</w:delText>
              </w:r>
            </w:del>
          </w:p>
        </w:tc>
        <w:tc>
          <w:tcPr>
            <w:tcW w:w="1277" w:type="dxa"/>
            <w:vAlign w:val="center"/>
          </w:tcPr>
          <w:p w14:paraId="742DBE31" w14:textId="28968F6B" w:rsidR="00C67D5B" w:rsidRPr="00340914" w:rsidDel="00954771" w:rsidRDefault="00C67D5B" w:rsidP="00160CF5">
            <w:pPr>
              <w:pStyle w:val="TAC"/>
              <w:rPr>
                <w:del w:id="8134" w:author="Aurelian Bria" w:date="2025-05-09T01:42:00Z"/>
              </w:rPr>
            </w:pPr>
            <w:del w:id="8135" w:author="Aurelian Bria" w:date="2025-05-09T01:09:00Z">
              <w:r w:rsidRPr="00340914" w:rsidDel="005E46F2">
                <w:delText>+8</w:delText>
              </w:r>
              <w:r w:rsidRPr="00340914" w:rsidDel="005E46F2">
                <w:rPr>
                  <w:lang w:eastAsia="zh-CN"/>
                </w:rPr>
                <w:delText>**</w:delText>
              </w:r>
            </w:del>
          </w:p>
        </w:tc>
        <w:tc>
          <w:tcPr>
            <w:tcW w:w="1843" w:type="dxa"/>
            <w:vAlign w:val="center"/>
          </w:tcPr>
          <w:p w14:paraId="19E65BC2" w14:textId="3308D6E9" w:rsidR="00C67D5B" w:rsidRPr="00340914" w:rsidDel="00954771" w:rsidRDefault="00C67D5B" w:rsidP="00160CF5">
            <w:pPr>
              <w:pStyle w:val="TAC"/>
              <w:rPr>
                <w:del w:id="8136" w:author="Aurelian Bria" w:date="2025-05-09T01:42:00Z"/>
              </w:rPr>
            </w:pPr>
            <w:del w:id="8137"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355AE1FE" w14:textId="752976B8" w:rsidR="00C67D5B" w:rsidRPr="00340914" w:rsidDel="00954771" w:rsidRDefault="00C67D5B" w:rsidP="00160CF5">
            <w:pPr>
              <w:pStyle w:val="TAC"/>
              <w:rPr>
                <w:del w:id="8138" w:author="Aurelian Bria" w:date="2025-05-09T01:42:00Z"/>
              </w:rPr>
            </w:pPr>
            <w:del w:id="8139" w:author="Aurelian Bria" w:date="2025-05-09T01:09:00Z">
              <w:r w:rsidRPr="00340914" w:rsidDel="005E46F2">
                <w:delText>CW carrier</w:delText>
              </w:r>
            </w:del>
          </w:p>
        </w:tc>
      </w:tr>
      <w:tr w:rsidR="00C67D5B" w:rsidRPr="00340914" w:rsidDel="00954771" w14:paraId="5B635169" w14:textId="1F655B8F" w:rsidTr="00160CF5">
        <w:trPr>
          <w:jc w:val="center"/>
          <w:del w:id="8140" w:author="Aurelian Bria" w:date="2025-05-09T01:42:00Z"/>
        </w:trPr>
        <w:tc>
          <w:tcPr>
            <w:tcW w:w="2460" w:type="dxa"/>
          </w:tcPr>
          <w:p w14:paraId="6345DD6D" w14:textId="1E169B7A" w:rsidR="00C67D5B" w:rsidRPr="00340914" w:rsidDel="00954771" w:rsidRDefault="00C67D5B" w:rsidP="00160CF5">
            <w:pPr>
              <w:pStyle w:val="TAL"/>
              <w:rPr>
                <w:del w:id="8141" w:author="Aurelian Bria" w:date="2025-05-09T01:42:00Z"/>
                <w:rFonts w:cs="v5.0.0"/>
                <w:lang w:val="sv-SE"/>
              </w:rPr>
            </w:pPr>
            <w:del w:id="8142" w:author="Aurelian Bria" w:date="2025-05-09T01:09:00Z">
              <w:r w:rsidRPr="00340914" w:rsidDel="005E46F2">
                <w:rPr>
                  <w:lang w:val="sv-SE" w:eastAsia="zh-CN"/>
                </w:rPr>
                <w:delText>MR</w:delText>
              </w:r>
              <w:r w:rsidRPr="00340914" w:rsidDel="005E46F2">
                <w:rPr>
                  <w:lang w:val="sv-SE"/>
                </w:rPr>
                <w:delText xml:space="preserve"> E-UTRA Band 69</w:delText>
              </w:r>
            </w:del>
          </w:p>
        </w:tc>
        <w:tc>
          <w:tcPr>
            <w:tcW w:w="1611" w:type="dxa"/>
            <w:vAlign w:val="center"/>
          </w:tcPr>
          <w:p w14:paraId="0A4C87BA" w14:textId="6457580E" w:rsidR="00C67D5B" w:rsidRPr="00340914" w:rsidDel="00954771" w:rsidRDefault="00C67D5B" w:rsidP="00160CF5">
            <w:pPr>
              <w:pStyle w:val="TAC"/>
              <w:rPr>
                <w:del w:id="8143" w:author="Aurelian Bria" w:date="2025-05-09T01:42:00Z"/>
              </w:rPr>
            </w:pPr>
            <w:del w:id="8144" w:author="Aurelian Bria" w:date="2025-05-09T01:09:00Z">
              <w:r w:rsidRPr="00340914" w:rsidDel="005E46F2">
                <w:delText>2570-2620</w:delText>
              </w:r>
            </w:del>
          </w:p>
        </w:tc>
        <w:tc>
          <w:tcPr>
            <w:tcW w:w="1277" w:type="dxa"/>
            <w:vAlign w:val="center"/>
          </w:tcPr>
          <w:p w14:paraId="34FF97FA" w14:textId="05DA0EE5" w:rsidR="00C67D5B" w:rsidRPr="00340914" w:rsidDel="00954771" w:rsidRDefault="00C67D5B" w:rsidP="00160CF5">
            <w:pPr>
              <w:pStyle w:val="TAC"/>
              <w:rPr>
                <w:del w:id="8145" w:author="Aurelian Bria" w:date="2025-05-09T01:42:00Z"/>
              </w:rPr>
            </w:pPr>
            <w:del w:id="8146" w:author="Aurelian Bria" w:date="2025-05-09T01:09:00Z">
              <w:r w:rsidRPr="00340914" w:rsidDel="005E46F2">
                <w:rPr>
                  <w:lang w:eastAsia="zh-CN"/>
                </w:rPr>
                <w:delText>+8**</w:delText>
              </w:r>
            </w:del>
          </w:p>
        </w:tc>
        <w:tc>
          <w:tcPr>
            <w:tcW w:w="1843" w:type="dxa"/>
            <w:vAlign w:val="center"/>
          </w:tcPr>
          <w:p w14:paraId="4C762E82" w14:textId="197A19B2" w:rsidR="00C67D5B" w:rsidRPr="00340914" w:rsidDel="00954771" w:rsidRDefault="00C67D5B" w:rsidP="00160CF5">
            <w:pPr>
              <w:pStyle w:val="TAC"/>
              <w:rPr>
                <w:del w:id="8147" w:author="Aurelian Bria" w:date="2025-05-09T01:42:00Z"/>
              </w:rPr>
            </w:pPr>
            <w:del w:id="8148"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6CE2FF26" w14:textId="7C388579" w:rsidR="00C67D5B" w:rsidRPr="00340914" w:rsidDel="00954771" w:rsidRDefault="00C67D5B" w:rsidP="00160CF5">
            <w:pPr>
              <w:pStyle w:val="TAC"/>
              <w:rPr>
                <w:del w:id="8149" w:author="Aurelian Bria" w:date="2025-05-09T01:42:00Z"/>
              </w:rPr>
            </w:pPr>
            <w:del w:id="8150" w:author="Aurelian Bria" w:date="2025-05-09T01:09:00Z">
              <w:r w:rsidRPr="00340914" w:rsidDel="005E46F2">
                <w:delText>CW carrier</w:delText>
              </w:r>
            </w:del>
          </w:p>
        </w:tc>
      </w:tr>
      <w:tr w:rsidR="00C67D5B" w:rsidRPr="00340914" w:rsidDel="00954771" w14:paraId="442430EF" w14:textId="38112699" w:rsidTr="00160CF5">
        <w:trPr>
          <w:jc w:val="center"/>
          <w:del w:id="8151" w:author="Aurelian Bria" w:date="2025-05-09T01:42:00Z"/>
        </w:trPr>
        <w:tc>
          <w:tcPr>
            <w:tcW w:w="2460" w:type="dxa"/>
          </w:tcPr>
          <w:p w14:paraId="0C3705AF" w14:textId="0E76464F" w:rsidR="00C67D5B" w:rsidRPr="00ED510D" w:rsidDel="00954771" w:rsidRDefault="00C67D5B" w:rsidP="00160CF5">
            <w:pPr>
              <w:pStyle w:val="TAL"/>
              <w:rPr>
                <w:del w:id="8152" w:author="Aurelian Bria" w:date="2025-05-09T01:42:00Z"/>
                <w:rFonts w:cs="v5.0.0"/>
              </w:rPr>
            </w:pPr>
            <w:del w:id="8153" w:author="Aurelian Bria" w:date="2025-05-09T01:09:00Z">
              <w:r w:rsidRPr="00340914" w:rsidDel="005E46F2">
                <w:rPr>
                  <w:rFonts w:cs="v5.0.0"/>
                </w:rPr>
                <w:delText>MR</w:delText>
              </w:r>
              <w:r w:rsidRPr="00340914" w:rsidDel="005E46F2">
                <w:delText xml:space="preserve"> E-UTRA Band 70 or NR band n70</w:delText>
              </w:r>
            </w:del>
          </w:p>
        </w:tc>
        <w:tc>
          <w:tcPr>
            <w:tcW w:w="1611" w:type="dxa"/>
            <w:vAlign w:val="center"/>
          </w:tcPr>
          <w:p w14:paraId="35E1CA90" w14:textId="6A73F181" w:rsidR="00C67D5B" w:rsidRPr="00340914" w:rsidDel="00954771" w:rsidRDefault="00C67D5B" w:rsidP="00160CF5">
            <w:pPr>
              <w:pStyle w:val="TAC"/>
              <w:rPr>
                <w:del w:id="8154" w:author="Aurelian Bria" w:date="2025-05-09T01:42:00Z"/>
              </w:rPr>
            </w:pPr>
            <w:del w:id="8155" w:author="Aurelian Bria" w:date="2025-05-09T01:09:00Z">
              <w:r w:rsidRPr="00340914" w:rsidDel="005E46F2">
                <w:delText>1995 – 2020</w:delText>
              </w:r>
            </w:del>
          </w:p>
        </w:tc>
        <w:tc>
          <w:tcPr>
            <w:tcW w:w="1277" w:type="dxa"/>
            <w:vAlign w:val="center"/>
          </w:tcPr>
          <w:p w14:paraId="3224D4CC" w14:textId="7D04D387" w:rsidR="00C67D5B" w:rsidRPr="00340914" w:rsidDel="00954771" w:rsidRDefault="00C67D5B" w:rsidP="00160CF5">
            <w:pPr>
              <w:pStyle w:val="TAC"/>
              <w:rPr>
                <w:del w:id="8156" w:author="Aurelian Bria" w:date="2025-05-09T01:42:00Z"/>
              </w:rPr>
            </w:pPr>
            <w:del w:id="8157" w:author="Aurelian Bria" w:date="2025-05-09T01:09:00Z">
              <w:r w:rsidRPr="00340914" w:rsidDel="005E46F2">
                <w:delText>+8</w:delText>
              </w:r>
              <w:r w:rsidRPr="00340914" w:rsidDel="005E46F2">
                <w:rPr>
                  <w:lang w:eastAsia="zh-CN"/>
                </w:rPr>
                <w:delText>**</w:delText>
              </w:r>
            </w:del>
          </w:p>
        </w:tc>
        <w:tc>
          <w:tcPr>
            <w:tcW w:w="1843" w:type="dxa"/>
            <w:vAlign w:val="center"/>
          </w:tcPr>
          <w:p w14:paraId="4A0471D2" w14:textId="3D33D0F0" w:rsidR="00C67D5B" w:rsidRPr="00340914" w:rsidDel="00954771" w:rsidRDefault="00C67D5B" w:rsidP="00160CF5">
            <w:pPr>
              <w:pStyle w:val="TAC"/>
              <w:rPr>
                <w:del w:id="8158" w:author="Aurelian Bria" w:date="2025-05-09T01:42:00Z"/>
              </w:rPr>
            </w:pPr>
            <w:del w:id="8159"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278F6BB8" w14:textId="07E35A70" w:rsidR="00C67D5B" w:rsidRPr="00340914" w:rsidDel="00954771" w:rsidRDefault="00C67D5B" w:rsidP="00160CF5">
            <w:pPr>
              <w:pStyle w:val="TAC"/>
              <w:rPr>
                <w:del w:id="8160" w:author="Aurelian Bria" w:date="2025-05-09T01:42:00Z"/>
              </w:rPr>
            </w:pPr>
            <w:del w:id="8161" w:author="Aurelian Bria" w:date="2025-05-09T01:09:00Z">
              <w:r w:rsidRPr="00340914" w:rsidDel="005E46F2">
                <w:delText>CW carrier</w:delText>
              </w:r>
            </w:del>
          </w:p>
        </w:tc>
      </w:tr>
      <w:tr w:rsidR="00C67D5B" w:rsidRPr="00340914" w:rsidDel="00954771" w14:paraId="72D7BC32" w14:textId="7FA4DAD1" w:rsidTr="00160CF5">
        <w:trPr>
          <w:jc w:val="center"/>
          <w:del w:id="8162" w:author="Aurelian Bria" w:date="2025-05-09T01:42:00Z"/>
        </w:trPr>
        <w:tc>
          <w:tcPr>
            <w:tcW w:w="2460" w:type="dxa"/>
          </w:tcPr>
          <w:p w14:paraId="3B76186A" w14:textId="05027FFF" w:rsidR="00C67D5B" w:rsidRPr="00340914" w:rsidDel="00954771" w:rsidRDefault="00C67D5B" w:rsidP="00160CF5">
            <w:pPr>
              <w:pStyle w:val="TAL"/>
              <w:rPr>
                <w:del w:id="8163" w:author="Aurelian Bria" w:date="2025-05-09T01:42:00Z"/>
                <w:rFonts w:cs="v5.0.0"/>
              </w:rPr>
            </w:pPr>
            <w:del w:id="8164" w:author="Aurelian Bria" w:date="2025-05-09T01:09:00Z">
              <w:r w:rsidRPr="00ED510D" w:rsidDel="005E46F2">
                <w:rPr>
                  <w:rFonts w:cs="v5.0.0"/>
                </w:rPr>
                <w:delText>MR</w:delText>
              </w:r>
              <w:r w:rsidRPr="00ED510D" w:rsidDel="005E46F2">
                <w:delText xml:space="preserve"> E-UTRA Band 71</w:delText>
              </w:r>
              <w:r w:rsidRPr="00340914" w:rsidDel="005E46F2">
                <w:rPr>
                  <w:lang w:val="en-US"/>
                </w:rPr>
                <w:delText xml:space="preserve"> or NR band n71</w:delText>
              </w:r>
            </w:del>
          </w:p>
        </w:tc>
        <w:tc>
          <w:tcPr>
            <w:tcW w:w="1611" w:type="dxa"/>
            <w:vAlign w:val="center"/>
          </w:tcPr>
          <w:p w14:paraId="3C93814F" w14:textId="4BF506E5" w:rsidR="00C67D5B" w:rsidRPr="00340914" w:rsidDel="00954771" w:rsidRDefault="00C67D5B" w:rsidP="00160CF5">
            <w:pPr>
              <w:pStyle w:val="TAC"/>
              <w:rPr>
                <w:del w:id="8165" w:author="Aurelian Bria" w:date="2025-05-09T01:42:00Z"/>
              </w:rPr>
            </w:pPr>
            <w:del w:id="8166" w:author="Aurelian Bria" w:date="2025-05-09T01:09:00Z">
              <w:r w:rsidRPr="00340914" w:rsidDel="005E46F2">
                <w:delText xml:space="preserve">617 – 652 </w:delText>
              </w:r>
            </w:del>
          </w:p>
        </w:tc>
        <w:tc>
          <w:tcPr>
            <w:tcW w:w="1277" w:type="dxa"/>
            <w:vAlign w:val="center"/>
          </w:tcPr>
          <w:p w14:paraId="01D495A2" w14:textId="12164DF2" w:rsidR="00C67D5B" w:rsidRPr="00340914" w:rsidDel="00954771" w:rsidRDefault="00C67D5B" w:rsidP="00160CF5">
            <w:pPr>
              <w:pStyle w:val="TAC"/>
              <w:rPr>
                <w:del w:id="8167" w:author="Aurelian Bria" w:date="2025-05-09T01:42:00Z"/>
              </w:rPr>
            </w:pPr>
            <w:del w:id="8168" w:author="Aurelian Bria" w:date="2025-05-09T01:09:00Z">
              <w:r w:rsidRPr="00340914" w:rsidDel="005E46F2">
                <w:delText>+8</w:delText>
              </w:r>
              <w:r w:rsidRPr="00340914" w:rsidDel="005E46F2">
                <w:rPr>
                  <w:lang w:eastAsia="zh-CN"/>
                </w:rPr>
                <w:delText>**</w:delText>
              </w:r>
            </w:del>
          </w:p>
        </w:tc>
        <w:tc>
          <w:tcPr>
            <w:tcW w:w="1843" w:type="dxa"/>
            <w:vAlign w:val="center"/>
          </w:tcPr>
          <w:p w14:paraId="537D2AD6" w14:textId="7CB8ECB7" w:rsidR="00C67D5B" w:rsidRPr="00340914" w:rsidDel="00954771" w:rsidRDefault="00C67D5B" w:rsidP="00160CF5">
            <w:pPr>
              <w:pStyle w:val="TAC"/>
              <w:rPr>
                <w:del w:id="8169" w:author="Aurelian Bria" w:date="2025-05-09T01:42:00Z"/>
              </w:rPr>
            </w:pPr>
            <w:del w:id="8170"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03E13C6C" w14:textId="5D5E2456" w:rsidR="00C67D5B" w:rsidRPr="00340914" w:rsidDel="00954771" w:rsidRDefault="00C67D5B" w:rsidP="00160CF5">
            <w:pPr>
              <w:pStyle w:val="TAC"/>
              <w:rPr>
                <w:del w:id="8171" w:author="Aurelian Bria" w:date="2025-05-09T01:42:00Z"/>
              </w:rPr>
            </w:pPr>
            <w:del w:id="8172" w:author="Aurelian Bria" w:date="2025-05-09T01:09:00Z">
              <w:r w:rsidRPr="00340914" w:rsidDel="005E46F2">
                <w:delText>CW carrier</w:delText>
              </w:r>
            </w:del>
          </w:p>
        </w:tc>
      </w:tr>
      <w:tr w:rsidR="00C67D5B" w:rsidRPr="00340914" w:rsidDel="00954771" w14:paraId="0540A282" w14:textId="6C8B6793" w:rsidTr="00160CF5">
        <w:trPr>
          <w:jc w:val="center"/>
          <w:del w:id="8173" w:author="Aurelian Bria" w:date="2025-05-09T01:42:00Z"/>
        </w:trPr>
        <w:tc>
          <w:tcPr>
            <w:tcW w:w="2460" w:type="dxa"/>
          </w:tcPr>
          <w:p w14:paraId="595BB682" w14:textId="726B937C" w:rsidR="00C67D5B" w:rsidRPr="00340914" w:rsidDel="00954771" w:rsidRDefault="00C67D5B" w:rsidP="00160CF5">
            <w:pPr>
              <w:pStyle w:val="TAL"/>
              <w:rPr>
                <w:del w:id="8174" w:author="Aurelian Bria" w:date="2025-05-09T01:42:00Z"/>
                <w:rFonts w:cs="v5.0.0"/>
              </w:rPr>
            </w:pPr>
            <w:del w:id="8175" w:author="Aurelian Bria" w:date="2025-05-09T01:09:00Z">
              <w:r w:rsidRPr="002D1FD0" w:rsidDel="005E46F2">
                <w:rPr>
                  <w:rFonts w:cs="v5.0.0"/>
                  <w:lang w:val="en-US"/>
                </w:rPr>
                <w:delText>MR</w:delText>
              </w:r>
              <w:r w:rsidRPr="002D1FD0" w:rsidDel="005E46F2">
                <w:rPr>
                  <w:lang w:val="en-US"/>
                </w:rPr>
                <w:delText xml:space="preserve"> E-UTRA Band </w:delText>
              </w:r>
              <w:r w:rsidRPr="00340914" w:rsidDel="005E46F2">
                <w:rPr>
                  <w:lang w:val="en-US"/>
                </w:rPr>
                <w:delText>72</w:delText>
              </w:r>
              <w:r w:rsidDel="005E46F2">
                <w:rPr>
                  <w:rFonts w:cs="Arial"/>
                  <w:lang w:eastAsia="zh-CN"/>
                </w:rPr>
                <w:delText xml:space="preserve"> or NR Band n72</w:delText>
              </w:r>
            </w:del>
          </w:p>
        </w:tc>
        <w:tc>
          <w:tcPr>
            <w:tcW w:w="1611" w:type="dxa"/>
            <w:vAlign w:val="center"/>
          </w:tcPr>
          <w:p w14:paraId="2E758C3E" w14:textId="2405FD26" w:rsidR="00C67D5B" w:rsidRPr="00340914" w:rsidDel="00954771" w:rsidRDefault="00C67D5B" w:rsidP="00160CF5">
            <w:pPr>
              <w:pStyle w:val="TAC"/>
              <w:rPr>
                <w:del w:id="8176" w:author="Aurelian Bria" w:date="2025-05-09T01:42:00Z"/>
              </w:rPr>
            </w:pPr>
            <w:del w:id="8177" w:author="Aurelian Bria" w:date="2025-05-09T01:09:00Z">
              <w:r w:rsidRPr="00340914" w:rsidDel="005E46F2">
                <w:rPr>
                  <w:lang w:val="en-US"/>
                </w:rPr>
                <w:delText>4</w:delText>
              </w:r>
              <w:r w:rsidRPr="00340914" w:rsidDel="005E46F2">
                <w:delText xml:space="preserve">61 – </w:delText>
              </w:r>
              <w:r w:rsidRPr="00340914" w:rsidDel="005E46F2">
                <w:rPr>
                  <w:lang w:val="en-US"/>
                </w:rPr>
                <w:delText>46</w:delText>
              </w:r>
              <w:r w:rsidRPr="00340914" w:rsidDel="005E46F2">
                <w:delText>6</w:delText>
              </w:r>
            </w:del>
          </w:p>
        </w:tc>
        <w:tc>
          <w:tcPr>
            <w:tcW w:w="1277" w:type="dxa"/>
            <w:vAlign w:val="center"/>
          </w:tcPr>
          <w:p w14:paraId="6E91F964" w14:textId="14CD7373" w:rsidR="00C67D5B" w:rsidRPr="00340914" w:rsidDel="00954771" w:rsidRDefault="00C67D5B" w:rsidP="00160CF5">
            <w:pPr>
              <w:pStyle w:val="TAC"/>
              <w:rPr>
                <w:del w:id="8178" w:author="Aurelian Bria" w:date="2025-05-09T01:42:00Z"/>
              </w:rPr>
            </w:pPr>
            <w:del w:id="8179" w:author="Aurelian Bria" w:date="2025-05-09T01:09:00Z">
              <w:r w:rsidRPr="00340914" w:rsidDel="005E46F2">
                <w:delText>+8</w:delText>
              </w:r>
              <w:r w:rsidRPr="00340914" w:rsidDel="005E46F2">
                <w:rPr>
                  <w:lang w:eastAsia="zh-CN"/>
                </w:rPr>
                <w:delText>**</w:delText>
              </w:r>
            </w:del>
          </w:p>
        </w:tc>
        <w:tc>
          <w:tcPr>
            <w:tcW w:w="1843" w:type="dxa"/>
            <w:vAlign w:val="center"/>
          </w:tcPr>
          <w:p w14:paraId="71196D7B" w14:textId="28D2B1AF" w:rsidR="00C67D5B" w:rsidRPr="00340914" w:rsidDel="00954771" w:rsidRDefault="00C67D5B" w:rsidP="00160CF5">
            <w:pPr>
              <w:pStyle w:val="TAC"/>
              <w:rPr>
                <w:del w:id="8180" w:author="Aurelian Bria" w:date="2025-05-09T01:42:00Z"/>
              </w:rPr>
            </w:pPr>
            <w:del w:id="8181"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778A0722" w14:textId="35F7552D" w:rsidR="00C67D5B" w:rsidRPr="00340914" w:rsidDel="00954771" w:rsidRDefault="00C67D5B" w:rsidP="00160CF5">
            <w:pPr>
              <w:pStyle w:val="TAC"/>
              <w:rPr>
                <w:del w:id="8182" w:author="Aurelian Bria" w:date="2025-05-09T01:42:00Z"/>
              </w:rPr>
            </w:pPr>
            <w:del w:id="8183" w:author="Aurelian Bria" w:date="2025-05-09T01:09:00Z">
              <w:r w:rsidRPr="00340914" w:rsidDel="005E46F2">
                <w:delText>CW carrier</w:delText>
              </w:r>
            </w:del>
          </w:p>
        </w:tc>
      </w:tr>
      <w:tr w:rsidR="00C67D5B" w:rsidRPr="00340914" w:rsidDel="00954771" w14:paraId="50568BBF" w14:textId="586D5101" w:rsidTr="00160CF5">
        <w:trPr>
          <w:jc w:val="center"/>
          <w:del w:id="8184" w:author="Aurelian Bria" w:date="2025-05-09T01:42:00Z"/>
        </w:trPr>
        <w:tc>
          <w:tcPr>
            <w:tcW w:w="2460" w:type="dxa"/>
          </w:tcPr>
          <w:p w14:paraId="1BA71225" w14:textId="3B117680" w:rsidR="00C67D5B" w:rsidRPr="00340914" w:rsidDel="00954771" w:rsidRDefault="00C67D5B" w:rsidP="00160CF5">
            <w:pPr>
              <w:pStyle w:val="TAL"/>
              <w:rPr>
                <w:del w:id="8185" w:author="Aurelian Bria" w:date="2025-05-09T01:42:00Z"/>
                <w:rFonts w:cs="v5.0.0"/>
                <w:lang w:val="sv-SE"/>
              </w:rPr>
            </w:pPr>
            <w:del w:id="8186" w:author="Aurelian Bria" w:date="2025-05-09T01:09:00Z">
              <w:r w:rsidRPr="00340914" w:rsidDel="005E46F2">
                <w:rPr>
                  <w:rFonts w:cs="v5.0.0"/>
                  <w:lang w:val="sv-SE"/>
                </w:rPr>
                <w:delText>MR</w:delText>
              </w:r>
              <w:r w:rsidRPr="00340914" w:rsidDel="005E46F2">
                <w:rPr>
                  <w:lang w:val="sv-SE"/>
                </w:rPr>
                <w:delText xml:space="preserve"> E-UTRA Band </w:delText>
              </w:r>
              <w:r w:rsidRPr="00340914" w:rsidDel="005E46F2">
                <w:rPr>
                  <w:lang w:val="en-US"/>
                </w:rPr>
                <w:delText>73</w:delText>
              </w:r>
            </w:del>
          </w:p>
        </w:tc>
        <w:tc>
          <w:tcPr>
            <w:tcW w:w="1611" w:type="dxa"/>
            <w:vAlign w:val="center"/>
          </w:tcPr>
          <w:p w14:paraId="736FE2C4" w14:textId="27FBEF55" w:rsidR="00C67D5B" w:rsidRPr="00340914" w:rsidDel="00954771" w:rsidRDefault="00C67D5B" w:rsidP="00160CF5">
            <w:pPr>
              <w:pStyle w:val="TAC"/>
              <w:rPr>
                <w:del w:id="8187" w:author="Aurelian Bria" w:date="2025-05-09T01:42:00Z"/>
                <w:lang w:val="en-US"/>
              </w:rPr>
            </w:pPr>
            <w:del w:id="8188" w:author="Aurelian Bria" w:date="2025-05-09T01:09:00Z">
              <w:r w:rsidRPr="00340914" w:rsidDel="005E46F2">
                <w:rPr>
                  <w:lang w:val="en-US"/>
                </w:rPr>
                <w:delText>4</w:delText>
              </w:r>
              <w:r w:rsidRPr="00340914" w:rsidDel="005E46F2">
                <w:delText>6</w:delText>
              </w:r>
              <w:r w:rsidRPr="00340914" w:rsidDel="005E46F2">
                <w:rPr>
                  <w:lang w:val="en-US"/>
                </w:rPr>
                <w:delText>0</w:delText>
              </w:r>
              <w:r w:rsidRPr="00340914" w:rsidDel="005E46F2">
                <w:delText xml:space="preserve"> – </w:delText>
              </w:r>
              <w:r w:rsidRPr="00340914" w:rsidDel="005E46F2">
                <w:rPr>
                  <w:lang w:val="en-US"/>
                </w:rPr>
                <w:delText>465</w:delText>
              </w:r>
            </w:del>
          </w:p>
        </w:tc>
        <w:tc>
          <w:tcPr>
            <w:tcW w:w="1277" w:type="dxa"/>
            <w:vAlign w:val="center"/>
          </w:tcPr>
          <w:p w14:paraId="265B646D" w14:textId="071959C3" w:rsidR="00C67D5B" w:rsidRPr="00340914" w:rsidDel="00954771" w:rsidRDefault="00C67D5B" w:rsidP="00160CF5">
            <w:pPr>
              <w:pStyle w:val="TAC"/>
              <w:rPr>
                <w:del w:id="8189" w:author="Aurelian Bria" w:date="2025-05-09T01:42:00Z"/>
              </w:rPr>
            </w:pPr>
            <w:del w:id="8190" w:author="Aurelian Bria" w:date="2025-05-09T01:09:00Z">
              <w:r w:rsidRPr="00340914" w:rsidDel="005E46F2">
                <w:delText>+8</w:delText>
              </w:r>
              <w:r w:rsidRPr="00340914" w:rsidDel="005E46F2">
                <w:rPr>
                  <w:lang w:eastAsia="zh-CN"/>
                </w:rPr>
                <w:delText>**</w:delText>
              </w:r>
            </w:del>
          </w:p>
        </w:tc>
        <w:tc>
          <w:tcPr>
            <w:tcW w:w="1843" w:type="dxa"/>
            <w:vAlign w:val="center"/>
          </w:tcPr>
          <w:p w14:paraId="1B2880BE" w14:textId="7295450F" w:rsidR="00C67D5B" w:rsidRPr="00340914" w:rsidDel="00954771" w:rsidRDefault="00C67D5B" w:rsidP="00160CF5">
            <w:pPr>
              <w:pStyle w:val="TAC"/>
              <w:rPr>
                <w:del w:id="8191" w:author="Aurelian Bria" w:date="2025-05-09T01:42:00Z"/>
              </w:rPr>
            </w:pPr>
            <w:del w:id="8192"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7BDFB603" w14:textId="63874BA1" w:rsidR="00C67D5B" w:rsidRPr="00340914" w:rsidDel="00954771" w:rsidRDefault="00C67D5B" w:rsidP="00160CF5">
            <w:pPr>
              <w:pStyle w:val="TAC"/>
              <w:rPr>
                <w:del w:id="8193" w:author="Aurelian Bria" w:date="2025-05-09T01:42:00Z"/>
              </w:rPr>
            </w:pPr>
            <w:del w:id="8194" w:author="Aurelian Bria" w:date="2025-05-09T01:09:00Z">
              <w:r w:rsidRPr="00340914" w:rsidDel="005E46F2">
                <w:delText>CW carrier</w:delText>
              </w:r>
            </w:del>
          </w:p>
        </w:tc>
      </w:tr>
      <w:tr w:rsidR="00C67D5B" w:rsidRPr="00340914" w:rsidDel="00954771" w14:paraId="4EB1E01F" w14:textId="24E5CC5A" w:rsidTr="00160CF5">
        <w:trPr>
          <w:jc w:val="center"/>
          <w:del w:id="8195" w:author="Aurelian Bria" w:date="2025-05-09T01:42:00Z"/>
        </w:trPr>
        <w:tc>
          <w:tcPr>
            <w:tcW w:w="2460" w:type="dxa"/>
          </w:tcPr>
          <w:p w14:paraId="233C0591" w14:textId="74C97451" w:rsidR="00C67D5B" w:rsidRPr="00340914" w:rsidDel="00954771" w:rsidRDefault="00C67D5B" w:rsidP="00160CF5">
            <w:pPr>
              <w:pStyle w:val="TAL"/>
              <w:rPr>
                <w:del w:id="8196" w:author="Aurelian Bria" w:date="2025-05-09T01:42:00Z"/>
                <w:rFonts w:cs="v5.0.0"/>
              </w:rPr>
            </w:pPr>
            <w:del w:id="8197" w:author="Aurelian Bria" w:date="2025-05-09T01:09:00Z">
              <w:r w:rsidRPr="00ED510D" w:rsidDel="005E46F2">
                <w:rPr>
                  <w:rFonts w:cs="v5.0.0" w:hint="eastAsia"/>
                  <w:lang w:eastAsia="ja-JP"/>
                </w:rPr>
                <w:delText>MR E-UTRA Band 74</w:delText>
              </w:r>
              <w:r w:rsidRPr="00340914" w:rsidDel="005E46F2">
                <w:rPr>
                  <w:rFonts w:cs="v5.0.0"/>
                  <w:lang w:val="en-US" w:eastAsia="ja-JP"/>
                </w:rPr>
                <w:delText xml:space="preserve"> or NR band n74</w:delText>
              </w:r>
            </w:del>
          </w:p>
        </w:tc>
        <w:tc>
          <w:tcPr>
            <w:tcW w:w="1611" w:type="dxa"/>
            <w:vAlign w:val="center"/>
          </w:tcPr>
          <w:p w14:paraId="50AE43B9" w14:textId="6F804946" w:rsidR="00C67D5B" w:rsidRPr="00340914" w:rsidDel="00954771" w:rsidRDefault="00C67D5B" w:rsidP="00160CF5">
            <w:pPr>
              <w:pStyle w:val="TAC"/>
              <w:rPr>
                <w:del w:id="8198" w:author="Aurelian Bria" w:date="2025-05-09T01:42:00Z"/>
              </w:rPr>
            </w:pPr>
            <w:del w:id="8199" w:author="Aurelian Bria" w:date="2025-05-09T01:09:00Z">
              <w:r w:rsidRPr="00340914" w:rsidDel="005E46F2">
                <w:rPr>
                  <w:rFonts w:hint="eastAsia"/>
                  <w:lang w:eastAsia="ja-JP"/>
                </w:rPr>
                <w:delText>1475 - 1518</w:delText>
              </w:r>
            </w:del>
          </w:p>
        </w:tc>
        <w:tc>
          <w:tcPr>
            <w:tcW w:w="1277" w:type="dxa"/>
            <w:vAlign w:val="center"/>
          </w:tcPr>
          <w:p w14:paraId="4868E4F3" w14:textId="2787FA64" w:rsidR="00C67D5B" w:rsidRPr="00340914" w:rsidDel="00954771" w:rsidRDefault="00C67D5B" w:rsidP="00160CF5">
            <w:pPr>
              <w:pStyle w:val="TAC"/>
              <w:rPr>
                <w:del w:id="8200" w:author="Aurelian Bria" w:date="2025-05-09T01:42:00Z"/>
              </w:rPr>
            </w:pPr>
            <w:del w:id="8201" w:author="Aurelian Bria" w:date="2025-05-09T01:09:00Z">
              <w:r w:rsidRPr="00340914" w:rsidDel="005E46F2">
                <w:rPr>
                  <w:rFonts w:hint="eastAsia"/>
                  <w:lang w:eastAsia="ja-JP"/>
                </w:rPr>
                <w:delText>+8</w:delText>
              </w:r>
              <w:r w:rsidRPr="00340914" w:rsidDel="005E46F2">
                <w:rPr>
                  <w:lang w:eastAsia="zh-CN"/>
                </w:rPr>
                <w:delText>**</w:delText>
              </w:r>
            </w:del>
          </w:p>
        </w:tc>
        <w:tc>
          <w:tcPr>
            <w:tcW w:w="1843" w:type="dxa"/>
            <w:vAlign w:val="center"/>
          </w:tcPr>
          <w:p w14:paraId="7B2428D2" w14:textId="269DA0D3" w:rsidR="00C67D5B" w:rsidRPr="00340914" w:rsidDel="00954771" w:rsidRDefault="00C67D5B" w:rsidP="00160CF5">
            <w:pPr>
              <w:pStyle w:val="TAC"/>
              <w:rPr>
                <w:del w:id="8202" w:author="Aurelian Bria" w:date="2025-05-09T01:42:00Z"/>
              </w:rPr>
            </w:pPr>
            <w:del w:id="8203"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353F0BBB" w14:textId="082F97F8" w:rsidR="00C67D5B" w:rsidRPr="00340914" w:rsidDel="00954771" w:rsidRDefault="00C67D5B" w:rsidP="00160CF5">
            <w:pPr>
              <w:pStyle w:val="TAC"/>
              <w:rPr>
                <w:del w:id="8204" w:author="Aurelian Bria" w:date="2025-05-09T01:42:00Z"/>
              </w:rPr>
            </w:pPr>
            <w:del w:id="8205" w:author="Aurelian Bria" w:date="2025-05-09T01:09:00Z">
              <w:r w:rsidRPr="00340914" w:rsidDel="005E46F2">
                <w:delText>CW carrier</w:delText>
              </w:r>
            </w:del>
          </w:p>
        </w:tc>
      </w:tr>
      <w:tr w:rsidR="00C67D5B" w:rsidRPr="00340914" w:rsidDel="00954771" w14:paraId="0C890C3C" w14:textId="1578D748" w:rsidTr="00160CF5">
        <w:trPr>
          <w:jc w:val="center"/>
          <w:del w:id="8206" w:author="Aurelian Bria" w:date="2025-05-09T01:42:00Z"/>
        </w:trPr>
        <w:tc>
          <w:tcPr>
            <w:tcW w:w="2460" w:type="dxa"/>
          </w:tcPr>
          <w:p w14:paraId="18EFE147" w14:textId="1EDD6892" w:rsidR="00C67D5B" w:rsidRPr="00340914" w:rsidDel="00954771" w:rsidRDefault="00C67D5B" w:rsidP="00160CF5">
            <w:pPr>
              <w:pStyle w:val="TAL"/>
              <w:rPr>
                <w:del w:id="8207" w:author="Aurelian Bria" w:date="2025-05-09T01:42:00Z"/>
                <w:rFonts w:cs="v5.0.0"/>
              </w:rPr>
            </w:pPr>
            <w:del w:id="8208" w:author="Aurelian Bria" w:date="2025-05-09T01:09:00Z">
              <w:r w:rsidRPr="00340914" w:rsidDel="005E46F2">
                <w:rPr>
                  <w:rFonts w:cs="v5.0.0"/>
                </w:rPr>
                <w:delText>MR</w:delText>
              </w:r>
              <w:r w:rsidRPr="00340914" w:rsidDel="005E46F2">
                <w:delText xml:space="preserve"> E-UTRA Band 75 or NR band n75</w:delText>
              </w:r>
            </w:del>
          </w:p>
        </w:tc>
        <w:tc>
          <w:tcPr>
            <w:tcW w:w="1611" w:type="dxa"/>
            <w:vAlign w:val="center"/>
          </w:tcPr>
          <w:p w14:paraId="45A2165E" w14:textId="2F0174A5" w:rsidR="00C67D5B" w:rsidRPr="00340914" w:rsidDel="00954771" w:rsidRDefault="00C67D5B" w:rsidP="00160CF5">
            <w:pPr>
              <w:pStyle w:val="TAC"/>
              <w:rPr>
                <w:del w:id="8209" w:author="Aurelian Bria" w:date="2025-05-09T01:42:00Z"/>
              </w:rPr>
            </w:pPr>
            <w:del w:id="8210" w:author="Aurelian Bria" w:date="2025-05-09T01:09:00Z">
              <w:r w:rsidRPr="00340914" w:rsidDel="005E46F2">
                <w:delText>1432 – 1517</w:delText>
              </w:r>
            </w:del>
          </w:p>
        </w:tc>
        <w:tc>
          <w:tcPr>
            <w:tcW w:w="1277" w:type="dxa"/>
            <w:vAlign w:val="center"/>
          </w:tcPr>
          <w:p w14:paraId="7640E91D" w14:textId="65E49BFB" w:rsidR="00C67D5B" w:rsidRPr="00340914" w:rsidDel="00954771" w:rsidRDefault="00C67D5B" w:rsidP="00160CF5">
            <w:pPr>
              <w:pStyle w:val="TAC"/>
              <w:rPr>
                <w:del w:id="8211" w:author="Aurelian Bria" w:date="2025-05-09T01:42:00Z"/>
              </w:rPr>
            </w:pPr>
            <w:del w:id="8212" w:author="Aurelian Bria" w:date="2025-05-09T01:09:00Z">
              <w:r w:rsidRPr="00340914" w:rsidDel="005E46F2">
                <w:delText>+8</w:delText>
              </w:r>
              <w:r w:rsidRPr="00340914" w:rsidDel="005E46F2">
                <w:rPr>
                  <w:lang w:eastAsia="zh-CN"/>
                </w:rPr>
                <w:delText>**</w:delText>
              </w:r>
            </w:del>
          </w:p>
        </w:tc>
        <w:tc>
          <w:tcPr>
            <w:tcW w:w="1843" w:type="dxa"/>
            <w:vAlign w:val="center"/>
          </w:tcPr>
          <w:p w14:paraId="333BFCFD" w14:textId="0E40D550" w:rsidR="00C67D5B" w:rsidRPr="00340914" w:rsidDel="00954771" w:rsidRDefault="00C67D5B" w:rsidP="00160CF5">
            <w:pPr>
              <w:pStyle w:val="TAC"/>
              <w:rPr>
                <w:del w:id="8213" w:author="Aurelian Bria" w:date="2025-05-09T01:42:00Z"/>
              </w:rPr>
            </w:pPr>
            <w:del w:id="8214"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1F654EB4" w14:textId="68440B78" w:rsidR="00C67D5B" w:rsidRPr="00340914" w:rsidDel="00954771" w:rsidRDefault="00C67D5B" w:rsidP="00160CF5">
            <w:pPr>
              <w:pStyle w:val="TAC"/>
              <w:rPr>
                <w:del w:id="8215" w:author="Aurelian Bria" w:date="2025-05-09T01:42:00Z"/>
              </w:rPr>
            </w:pPr>
            <w:del w:id="8216" w:author="Aurelian Bria" w:date="2025-05-09T01:09:00Z">
              <w:r w:rsidRPr="00340914" w:rsidDel="005E46F2">
                <w:delText>CW carrier</w:delText>
              </w:r>
            </w:del>
          </w:p>
        </w:tc>
      </w:tr>
      <w:tr w:rsidR="00C67D5B" w:rsidRPr="00340914" w:rsidDel="00954771" w14:paraId="55390FCC" w14:textId="648930AE" w:rsidTr="00160CF5">
        <w:trPr>
          <w:jc w:val="center"/>
          <w:del w:id="8217" w:author="Aurelian Bria" w:date="2025-05-09T01:42:00Z"/>
        </w:trPr>
        <w:tc>
          <w:tcPr>
            <w:tcW w:w="2460" w:type="dxa"/>
          </w:tcPr>
          <w:p w14:paraId="00A72029" w14:textId="57E7B315" w:rsidR="00C67D5B" w:rsidRPr="00340914" w:rsidDel="00954771" w:rsidRDefault="00C67D5B" w:rsidP="00160CF5">
            <w:pPr>
              <w:pStyle w:val="TAL"/>
              <w:rPr>
                <w:del w:id="8218" w:author="Aurelian Bria" w:date="2025-05-09T01:42:00Z"/>
                <w:rFonts w:cs="v5.0.0"/>
              </w:rPr>
            </w:pPr>
            <w:del w:id="8219" w:author="Aurelian Bria" w:date="2025-05-09T01:09:00Z">
              <w:r w:rsidRPr="00340914" w:rsidDel="005E46F2">
                <w:rPr>
                  <w:rFonts w:cs="v5.0.0"/>
                </w:rPr>
                <w:delText>MR NR band n77</w:delText>
              </w:r>
            </w:del>
          </w:p>
        </w:tc>
        <w:tc>
          <w:tcPr>
            <w:tcW w:w="1611" w:type="dxa"/>
            <w:vAlign w:val="center"/>
          </w:tcPr>
          <w:p w14:paraId="26896783" w14:textId="6ECE02DE" w:rsidR="00C67D5B" w:rsidRPr="00340914" w:rsidDel="00954771" w:rsidRDefault="00C67D5B" w:rsidP="00160CF5">
            <w:pPr>
              <w:pStyle w:val="TAC"/>
              <w:rPr>
                <w:del w:id="8220" w:author="Aurelian Bria" w:date="2025-05-09T01:42:00Z"/>
              </w:rPr>
            </w:pPr>
            <w:del w:id="8221" w:author="Aurelian Bria" w:date="2025-05-09T01:09:00Z">
              <w:r w:rsidRPr="00340914" w:rsidDel="005E46F2">
                <w:delText>3300-4200</w:delText>
              </w:r>
            </w:del>
          </w:p>
        </w:tc>
        <w:tc>
          <w:tcPr>
            <w:tcW w:w="1277" w:type="dxa"/>
            <w:vAlign w:val="center"/>
          </w:tcPr>
          <w:p w14:paraId="0054E34A" w14:textId="70510178" w:rsidR="00C67D5B" w:rsidRPr="00340914" w:rsidDel="00954771" w:rsidRDefault="00C67D5B" w:rsidP="00160CF5">
            <w:pPr>
              <w:pStyle w:val="TAC"/>
              <w:rPr>
                <w:del w:id="8222" w:author="Aurelian Bria" w:date="2025-05-09T01:42:00Z"/>
              </w:rPr>
            </w:pPr>
            <w:del w:id="8223" w:author="Aurelian Bria" w:date="2025-05-09T01:09:00Z">
              <w:r w:rsidRPr="00340914" w:rsidDel="005E46F2">
                <w:delText>+8</w:delText>
              </w:r>
              <w:r w:rsidRPr="00340914" w:rsidDel="005E46F2">
                <w:rPr>
                  <w:lang w:eastAsia="zh-CN"/>
                </w:rPr>
                <w:delText>**</w:delText>
              </w:r>
            </w:del>
          </w:p>
        </w:tc>
        <w:tc>
          <w:tcPr>
            <w:tcW w:w="1843" w:type="dxa"/>
            <w:vAlign w:val="center"/>
          </w:tcPr>
          <w:p w14:paraId="53A02C91" w14:textId="6EB25E7D" w:rsidR="00C67D5B" w:rsidRPr="00340914" w:rsidDel="00954771" w:rsidRDefault="00C67D5B" w:rsidP="00160CF5">
            <w:pPr>
              <w:pStyle w:val="TAC"/>
              <w:rPr>
                <w:del w:id="8224" w:author="Aurelian Bria" w:date="2025-05-09T01:42:00Z"/>
              </w:rPr>
            </w:pPr>
            <w:del w:id="8225"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42DA8BFC" w14:textId="4BDFD207" w:rsidR="00C67D5B" w:rsidRPr="00340914" w:rsidDel="00954771" w:rsidRDefault="00C67D5B" w:rsidP="00160CF5">
            <w:pPr>
              <w:pStyle w:val="TAC"/>
              <w:rPr>
                <w:del w:id="8226" w:author="Aurelian Bria" w:date="2025-05-09T01:42:00Z"/>
              </w:rPr>
            </w:pPr>
            <w:del w:id="8227" w:author="Aurelian Bria" w:date="2025-05-09T01:09:00Z">
              <w:r w:rsidRPr="00340914" w:rsidDel="005E46F2">
                <w:delText>CW carrier</w:delText>
              </w:r>
            </w:del>
          </w:p>
        </w:tc>
      </w:tr>
      <w:tr w:rsidR="00C67D5B" w:rsidRPr="00340914" w:rsidDel="00954771" w14:paraId="434B03D6" w14:textId="1F11BE41" w:rsidTr="00160CF5">
        <w:trPr>
          <w:jc w:val="center"/>
          <w:del w:id="8228" w:author="Aurelian Bria" w:date="2025-05-09T01:42:00Z"/>
        </w:trPr>
        <w:tc>
          <w:tcPr>
            <w:tcW w:w="2460" w:type="dxa"/>
          </w:tcPr>
          <w:p w14:paraId="091FE95E" w14:textId="7E1D70C1" w:rsidR="00C67D5B" w:rsidRPr="00340914" w:rsidDel="00954771" w:rsidRDefault="00C67D5B" w:rsidP="00160CF5">
            <w:pPr>
              <w:pStyle w:val="TAL"/>
              <w:rPr>
                <w:del w:id="8229" w:author="Aurelian Bria" w:date="2025-05-09T01:42:00Z"/>
                <w:rFonts w:cs="v5.0.0"/>
              </w:rPr>
            </w:pPr>
            <w:del w:id="8230" w:author="Aurelian Bria" w:date="2025-05-09T01:09:00Z">
              <w:r w:rsidRPr="00340914" w:rsidDel="005E46F2">
                <w:rPr>
                  <w:rFonts w:cs="v5.0.0"/>
                </w:rPr>
                <w:delText>MR NR band n78</w:delText>
              </w:r>
            </w:del>
          </w:p>
        </w:tc>
        <w:tc>
          <w:tcPr>
            <w:tcW w:w="1611" w:type="dxa"/>
            <w:vAlign w:val="center"/>
          </w:tcPr>
          <w:p w14:paraId="28486FFA" w14:textId="4A7B8B62" w:rsidR="00C67D5B" w:rsidRPr="00340914" w:rsidDel="00954771" w:rsidRDefault="00C67D5B" w:rsidP="00160CF5">
            <w:pPr>
              <w:pStyle w:val="TAC"/>
              <w:rPr>
                <w:del w:id="8231" w:author="Aurelian Bria" w:date="2025-05-09T01:42:00Z"/>
              </w:rPr>
            </w:pPr>
            <w:del w:id="8232" w:author="Aurelian Bria" w:date="2025-05-09T01:09:00Z">
              <w:r w:rsidRPr="00340914" w:rsidDel="005E46F2">
                <w:delText>3300-3800</w:delText>
              </w:r>
            </w:del>
          </w:p>
        </w:tc>
        <w:tc>
          <w:tcPr>
            <w:tcW w:w="1277" w:type="dxa"/>
            <w:vAlign w:val="center"/>
          </w:tcPr>
          <w:p w14:paraId="7DFC7F77" w14:textId="009EFE68" w:rsidR="00C67D5B" w:rsidRPr="00340914" w:rsidDel="00954771" w:rsidRDefault="00C67D5B" w:rsidP="00160CF5">
            <w:pPr>
              <w:pStyle w:val="TAC"/>
              <w:rPr>
                <w:del w:id="8233" w:author="Aurelian Bria" w:date="2025-05-09T01:42:00Z"/>
              </w:rPr>
            </w:pPr>
            <w:del w:id="8234" w:author="Aurelian Bria" w:date="2025-05-09T01:09:00Z">
              <w:r w:rsidRPr="00340914" w:rsidDel="005E46F2">
                <w:delText>+8</w:delText>
              </w:r>
              <w:r w:rsidRPr="00340914" w:rsidDel="005E46F2">
                <w:rPr>
                  <w:lang w:eastAsia="zh-CN"/>
                </w:rPr>
                <w:delText>**</w:delText>
              </w:r>
            </w:del>
          </w:p>
        </w:tc>
        <w:tc>
          <w:tcPr>
            <w:tcW w:w="1843" w:type="dxa"/>
            <w:vAlign w:val="center"/>
          </w:tcPr>
          <w:p w14:paraId="5AB2FA88" w14:textId="6E927A0D" w:rsidR="00C67D5B" w:rsidRPr="00340914" w:rsidDel="00954771" w:rsidRDefault="00C67D5B" w:rsidP="00160CF5">
            <w:pPr>
              <w:pStyle w:val="TAC"/>
              <w:rPr>
                <w:del w:id="8235" w:author="Aurelian Bria" w:date="2025-05-09T01:42:00Z"/>
              </w:rPr>
            </w:pPr>
            <w:del w:id="8236"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1F420874" w14:textId="04612D41" w:rsidR="00C67D5B" w:rsidRPr="00340914" w:rsidDel="00954771" w:rsidRDefault="00C67D5B" w:rsidP="00160CF5">
            <w:pPr>
              <w:pStyle w:val="TAC"/>
              <w:rPr>
                <w:del w:id="8237" w:author="Aurelian Bria" w:date="2025-05-09T01:42:00Z"/>
              </w:rPr>
            </w:pPr>
            <w:del w:id="8238" w:author="Aurelian Bria" w:date="2025-05-09T01:09:00Z">
              <w:r w:rsidRPr="00340914" w:rsidDel="005E46F2">
                <w:delText>CW carrier</w:delText>
              </w:r>
            </w:del>
          </w:p>
        </w:tc>
      </w:tr>
      <w:tr w:rsidR="00C67D5B" w:rsidRPr="00340914" w:rsidDel="00954771" w14:paraId="3F06797F" w14:textId="03E9BBF6" w:rsidTr="00160CF5">
        <w:trPr>
          <w:jc w:val="center"/>
          <w:del w:id="8239" w:author="Aurelian Bria" w:date="2025-05-09T01:42:00Z"/>
        </w:trPr>
        <w:tc>
          <w:tcPr>
            <w:tcW w:w="2460" w:type="dxa"/>
          </w:tcPr>
          <w:p w14:paraId="2FDEFD56" w14:textId="06BC7A77" w:rsidR="00C67D5B" w:rsidRPr="00340914" w:rsidDel="00954771" w:rsidRDefault="00C67D5B" w:rsidP="00160CF5">
            <w:pPr>
              <w:pStyle w:val="TAL"/>
              <w:rPr>
                <w:del w:id="8240" w:author="Aurelian Bria" w:date="2025-05-09T01:42:00Z"/>
                <w:rFonts w:cs="v5.0.0"/>
              </w:rPr>
            </w:pPr>
            <w:del w:id="8241" w:author="Aurelian Bria" w:date="2025-05-09T01:09:00Z">
              <w:r w:rsidRPr="00340914" w:rsidDel="005E46F2">
                <w:rPr>
                  <w:rFonts w:cs="v5.0.0"/>
                  <w:lang w:val="sv-SE"/>
                </w:rPr>
                <w:delText>MR NR band n79</w:delText>
              </w:r>
            </w:del>
          </w:p>
        </w:tc>
        <w:tc>
          <w:tcPr>
            <w:tcW w:w="1611" w:type="dxa"/>
            <w:vAlign w:val="center"/>
          </w:tcPr>
          <w:p w14:paraId="18A9A8DB" w14:textId="07B2D936" w:rsidR="00C67D5B" w:rsidRPr="00340914" w:rsidDel="00954771" w:rsidRDefault="00C67D5B" w:rsidP="00160CF5">
            <w:pPr>
              <w:pStyle w:val="TAC"/>
              <w:rPr>
                <w:del w:id="8242" w:author="Aurelian Bria" w:date="2025-05-09T01:42:00Z"/>
              </w:rPr>
            </w:pPr>
            <w:del w:id="8243" w:author="Aurelian Bria" w:date="2025-05-09T01:09:00Z">
              <w:r w:rsidRPr="00340914" w:rsidDel="005E46F2">
                <w:rPr>
                  <w:rFonts w:cs="Arial"/>
                </w:rPr>
                <w:delText>4400-5000</w:delText>
              </w:r>
            </w:del>
          </w:p>
        </w:tc>
        <w:tc>
          <w:tcPr>
            <w:tcW w:w="1277" w:type="dxa"/>
            <w:vAlign w:val="center"/>
          </w:tcPr>
          <w:p w14:paraId="3FBFA084" w14:textId="7343A602" w:rsidR="00C67D5B" w:rsidRPr="00340914" w:rsidDel="00954771" w:rsidRDefault="00C67D5B" w:rsidP="00160CF5">
            <w:pPr>
              <w:pStyle w:val="TAC"/>
              <w:rPr>
                <w:del w:id="8244" w:author="Aurelian Bria" w:date="2025-05-09T01:42:00Z"/>
              </w:rPr>
            </w:pPr>
            <w:del w:id="8245" w:author="Aurelian Bria" w:date="2025-05-09T01:09:00Z">
              <w:r w:rsidRPr="00340914" w:rsidDel="005E46F2">
                <w:rPr>
                  <w:rFonts w:cs="Arial"/>
                </w:rPr>
                <w:delText>+8</w:delText>
              </w:r>
              <w:r w:rsidRPr="00340914" w:rsidDel="005E46F2">
                <w:rPr>
                  <w:rFonts w:cs="Arial"/>
                  <w:szCs w:val="18"/>
                  <w:lang w:eastAsia="ja-JP"/>
                </w:rPr>
                <w:delText>**</w:delText>
              </w:r>
            </w:del>
          </w:p>
        </w:tc>
        <w:tc>
          <w:tcPr>
            <w:tcW w:w="1843" w:type="dxa"/>
            <w:vAlign w:val="center"/>
          </w:tcPr>
          <w:p w14:paraId="357DC251" w14:textId="0544A02E" w:rsidR="00C67D5B" w:rsidRPr="00340914" w:rsidDel="00954771" w:rsidRDefault="00C67D5B" w:rsidP="00160CF5">
            <w:pPr>
              <w:pStyle w:val="TAC"/>
              <w:rPr>
                <w:del w:id="8246" w:author="Aurelian Bria" w:date="2025-05-09T01:42:00Z"/>
              </w:rPr>
            </w:pPr>
            <w:del w:id="8247" w:author="Aurelian Bria" w:date="2025-05-09T01:09:00Z">
              <w:r w:rsidRPr="00340914" w:rsidDel="005E46F2">
                <w:rPr>
                  <w:rFonts w:cs="Arial"/>
                </w:rPr>
                <w:delText>P</w:delText>
              </w:r>
              <w:r w:rsidRPr="00340914" w:rsidDel="005E46F2">
                <w:rPr>
                  <w:rFonts w:cs="Arial"/>
                  <w:vertAlign w:val="subscript"/>
                </w:rPr>
                <w:delText>REFSENS</w:delText>
              </w:r>
              <w:r w:rsidRPr="00340914" w:rsidDel="005E46F2">
                <w:rPr>
                  <w:rFonts w:cs="Arial"/>
                </w:rPr>
                <w:delText xml:space="preserve"> + 6dB*</w:delText>
              </w:r>
            </w:del>
          </w:p>
        </w:tc>
        <w:tc>
          <w:tcPr>
            <w:tcW w:w="1132" w:type="dxa"/>
            <w:vAlign w:val="center"/>
          </w:tcPr>
          <w:p w14:paraId="34947984" w14:textId="34C1A528" w:rsidR="00C67D5B" w:rsidRPr="00340914" w:rsidDel="00954771" w:rsidRDefault="00C67D5B" w:rsidP="00160CF5">
            <w:pPr>
              <w:pStyle w:val="TAC"/>
              <w:rPr>
                <w:del w:id="8248" w:author="Aurelian Bria" w:date="2025-05-09T01:42:00Z"/>
              </w:rPr>
            </w:pPr>
            <w:del w:id="8249" w:author="Aurelian Bria" w:date="2025-05-09T01:09:00Z">
              <w:r w:rsidRPr="00340914" w:rsidDel="005E46F2">
                <w:rPr>
                  <w:rFonts w:cs="Arial"/>
                </w:rPr>
                <w:delText>CW carrier</w:delText>
              </w:r>
            </w:del>
          </w:p>
        </w:tc>
      </w:tr>
      <w:tr w:rsidR="00C67D5B" w:rsidRPr="00340914" w:rsidDel="00954771" w14:paraId="536095D3" w14:textId="3263F0C5" w:rsidTr="00160CF5">
        <w:trPr>
          <w:jc w:val="center"/>
          <w:del w:id="8250" w:author="Aurelian Bria" w:date="2025-05-09T01:42:00Z"/>
        </w:trPr>
        <w:tc>
          <w:tcPr>
            <w:tcW w:w="2460" w:type="dxa"/>
          </w:tcPr>
          <w:p w14:paraId="766FCDFB" w14:textId="38DC8A55" w:rsidR="00C67D5B" w:rsidRPr="00340914" w:rsidDel="00954771" w:rsidRDefault="00C67D5B" w:rsidP="00160CF5">
            <w:pPr>
              <w:pStyle w:val="TAL"/>
              <w:rPr>
                <w:del w:id="8251" w:author="Aurelian Bria" w:date="2025-05-09T01:42:00Z"/>
                <w:rFonts w:cs="v5.0.0"/>
              </w:rPr>
            </w:pPr>
            <w:del w:id="8252" w:author="Aurelian Bria" w:date="2025-05-09T01:09:00Z">
              <w:r w:rsidRPr="00C67D5B" w:rsidDel="005E46F2">
                <w:rPr>
                  <w:rFonts w:cs="v5.0.0"/>
                  <w:lang w:val="en-US"/>
                </w:rPr>
                <w:delText>MR</w:delText>
              </w:r>
              <w:r w:rsidRPr="00C67D5B" w:rsidDel="005E46F2">
                <w:rPr>
                  <w:rFonts w:cs="Arial"/>
                  <w:lang w:val="en-US"/>
                </w:rPr>
                <w:delText xml:space="preserve"> E-UTRA Band 85 or NR band n85</w:delText>
              </w:r>
            </w:del>
          </w:p>
        </w:tc>
        <w:tc>
          <w:tcPr>
            <w:tcW w:w="1611" w:type="dxa"/>
            <w:vAlign w:val="center"/>
          </w:tcPr>
          <w:p w14:paraId="3A3E1603" w14:textId="7FB3C108" w:rsidR="00C67D5B" w:rsidRPr="00340914" w:rsidDel="00954771" w:rsidRDefault="00C67D5B" w:rsidP="00160CF5">
            <w:pPr>
              <w:pStyle w:val="TAC"/>
              <w:rPr>
                <w:del w:id="8253" w:author="Aurelian Bria" w:date="2025-05-09T01:42:00Z"/>
              </w:rPr>
            </w:pPr>
            <w:del w:id="8254" w:author="Aurelian Bria" w:date="2025-05-09T01:09:00Z">
              <w:r w:rsidRPr="00340914" w:rsidDel="005E46F2">
                <w:rPr>
                  <w:rFonts w:cs="Arial"/>
                </w:rPr>
                <w:delText>728 - 746</w:delText>
              </w:r>
            </w:del>
          </w:p>
        </w:tc>
        <w:tc>
          <w:tcPr>
            <w:tcW w:w="1277" w:type="dxa"/>
            <w:vAlign w:val="center"/>
          </w:tcPr>
          <w:p w14:paraId="7ADF466E" w14:textId="2E014E29" w:rsidR="00C67D5B" w:rsidRPr="00340914" w:rsidDel="00954771" w:rsidRDefault="00C67D5B" w:rsidP="00160CF5">
            <w:pPr>
              <w:pStyle w:val="TAC"/>
              <w:rPr>
                <w:del w:id="8255" w:author="Aurelian Bria" w:date="2025-05-09T01:42:00Z"/>
              </w:rPr>
            </w:pPr>
            <w:del w:id="8256" w:author="Aurelian Bria" w:date="2025-05-09T01:09:00Z">
              <w:r w:rsidRPr="00340914" w:rsidDel="005E46F2">
                <w:delText>+8</w:delText>
              </w:r>
              <w:r w:rsidRPr="00340914" w:rsidDel="005E46F2">
                <w:rPr>
                  <w:lang w:eastAsia="zh-CN"/>
                </w:rPr>
                <w:delText>**</w:delText>
              </w:r>
            </w:del>
          </w:p>
        </w:tc>
        <w:tc>
          <w:tcPr>
            <w:tcW w:w="1843" w:type="dxa"/>
            <w:vAlign w:val="center"/>
          </w:tcPr>
          <w:p w14:paraId="629DE5E4" w14:textId="03205749" w:rsidR="00C67D5B" w:rsidRPr="00340914" w:rsidDel="00954771" w:rsidRDefault="00C67D5B" w:rsidP="00160CF5">
            <w:pPr>
              <w:pStyle w:val="TAC"/>
              <w:rPr>
                <w:del w:id="8257" w:author="Aurelian Bria" w:date="2025-05-09T01:42:00Z"/>
              </w:rPr>
            </w:pPr>
            <w:del w:id="8258" w:author="Aurelian Bria" w:date="2025-05-09T01:09:00Z">
              <w:r w:rsidRPr="00340914" w:rsidDel="005E46F2">
                <w:rPr>
                  <w:rFonts w:cs="Arial"/>
                </w:rPr>
                <w:delText>P</w:delText>
              </w:r>
              <w:r w:rsidRPr="00340914" w:rsidDel="005E46F2">
                <w:rPr>
                  <w:rFonts w:cs="Arial"/>
                  <w:vertAlign w:val="subscript"/>
                </w:rPr>
                <w:delText>REFSENS</w:delText>
              </w:r>
              <w:r w:rsidRPr="00340914" w:rsidDel="005E46F2">
                <w:rPr>
                  <w:rFonts w:cs="Arial"/>
                </w:rPr>
                <w:delText xml:space="preserve"> + 6dB*</w:delText>
              </w:r>
            </w:del>
          </w:p>
        </w:tc>
        <w:tc>
          <w:tcPr>
            <w:tcW w:w="1132" w:type="dxa"/>
            <w:vAlign w:val="center"/>
          </w:tcPr>
          <w:p w14:paraId="5E894673" w14:textId="0AC13D93" w:rsidR="00C67D5B" w:rsidRPr="00340914" w:rsidDel="00954771" w:rsidRDefault="00C67D5B" w:rsidP="00160CF5">
            <w:pPr>
              <w:pStyle w:val="TAC"/>
              <w:rPr>
                <w:del w:id="8259" w:author="Aurelian Bria" w:date="2025-05-09T01:42:00Z"/>
              </w:rPr>
            </w:pPr>
            <w:del w:id="8260" w:author="Aurelian Bria" w:date="2025-05-09T01:09:00Z">
              <w:r w:rsidRPr="00340914" w:rsidDel="005E46F2">
                <w:rPr>
                  <w:rFonts w:cs="Arial"/>
                </w:rPr>
                <w:delText>CW carrier</w:delText>
              </w:r>
            </w:del>
          </w:p>
        </w:tc>
      </w:tr>
      <w:tr w:rsidR="00C67D5B" w:rsidRPr="00340914" w:rsidDel="00954771" w14:paraId="58F8A835" w14:textId="6EA0EAB8" w:rsidTr="00160CF5">
        <w:trPr>
          <w:jc w:val="center"/>
          <w:del w:id="8261" w:author="Aurelian Bria" w:date="2025-05-09T01:42:00Z"/>
        </w:trPr>
        <w:tc>
          <w:tcPr>
            <w:tcW w:w="2460" w:type="dxa"/>
          </w:tcPr>
          <w:p w14:paraId="3B6096A5" w14:textId="3F188129" w:rsidR="00C67D5B" w:rsidRPr="002D1FD0" w:rsidDel="00954771" w:rsidRDefault="00C67D5B" w:rsidP="00160CF5">
            <w:pPr>
              <w:pStyle w:val="TAL"/>
              <w:rPr>
                <w:del w:id="8262" w:author="Aurelian Bria" w:date="2025-05-09T01:42:00Z"/>
                <w:rFonts w:cs="v5.0.0"/>
                <w:lang w:val="en-US"/>
              </w:rPr>
            </w:pPr>
            <w:del w:id="8263" w:author="Aurelian Bria" w:date="2025-05-09T01:09:00Z">
              <w:r w:rsidRPr="003C5E62" w:rsidDel="005E46F2">
                <w:rPr>
                  <w:rFonts w:cs="v5.0.0"/>
                  <w:lang w:val="en-US"/>
                </w:rPr>
                <w:delText>MR</w:delText>
              </w:r>
              <w:r w:rsidRPr="003C5E62" w:rsidDel="005E46F2">
                <w:rPr>
                  <w:lang w:val="en-US"/>
                </w:rPr>
                <w:delText xml:space="preserve"> E-UTRA Band 8</w:delText>
              </w:r>
              <w:r w:rsidRPr="00340914" w:rsidDel="005E46F2">
                <w:rPr>
                  <w:lang w:val="en-US"/>
                </w:rPr>
                <w:delText>7</w:delText>
              </w:r>
              <w:r w:rsidDel="005E46F2">
                <w:rPr>
                  <w:lang w:val="en-US"/>
                </w:rPr>
                <w:delText xml:space="preserve"> </w:delText>
              </w:r>
              <w:r w:rsidRPr="003C5E62" w:rsidDel="005E46F2">
                <w:rPr>
                  <w:rFonts w:cs="Arial"/>
                  <w:lang w:val="en-US"/>
                </w:rPr>
                <w:delText>or NR band n87</w:delText>
              </w:r>
            </w:del>
          </w:p>
        </w:tc>
        <w:tc>
          <w:tcPr>
            <w:tcW w:w="1611" w:type="dxa"/>
            <w:vAlign w:val="center"/>
          </w:tcPr>
          <w:p w14:paraId="03800D5D" w14:textId="2A1FD70D" w:rsidR="00C67D5B" w:rsidRPr="00340914" w:rsidDel="00954771" w:rsidRDefault="00C67D5B" w:rsidP="00160CF5">
            <w:pPr>
              <w:pStyle w:val="TAC"/>
              <w:rPr>
                <w:del w:id="8264" w:author="Aurelian Bria" w:date="2025-05-09T01:42:00Z"/>
                <w:rFonts w:cs="Arial"/>
              </w:rPr>
            </w:pPr>
            <w:del w:id="8265" w:author="Aurelian Bria" w:date="2025-05-09T01:09:00Z">
              <w:r w:rsidRPr="00340914" w:rsidDel="005E46F2">
                <w:rPr>
                  <w:lang w:val="en-US"/>
                </w:rPr>
                <w:delText>420</w:delText>
              </w:r>
              <w:r w:rsidRPr="00340914" w:rsidDel="005E46F2">
                <w:delText xml:space="preserve"> – </w:delText>
              </w:r>
              <w:r w:rsidRPr="00340914" w:rsidDel="005E46F2">
                <w:rPr>
                  <w:lang w:val="en-US"/>
                </w:rPr>
                <w:delText>425</w:delText>
              </w:r>
              <w:r w:rsidRPr="00340914" w:rsidDel="005E46F2">
                <w:delText xml:space="preserve"> </w:delText>
              </w:r>
            </w:del>
          </w:p>
        </w:tc>
        <w:tc>
          <w:tcPr>
            <w:tcW w:w="1277" w:type="dxa"/>
            <w:vAlign w:val="center"/>
          </w:tcPr>
          <w:p w14:paraId="628D5EF5" w14:textId="2289E517" w:rsidR="00C67D5B" w:rsidRPr="00340914" w:rsidDel="00954771" w:rsidRDefault="00C67D5B" w:rsidP="00160CF5">
            <w:pPr>
              <w:pStyle w:val="TAC"/>
              <w:rPr>
                <w:del w:id="8266" w:author="Aurelian Bria" w:date="2025-05-09T01:42:00Z"/>
              </w:rPr>
            </w:pPr>
            <w:del w:id="8267" w:author="Aurelian Bria" w:date="2025-05-09T01:09:00Z">
              <w:r w:rsidRPr="00340914" w:rsidDel="005E46F2">
                <w:rPr>
                  <w:rFonts w:cs="Arial"/>
                </w:rPr>
                <w:delText>+8</w:delText>
              </w:r>
              <w:r w:rsidRPr="00340914" w:rsidDel="005E46F2">
                <w:rPr>
                  <w:rFonts w:cs="Arial"/>
                  <w:lang w:val="en-US"/>
                </w:rPr>
                <w:delText>**</w:delText>
              </w:r>
            </w:del>
          </w:p>
        </w:tc>
        <w:tc>
          <w:tcPr>
            <w:tcW w:w="1843" w:type="dxa"/>
            <w:vAlign w:val="center"/>
          </w:tcPr>
          <w:p w14:paraId="6480C35B" w14:textId="1F267541" w:rsidR="00C67D5B" w:rsidRPr="00340914" w:rsidDel="00954771" w:rsidRDefault="00C67D5B" w:rsidP="00160CF5">
            <w:pPr>
              <w:pStyle w:val="TAC"/>
              <w:rPr>
                <w:del w:id="8268" w:author="Aurelian Bria" w:date="2025-05-09T01:42:00Z"/>
                <w:rFonts w:cs="Arial"/>
              </w:rPr>
            </w:pPr>
            <w:del w:id="8269" w:author="Aurelian Bria" w:date="2025-05-09T01:09:00Z">
              <w:r w:rsidRPr="00340914" w:rsidDel="005E46F2">
                <w:rPr>
                  <w:rFonts w:cs="Arial"/>
                </w:rPr>
                <w:delText>P</w:delText>
              </w:r>
              <w:r w:rsidRPr="00340914" w:rsidDel="005E46F2">
                <w:rPr>
                  <w:rFonts w:cs="Arial"/>
                  <w:vertAlign w:val="subscript"/>
                </w:rPr>
                <w:delText>REFSENS</w:delText>
              </w:r>
              <w:r w:rsidRPr="00340914" w:rsidDel="005E46F2">
                <w:rPr>
                  <w:rFonts w:cs="Arial"/>
                </w:rPr>
                <w:delText xml:space="preserve"> + 6dB*</w:delText>
              </w:r>
            </w:del>
          </w:p>
        </w:tc>
        <w:tc>
          <w:tcPr>
            <w:tcW w:w="1132" w:type="dxa"/>
            <w:vAlign w:val="center"/>
          </w:tcPr>
          <w:p w14:paraId="3AD3588B" w14:textId="216D068C" w:rsidR="00C67D5B" w:rsidRPr="00340914" w:rsidDel="00954771" w:rsidRDefault="00C67D5B" w:rsidP="00160CF5">
            <w:pPr>
              <w:pStyle w:val="TAC"/>
              <w:rPr>
                <w:del w:id="8270" w:author="Aurelian Bria" w:date="2025-05-09T01:42:00Z"/>
                <w:rFonts w:cs="Arial"/>
              </w:rPr>
            </w:pPr>
            <w:del w:id="8271" w:author="Aurelian Bria" w:date="2025-05-09T01:09:00Z">
              <w:r w:rsidRPr="00340914" w:rsidDel="005E46F2">
                <w:rPr>
                  <w:rFonts w:cs="Arial"/>
                </w:rPr>
                <w:delText>CW carrier</w:delText>
              </w:r>
            </w:del>
          </w:p>
        </w:tc>
      </w:tr>
      <w:tr w:rsidR="00C67D5B" w:rsidRPr="00340914" w:rsidDel="00954771" w14:paraId="5AF5EA94" w14:textId="0A0E390B" w:rsidTr="00160CF5">
        <w:trPr>
          <w:jc w:val="center"/>
          <w:del w:id="8272" w:author="Aurelian Bria" w:date="2025-05-09T01:42:00Z"/>
        </w:trPr>
        <w:tc>
          <w:tcPr>
            <w:tcW w:w="2460" w:type="dxa"/>
          </w:tcPr>
          <w:p w14:paraId="5659DFAE" w14:textId="2E598816" w:rsidR="00C67D5B" w:rsidRPr="00C67D5B" w:rsidDel="00954771" w:rsidRDefault="00C67D5B" w:rsidP="00160CF5">
            <w:pPr>
              <w:pStyle w:val="TAL"/>
              <w:rPr>
                <w:del w:id="8273" w:author="Aurelian Bria" w:date="2025-05-09T01:42:00Z"/>
                <w:rFonts w:cs="v5.0.0"/>
                <w:lang w:val="en-US"/>
              </w:rPr>
            </w:pPr>
            <w:del w:id="8274" w:author="Aurelian Bria" w:date="2025-05-09T01:09:00Z">
              <w:r w:rsidRPr="003C5E62" w:rsidDel="005E46F2">
                <w:rPr>
                  <w:rFonts w:cs="v5.0.0"/>
                  <w:lang w:val="en-US"/>
                </w:rPr>
                <w:delText>MR</w:delText>
              </w:r>
              <w:r w:rsidRPr="003C5E62" w:rsidDel="005E46F2">
                <w:rPr>
                  <w:lang w:val="en-US"/>
                </w:rPr>
                <w:delText xml:space="preserve"> E-UTRA Band </w:delText>
              </w:r>
              <w:r w:rsidRPr="00340914" w:rsidDel="005E46F2">
                <w:rPr>
                  <w:lang w:val="en-US"/>
                </w:rPr>
                <w:delText>88</w:delText>
              </w:r>
              <w:r w:rsidDel="005E46F2">
                <w:rPr>
                  <w:lang w:val="en-US"/>
                </w:rPr>
                <w:delText xml:space="preserve"> </w:delText>
              </w:r>
              <w:r w:rsidRPr="003C5E62" w:rsidDel="005E46F2">
                <w:rPr>
                  <w:rFonts w:cs="Arial"/>
                  <w:lang w:val="en-US"/>
                </w:rPr>
                <w:delText>or NR band n8</w:delText>
              </w:r>
              <w:r w:rsidDel="005E46F2">
                <w:rPr>
                  <w:rFonts w:cs="Arial"/>
                  <w:lang w:val="en-US"/>
                </w:rPr>
                <w:delText>8</w:delText>
              </w:r>
            </w:del>
          </w:p>
        </w:tc>
        <w:tc>
          <w:tcPr>
            <w:tcW w:w="1611" w:type="dxa"/>
            <w:vAlign w:val="center"/>
          </w:tcPr>
          <w:p w14:paraId="50E6FBAA" w14:textId="3BC6758E" w:rsidR="00C67D5B" w:rsidRPr="00340914" w:rsidDel="00954771" w:rsidRDefault="00C67D5B" w:rsidP="00160CF5">
            <w:pPr>
              <w:pStyle w:val="TAC"/>
              <w:rPr>
                <w:del w:id="8275" w:author="Aurelian Bria" w:date="2025-05-09T01:42:00Z"/>
                <w:rFonts w:cs="Arial"/>
              </w:rPr>
            </w:pPr>
            <w:del w:id="8276" w:author="Aurelian Bria" w:date="2025-05-09T01:09:00Z">
              <w:r w:rsidRPr="00340914" w:rsidDel="005E46F2">
                <w:rPr>
                  <w:lang w:val="en-US"/>
                </w:rPr>
                <w:delText>4</w:delText>
              </w:r>
              <w:r w:rsidRPr="00340914" w:rsidDel="005E46F2">
                <w:delText xml:space="preserve">22 – </w:delText>
              </w:r>
              <w:r w:rsidRPr="00340914" w:rsidDel="005E46F2">
                <w:rPr>
                  <w:lang w:val="en-US"/>
                </w:rPr>
                <w:delText>427</w:delText>
              </w:r>
              <w:r w:rsidRPr="00340914" w:rsidDel="005E46F2">
                <w:delText xml:space="preserve"> </w:delText>
              </w:r>
            </w:del>
          </w:p>
        </w:tc>
        <w:tc>
          <w:tcPr>
            <w:tcW w:w="1277" w:type="dxa"/>
            <w:vAlign w:val="center"/>
          </w:tcPr>
          <w:p w14:paraId="48518059" w14:textId="47989FF4" w:rsidR="00C67D5B" w:rsidRPr="00340914" w:rsidDel="00954771" w:rsidRDefault="00C67D5B" w:rsidP="00160CF5">
            <w:pPr>
              <w:pStyle w:val="TAC"/>
              <w:rPr>
                <w:del w:id="8277" w:author="Aurelian Bria" w:date="2025-05-09T01:42:00Z"/>
              </w:rPr>
            </w:pPr>
            <w:del w:id="8278" w:author="Aurelian Bria" w:date="2025-05-09T01:09:00Z">
              <w:r w:rsidRPr="00340914" w:rsidDel="005E46F2">
                <w:delText>+8**</w:delText>
              </w:r>
            </w:del>
          </w:p>
        </w:tc>
        <w:tc>
          <w:tcPr>
            <w:tcW w:w="1843" w:type="dxa"/>
            <w:vAlign w:val="center"/>
          </w:tcPr>
          <w:p w14:paraId="79B5BD21" w14:textId="453D258A" w:rsidR="00C67D5B" w:rsidRPr="00340914" w:rsidDel="00954771" w:rsidRDefault="00C67D5B" w:rsidP="00160CF5">
            <w:pPr>
              <w:pStyle w:val="TAC"/>
              <w:rPr>
                <w:del w:id="8279" w:author="Aurelian Bria" w:date="2025-05-09T01:42:00Z"/>
                <w:rFonts w:cs="Arial"/>
              </w:rPr>
            </w:pPr>
            <w:del w:id="8280"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4C25A348" w14:textId="55D5E710" w:rsidR="00C67D5B" w:rsidRPr="00340914" w:rsidDel="00954771" w:rsidRDefault="00C67D5B" w:rsidP="00160CF5">
            <w:pPr>
              <w:pStyle w:val="TAC"/>
              <w:rPr>
                <w:del w:id="8281" w:author="Aurelian Bria" w:date="2025-05-09T01:42:00Z"/>
                <w:rFonts w:cs="Arial"/>
              </w:rPr>
            </w:pPr>
            <w:del w:id="8282" w:author="Aurelian Bria" w:date="2025-05-09T01:09:00Z">
              <w:r w:rsidRPr="00340914" w:rsidDel="005E46F2">
                <w:delText>CW carrier</w:delText>
              </w:r>
            </w:del>
          </w:p>
        </w:tc>
      </w:tr>
      <w:tr w:rsidR="00C67D5B" w:rsidRPr="00340914" w:rsidDel="00954771" w14:paraId="4B1BBB6D" w14:textId="36300036" w:rsidTr="00160CF5">
        <w:trPr>
          <w:jc w:val="center"/>
          <w:del w:id="8283" w:author="Aurelian Bria" w:date="2025-05-09T01:42:00Z"/>
        </w:trPr>
        <w:tc>
          <w:tcPr>
            <w:tcW w:w="2460" w:type="dxa"/>
          </w:tcPr>
          <w:p w14:paraId="27351F69" w14:textId="5EAF0182" w:rsidR="00C67D5B" w:rsidRPr="00340914" w:rsidDel="00954771" w:rsidRDefault="00C67D5B" w:rsidP="00160CF5">
            <w:pPr>
              <w:pStyle w:val="TAL"/>
              <w:rPr>
                <w:del w:id="8284" w:author="Aurelian Bria" w:date="2025-05-09T01:42:00Z"/>
                <w:rFonts w:cs="v5.0.0"/>
                <w:lang w:val="sv-SE"/>
              </w:rPr>
            </w:pPr>
            <w:del w:id="8285" w:author="Aurelian Bria" w:date="2025-05-09T01:09:00Z">
              <w:r w:rsidDel="005E46F2">
                <w:rPr>
                  <w:rFonts w:cs="v5.0.0" w:hint="eastAsia"/>
                  <w:lang w:val="sv-SE" w:eastAsia="zh-CN"/>
                </w:rPr>
                <w:lastRenderedPageBreak/>
                <w:delText>M</w:delText>
              </w:r>
              <w:r w:rsidDel="005E46F2">
                <w:rPr>
                  <w:rFonts w:cs="v5.0.0"/>
                  <w:lang w:val="sv-SE" w:eastAsia="zh-CN"/>
                </w:rPr>
                <w:delText>R NR band n92</w:delText>
              </w:r>
            </w:del>
          </w:p>
        </w:tc>
        <w:tc>
          <w:tcPr>
            <w:tcW w:w="1611" w:type="dxa"/>
            <w:vAlign w:val="center"/>
          </w:tcPr>
          <w:p w14:paraId="3C02CB59" w14:textId="7AD9C000" w:rsidR="00C67D5B" w:rsidRPr="00340914" w:rsidDel="00954771" w:rsidRDefault="00C67D5B" w:rsidP="00160CF5">
            <w:pPr>
              <w:pStyle w:val="TAC"/>
              <w:rPr>
                <w:del w:id="8286" w:author="Aurelian Bria" w:date="2025-05-09T01:42:00Z"/>
                <w:lang w:val="en-US"/>
              </w:rPr>
            </w:pPr>
            <w:del w:id="8287" w:author="Aurelian Bria" w:date="2025-05-09T01:09:00Z">
              <w:r w:rsidRPr="00340914" w:rsidDel="005E46F2">
                <w:delText>1432 – 1517</w:delText>
              </w:r>
            </w:del>
          </w:p>
        </w:tc>
        <w:tc>
          <w:tcPr>
            <w:tcW w:w="1277" w:type="dxa"/>
            <w:vAlign w:val="center"/>
          </w:tcPr>
          <w:p w14:paraId="523FE4C1" w14:textId="0EA7AFCC" w:rsidR="00C67D5B" w:rsidRPr="00340914" w:rsidDel="00954771" w:rsidRDefault="00C67D5B" w:rsidP="00160CF5">
            <w:pPr>
              <w:pStyle w:val="TAC"/>
              <w:rPr>
                <w:del w:id="8288" w:author="Aurelian Bria" w:date="2025-05-09T01:42:00Z"/>
              </w:rPr>
            </w:pPr>
            <w:del w:id="8289" w:author="Aurelian Bria" w:date="2025-05-09T01:09:00Z">
              <w:r w:rsidRPr="00340914" w:rsidDel="005E46F2">
                <w:delText>+8</w:delText>
              </w:r>
              <w:r w:rsidRPr="00340914" w:rsidDel="005E46F2">
                <w:rPr>
                  <w:lang w:eastAsia="zh-CN"/>
                </w:rPr>
                <w:delText>**</w:delText>
              </w:r>
            </w:del>
          </w:p>
        </w:tc>
        <w:tc>
          <w:tcPr>
            <w:tcW w:w="1843" w:type="dxa"/>
            <w:vAlign w:val="center"/>
          </w:tcPr>
          <w:p w14:paraId="7837AEA1" w14:textId="520FD8E2" w:rsidR="00C67D5B" w:rsidRPr="00340914" w:rsidDel="00954771" w:rsidRDefault="00C67D5B" w:rsidP="00160CF5">
            <w:pPr>
              <w:pStyle w:val="TAC"/>
              <w:rPr>
                <w:del w:id="8290" w:author="Aurelian Bria" w:date="2025-05-09T01:42:00Z"/>
              </w:rPr>
            </w:pPr>
            <w:del w:id="8291"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0B33539F" w14:textId="450043A6" w:rsidR="00C67D5B" w:rsidRPr="00340914" w:rsidDel="00954771" w:rsidRDefault="00C67D5B" w:rsidP="00160CF5">
            <w:pPr>
              <w:pStyle w:val="TAC"/>
              <w:rPr>
                <w:del w:id="8292" w:author="Aurelian Bria" w:date="2025-05-09T01:42:00Z"/>
              </w:rPr>
            </w:pPr>
            <w:del w:id="8293" w:author="Aurelian Bria" w:date="2025-05-09T01:09:00Z">
              <w:r w:rsidRPr="00340914" w:rsidDel="005E46F2">
                <w:delText>CW carrier</w:delText>
              </w:r>
            </w:del>
          </w:p>
        </w:tc>
      </w:tr>
      <w:tr w:rsidR="00C67D5B" w:rsidRPr="00340914" w:rsidDel="00954771" w14:paraId="7D7EB3D1" w14:textId="405A21F4" w:rsidTr="00160CF5">
        <w:trPr>
          <w:jc w:val="center"/>
          <w:del w:id="8294" w:author="Aurelian Bria" w:date="2025-05-09T01:42:00Z"/>
        </w:trPr>
        <w:tc>
          <w:tcPr>
            <w:tcW w:w="2460" w:type="dxa"/>
          </w:tcPr>
          <w:p w14:paraId="01F21513" w14:textId="6A84E757" w:rsidR="00C67D5B" w:rsidRPr="00340914" w:rsidDel="00954771" w:rsidRDefault="00C67D5B" w:rsidP="00160CF5">
            <w:pPr>
              <w:pStyle w:val="TAL"/>
              <w:rPr>
                <w:del w:id="8295" w:author="Aurelian Bria" w:date="2025-05-09T01:42:00Z"/>
                <w:rFonts w:cs="v5.0.0"/>
                <w:lang w:val="sv-SE"/>
              </w:rPr>
            </w:pPr>
            <w:del w:id="8296" w:author="Aurelian Bria" w:date="2025-05-09T01:09:00Z">
              <w:r w:rsidDel="005E46F2">
                <w:rPr>
                  <w:rFonts w:cs="v5.0.0" w:hint="eastAsia"/>
                  <w:lang w:val="sv-SE" w:eastAsia="zh-CN"/>
                </w:rPr>
                <w:delText>M</w:delText>
              </w:r>
              <w:r w:rsidDel="005E46F2">
                <w:rPr>
                  <w:rFonts w:cs="v5.0.0"/>
                  <w:lang w:val="sv-SE" w:eastAsia="zh-CN"/>
                </w:rPr>
                <w:delText>R NR band n94</w:delText>
              </w:r>
            </w:del>
          </w:p>
        </w:tc>
        <w:tc>
          <w:tcPr>
            <w:tcW w:w="1611" w:type="dxa"/>
            <w:vAlign w:val="center"/>
          </w:tcPr>
          <w:p w14:paraId="3F1F3087" w14:textId="07ABD8A3" w:rsidR="00C67D5B" w:rsidRPr="00340914" w:rsidDel="00954771" w:rsidRDefault="00C67D5B" w:rsidP="00160CF5">
            <w:pPr>
              <w:pStyle w:val="TAC"/>
              <w:rPr>
                <w:del w:id="8297" w:author="Aurelian Bria" w:date="2025-05-09T01:42:00Z"/>
                <w:lang w:val="en-US"/>
              </w:rPr>
            </w:pPr>
            <w:del w:id="8298" w:author="Aurelian Bria" w:date="2025-05-09T01:09:00Z">
              <w:r w:rsidRPr="00340914" w:rsidDel="005E46F2">
                <w:delText>1432 – 1517</w:delText>
              </w:r>
            </w:del>
          </w:p>
        </w:tc>
        <w:tc>
          <w:tcPr>
            <w:tcW w:w="1277" w:type="dxa"/>
            <w:vAlign w:val="center"/>
          </w:tcPr>
          <w:p w14:paraId="2A956E7B" w14:textId="66A2AB7F" w:rsidR="00C67D5B" w:rsidRPr="00340914" w:rsidDel="00954771" w:rsidRDefault="00C67D5B" w:rsidP="00160CF5">
            <w:pPr>
              <w:pStyle w:val="TAC"/>
              <w:rPr>
                <w:del w:id="8299" w:author="Aurelian Bria" w:date="2025-05-09T01:42:00Z"/>
              </w:rPr>
            </w:pPr>
            <w:del w:id="8300" w:author="Aurelian Bria" w:date="2025-05-09T01:09:00Z">
              <w:r w:rsidRPr="00340914" w:rsidDel="005E46F2">
                <w:delText>+8</w:delText>
              </w:r>
              <w:r w:rsidRPr="00340914" w:rsidDel="005E46F2">
                <w:rPr>
                  <w:lang w:eastAsia="zh-CN"/>
                </w:rPr>
                <w:delText>**</w:delText>
              </w:r>
            </w:del>
          </w:p>
        </w:tc>
        <w:tc>
          <w:tcPr>
            <w:tcW w:w="1843" w:type="dxa"/>
            <w:vAlign w:val="center"/>
          </w:tcPr>
          <w:p w14:paraId="41BC4172" w14:textId="099A0F84" w:rsidR="00C67D5B" w:rsidRPr="00340914" w:rsidDel="00954771" w:rsidRDefault="00C67D5B" w:rsidP="00160CF5">
            <w:pPr>
              <w:pStyle w:val="TAC"/>
              <w:rPr>
                <w:del w:id="8301" w:author="Aurelian Bria" w:date="2025-05-09T01:42:00Z"/>
              </w:rPr>
            </w:pPr>
            <w:del w:id="8302" w:author="Aurelian Bria" w:date="2025-05-09T01:09:00Z">
              <w:r w:rsidRPr="00340914" w:rsidDel="005E46F2">
                <w:delText>P</w:delText>
              </w:r>
              <w:r w:rsidRPr="00340914" w:rsidDel="005E46F2">
                <w:rPr>
                  <w:vertAlign w:val="subscript"/>
                </w:rPr>
                <w:delText>REFSENS</w:delText>
              </w:r>
              <w:r w:rsidRPr="00340914" w:rsidDel="005E46F2">
                <w:delText xml:space="preserve"> + 6dB*</w:delText>
              </w:r>
            </w:del>
          </w:p>
        </w:tc>
        <w:tc>
          <w:tcPr>
            <w:tcW w:w="1132" w:type="dxa"/>
            <w:vAlign w:val="center"/>
          </w:tcPr>
          <w:p w14:paraId="6E27874E" w14:textId="7651EF66" w:rsidR="00C67D5B" w:rsidRPr="00340914" w:rsidDel="00954771" w:rsidRDefault="00C67D5B" w:rsidP="00160CF5">
            <w:pPr>
              <w:pStyle w:val="TAC"/>
              <w:rPr>
                <w:del w:id="8303" w:author="Aurelian Bria" w:date="2025-05-09T01:42:00Z"/>
              </w:rPr>
            </w:pPr>
            <w:del w:id="8304" w:author="Aurelian Bria" w:date="2025-05-09T01:09:00Z">
              <w:r w:rsidRPr="00340914" w:rsidDel="005E46F2">
                <w:delText>CW carrier</w:delText>
              </w:r>
            </w:del>
          </w:p>
        </w:tc>
      </w:tr>
      <w:tr w:rsidR="00C67D5B" w:rsidRPr="00340914" w:rsidDel="00954771" w14:paraId="6CC59583" w14:textId="32B5233A" w:rsidTr="00160CF5">
        <w:trPr>
          <w:jc w:val="center"/>
          <w:del w:id="8305" w:author="Aurelian Bria" w:date="2025-05-09T01:42:00Z"/>
        </w:trPr>
        <w:tc>
          <w:tcPr>
            <w:tcW w:w="2460" w:type="dxa"/>
          </w:tcPr>
          <w:p w14:paraId="00C55C21" w14:textId="5CD557E5" w:rsidR="00C67D5B" w:rsidDel="00954771" w:rsidRDefault="00C67D5B" w:rsidP="00160CF5">
            <w:pPr>
              <w:pStyle w:val="TAL"/>
              <w:rPr>
                <w:del w:id="8306" w:author="Aurelian Bria" w:date="2025-05-09T01:42:00Z"/>
                <w:rFonts w:cs="v5.0.0"/>
                <w:lang w:val="sv-SE" w:eastAsia="zh-CN"/>
              </w:rPr>
            </w:pPr>
            <w:del w:id="8307" w:author="Aurelian Bria" w:date="2025-05-09T01:09:00Z">
              <w:r w:rsidDel="005E46F2">
                <w:rPr>
                  <w:rFonts w:cs="v5.0.0"/>
                  <w:lang w:val="sv-SE" w:eastAsia="zh-CN"/>
                </w:rPr>
                <w:delText>MR NR band n96</w:delText>
              </w:r>
            </w:del>
          </w:p>
        </w:tc>
        <w:tc>
          <w:tcPr>
            <w:tcW w:w="1611" w:type="dxa"/>
            <w:vAlign w:val="center"/>
          </w:tcPr>
          <w:p w14:paraId="2E6C1390" w14:textId="7F99C640" w:rsidR="00C67D5B" w:rsidRPr="00340914" w:rsidDel="00954771" w:rsidRDefault="00C67D5B" w:rsidP="00160CF5">
            <w:pPr>
              <w:pStyle w:val="TAC"/>
              <w:rPr>
                <w:del w:id="8308" w:author="Aurelian Bria" w:date="2025-05-09T01:42:00Z"/>
              </w:rPr>
            </w:pPr>
            <w:del w:id="8309" w:author="Aurelian Bria" w:date="2025-05-09T01:09:00Z">
              <w:r w:rsidDel="005E46F2">
                <w:delText>5925 – 7125</w:delText>
              </w:r>
            </w:del>
          </w:p>
        </w:tc>
        <w:tc>
          <w:tcPr>
            <w:tcW w:w="1277" w:type="dxa"/>
            <w:vAlign w:val="center"/>
          </w:tcPr>
          <w:p w14:paraId="03375049" w14:textId="49579231" w:rsidR="00C67D5B" w:rsidRPr="00340914" w:rsidDel="00954771" w:rsidRDefault="00C67D5B" w:rsidP="00160CF5">
            <w:pPr>
              <w:pStyle w:val="TAC"/>
              <w:rPr>
                <w:del w:id="8310" w:author="Aurelian Bria" w:date="2025-05-09T01:42:00Z"/>
              </w:rPr>
            </w:pPr>
            <w:del w:id="8311" w:author="Aurelian Bria" w:date="2025-05-09T01:09:00Z">
              <w:r w:rsidDel="005E46F2">
                <w:delText>+8</w:delText>
              </w:r>
            </w:del>
          </w:p>
        </w:tc>
        <w:tc>
          <w:tcPr>
            <w:tcW w:w="1843" w:type="dxa"/>
            <w:vAlign w:val="center"/>
          </w:tcPr>
          <w:p w14:paraId="7C0FBEBF" w14:textId="3F902EE7" w:rsidR="00C67D5B" w:rsidRPr="00340914" w:rsidDel="00954771" w:rsidRDefault="00C67D5B" w:rsidP="00160CF5">
            <w:pPr>
              <w:pStyle w:val="TAC"/>
              <w:rPr>
                <w:del w:id="8312" w:author="Aurelian Bria" w:date="2025-05-09T01:42:00Z"/>
              </w:rPr>
            </w:pPr>
            <w:del w:id="8313" w:author="Aurelian Bria" w:date="2025-05-09T01:09:00Z">
              <w:r w:rsidDel="005E46F2">
                <w:delText>P</w:delText>
              </w:r>
              <w:r w:rsidDel="005E46F2">
                <w:rPr>
                  <w:vertAlign w:val="subscript"/>
                </w:rPr>
                <w:delText>REFSENS</w:delText>
              </w:r>
              <w:r w:rsidDel="005E46F2">
                <w:delText xml:space="preserve"> + 6dB*</w:delText>
              </w:r>
            </w:del>
          </w:p>
        </w:tc>
        <w:tc>
          <w:tcPr>
            <w:tcW w:w="1132" w:type="dxa"/>
            <w:vAlign w:val="center"/>
          </w:tcPr>
          <w:p w14:paraId="03158CC2" w14:textId="19642A3D" w:rsidR="00C67D5B" w:rsidRPr="00340914" w:rsidDel="00954771" w:rsidRDefault="00C67D5B" w:rsidP="00160CF5">
            <w:pPr>
              <w:pStyle w:val="TAC"/>
              <w:rPr>
                <w:del w:id="8314" w:author="Aurelian Bria" w:date="2025-05-09T01:42:00Z"/>
              </w:rPr>
            </w:pPr>
            <w:del w:id="8315" w:author="Aurelian Bria" w:date="2025-05-09T01:09:00Z">
              <w:r w:rsidDel="005E46F2">
                <w:delText>CW carrier</w:delText>
              </w:r>
            </w:del>
          </w:p>
        </w:tc>
      </w:tr>
      <w:tr w:rsidR="00C67D5B" w:rsidRPr="00340914" w:rsidDel="00954771" w14:paraId="1FD4ED5D" w14:textId="04660CF1" w:rsidTr="00160CF5">
        <w:trPr>
          <w:jc w:val="center"/>
          <w:del w:id="8316" w:author="Aurelian Bria" w:date="2025-05-09T01:42:00Z"/>
        </w:trPr>
        <w:tc>
          <w:tcPr>
            <w:tcW w:w="2460" w:type="dxa"/>
          </w:tcPr>
          <w:p w14:paraId="7305B4C8" w14:textId="6A154355" w:rsidR="00C67D5B" w:rsidDel="00954771" w:rsidRDefault="00C67D5B" w:rsidP="00160CF5">
            <w:pPr>
              <w:pStyle w:val="TAL"/>
              <w:rPr>
                <w:del w:id="8317" w:author="Aurelian Bria" w:date="2025-05-09T01:42:00Z"/>
                <w:rFonts w:cs="v5.0.0"/>
                <w:lang w:val="sv-SE" w:eastAsia="zh-CN"/>
              </w:rPr>
            </w:pPr>
            <w:del w:id="8318" w:author="Aurelian Bria" w:date="2025-05-09T01:09:00Z">
              <w:r w:rsidDel="005E46F2">
                <w:rPr>
                  <w:rFonts w:cs="v5.0.0"/>
                  <w:lang w:val="sv-SE" w:eastAsia="zh-CN"/>
                </w:rPr>
                <w:delText>MR NR band n</w:delText>
              </w:r>
              <w:r w:rsidDel="005E46F2">
                <w:rPr>
                  <w:rFonts w:cs="v5.0.0" w:hint="eastAsia"/>
                  <w:lang w:val="en-US" w:eastAsia="zh-CN"/>
                </w:rPr>
                <w:delText>102</w:delText>
              </w:r>
            </w:del>
          </w:p>
        </w:tc>
        <w:tc>
          <w:tcPr>
            <w:tcW w:w="1611" w:type="dxa"/>
            <w:vAlign w:val="center"/>
          </w:tcPr>
          <w:p w14:paraId="3CF546AE" w14:textId="4CC4F6DC" w:rsidR="00C67D5B" w:rsidDel="00954771" w:rsidRDefault="00C67D5B" w:rsidP="00160CF5">
            <w:pPr>
              <w:pStyle w:val="TAC"/>
              <w:rPr>
                <w:del w:id="8319" w:author="Aurelian Bria" w:date="2025-05-09T01:42:00Z"/>
              </w:rPr>
            </w:pPr>
            <w:del w:id="8320" w:author="Aurelian Bria" w:date="2025-05-09T01:09:00Z">
              <w:r w:rsidDel="005E46F2">
                <w:rPr>
                  <w:rFonts w:eastAsia="SimSun" w:hint="eastAsia"/>
                  <w:lang w:val="en-US" w:eastAsia="zh-CN"/>
                </w:rPr>
                <w:delText>59</w:delText>
              </w:r>
              <w:r w:rsidDel="005E46F2">
                <w:delText xml:space="preserve">25 – </w:delText>
              </w:r>
              <w:r w:rsidDel="005E46F2">
                <w:rPr>
                  <w:rFonts w:eastAsia="SimSun" w:hint="eastAsia"/>
                  <w:lang w:val="en-US" w:eastAsia="zh-CN"/>
                </w:rPr>
                <w:delText>64</w:delText>
              </w:r>
              <w:r w:rsidDel="005E46F2">
                <w:delText>25</w:delText>
              </w:r>
            </w:del>
          </w:p>
        </w:tc>
        <w:tc>
          <w:tcPr>
            <w:tcW w:w="1277" w:type="dxa"/>
            <w:vAlign w:val="center"/>
          </w:tcPr>
          <w:p w14:paraId="28A55BF3" w14:textId="3B3F2DBD" w:rsidR="00C67D5B" w:rsidDel="00954771" w:rsidRDefault="00C67D5B" w:rsidP="00160CF5">
            <w:pPr>
              <w:pStyle w:val="TAC"/>
              <w:rPr>
                <w:del w:id="8321" w:author="Aurelian Bria" w:date="2025-05-09T01:42:00Z"/>
              </w:rPr>
            </w:pPr>
            <w:del w:id="8322" w:author="Aurelian Bria" w:date="2025-05-09T01:09:00Z">
              <w:r w:rsidDel="005E46F2">
                <w:delText>+8</w:delText>
              </w:r>
            </w:del>
          </w:p>
        </w:tc>
        <w:tc>
          <w:tcPr>
            <w:tcW w:w="1843" w:type="dxa"/>
            <w:vAlign w:val="center"/>
          </w:tcPr>
          <w:p w14:paraId="6AC551D7" w14:textId="01CA8102" w:rsidR="00C67D5B" w:rsidDel="00954771" w:rsidRDefault="00C67D5B" w:rsidP="00160CF5">
            <w:pPr>
              <w:pStyle w:val="TAC"/>
              <w:rPr>
                <w:del w:id="8323" w:author="Aurelian Bria" w:date="2025-05-09T01:42:00Z"/>
              </w:rPr>
            </w:pPr>
            <w:del w:id="8324" w:author="Aurelian Bria" w:date="2025-05-09T01:09:00Z">
              <w:r w:rsidDel="005E46F2">
                <w:delText>P</w:delText>
              </w:r>
              <w:r w:rsidDel="005E46F2">
                <w:rPr>
                  <w:vertAlign w:val="subscript"/>
                </w:rPr>
                <w:delText>REFSENS</w:delText>
              </w:r>
              <w:r w:rsidDel="005E46F2">
                <w:delText xml:space="preserve"> + 6dB*</w:delText>
              </w:r>
            </w:del>
          </w:p>
        </w:tc>
        <w:tc>
          <w:tcPr>
            <w:tcW w:w="1132" w:type="dxa"/>
            <w:vAlign w:val="center"/>
          </w:tcPr>
          <w:p w14:paraId="2EE199C5" w14:textId="50C3D8EE" w:rsidR="00C67D5B" w:rsidDel="00954771" w:rsidRDefault="00C67D5B" w:rsidP="00160CF5">
            <w:pPr>
              <w:pStyle w:val="TAC"/>
              <w:rPr>
                <w:del w:id="8325" w:author="Aurelian Bria" w:date="2025-05-09T01:42:00Z"/>
              </w:rPr>
            </w:pPr>
            <w:del w:id="8326" w:author="Aurelian Bria" w:date="2025-05-09T01:09:00Z">
              <w:r w:rsidDel="005E46F2">
                <w:delText>CW carrier</w:delText>
              </w:r>
            </w:del>
          </w:p>
        </w:tc>
      </w:tr>
      <w:tr w:rsidR="00C67D5B" w:rsidRPr="00340914" w:rsidDel="00954771" w14:paraId="532C8B89" w14:textId="63AF8438" w:rsidTr="00160CF5">
        <w:trPr>
          <w:jc w:val="center"/>
          <w:del w:id="8327" w:author="Aurelian Bria" w:date="2025-05-09T01:42:00Z"/>
        </w:trPr>
        <w:tc>
          <w:tcPr>
            <w:tcW w:w="2460" w:type="dxa"/>
          </w:tcPr>
          <w:p w14:paraId="46A2D79C" w14:textId="5A0B21F0" w:rsidR="00C67D5B" w:rsidDel="00954771" w:rsidRDefault="00C67D5B" w:rsidP="00160CF5">
            <w:pPr>
              <w:pStyle w:val="TAL"/>
              <w:rPr>
                <w:del w:id="8328" w:author="Aurelian Bria" w:date="2025-05-09T01:42:00Z"/>
                <w:rFonts w:cs="v5.0.0"/>
                <w:lang w:val="sv-SE" w:eastAsia="zh-CN"/>
              </w:rPr>
            </w:pPr>
            <w:del w:id="8329" w:author="Aurelian Bria" w:date="2025-05-09T01:09:00Z">
              <w:r w:rsidDel="005E46F2">
                <w:rPr>
                  <w:rFonts w:cs="v5.0.0"/>
                  <w:lang w:val="sv-SE" w:eastAsia="zh-CN"/>
                </w:rPr>
                <w:delText xml:space="preserve">MR E-UTRA Band </w:delText>
              </w:r>
              <w:r w:rsidDel="005E46F2">
                <w:rPr>
                  <w:rFonts w:cs="v5.0.0" w:hint="eastAsia"/>
                  <w:lang w:val="sv-SE" w:eastAsia="zh-CN"/>
                </w:rPr>
                <w:delText>103</w:delText>
              </w:r>
            </w:del>
          </w:p>
        </w:tc>
        <w:tc>
          <w:tcPr>
            <w:tcW w:w="1611" w:type="dxa"/>
            <w:vAlign w:val="center"/>
          </w:tcPr>
          <w:p w14:paraId="703658CE" w14:textId="7821CA5A" w:rsidR="00C67D5B" w:rsidDel="00954771" w:rsidRDefault="00C67D5B" w:rsidP="00160CF5">
            <w:pPr>
              <w:pStyle w:val="TAC"/>
              <w:rPr>
                <w:del w:id="8330" w:author="Aurelian Bria" w:date="2025-05-09T01:42:00Z"/>
                <w:rFonts w:eastAsia="SimSun"/>
                <w:lang w:val="en-US" w:eastAsia="zh-CN"/>
              </w:rPr>
            </w:pPr>
            <w:del w:id="8331" w:author="Aurelian Bria" w:date="2025-05-09T01:09:00Z">
              <w:r w:rsidDel="005E46F2">
                <w:rPr>
                  <w:rFonts w:hint="eastAsia"/>
                  <w:lang w:val="en-US" w:eastAsia="zh-CN"/>
                </w:rPr>
                <w:delText>7</w:delText>
              </w:r>
              <w:r w:rsidDel="005E46F2">
                <w:rPr>
                  <w:lang w:val="en-US" w:eastAsia="zh-CN"/>
                </w:rPr>
                <w:delText>57 – 758</w:delText>
              </w:r>
            </w:del>
          </w:p>
        </w:tc>
        <w:tc>
          <w:tcPr>
            <w:tcW w:w="1277" w:type="dxa"/>
            <w:vAlign w:val="center"/>
          </w:tcPr>
          <w:p w14:paraId="6FF9CE92" w14:textId="435CDA8D" w:rsidR="00C67D5B" w:rsidDel="00954771" w:rsidRDefault="00C67D5B" w:rsidP="00160CF5">
            <w:pPr>
              <w:pStyle w:val="TAC"/>
              <w:rPr>
                <w:del w:id="8332" w:author="Aurelian Bria" w:date="2025-05-09T01:42:00Z"/>
              </w:rPr>
            </w:pPr>
            <w:del w:id="8333" w:author="Aurelian Bria" w:date="2025-05-09T01:09:00Z">
              <w:r w:rsidDel="005E46F2">
                <w:rPr>
                  <w:rFonts w:cs="Arial"/>
                </w:rPr>
                <w:delText>+8</w:delText>
              </w:r>
              <w:r w:rsidDel="005E46F2">
                <w:rPr>
                  <w:rFonts w:cs="Arial"/>
                  <w:szCs w:val="18"/>
                  <w:lang w:eastAsia="ja-JP"/>
                </w:rPr>
                <w:delText>**</w:delText>
              </w:r>
            </w:del>
          </w:p>
        </w:tc>
        <w:tc>
          <w:tcPr>
            <w:tcW w:w="1843" w:type="dxa"/>
            <w:vAlign w:val="center"/>
          </w:tcPr>
          <w:p w14:paraId="5D769B11" w14:textId="5C3936CD" w:rsidR="00C67D5B" w:rsidDel="00954771" w:rsidRDefault="00C67D5B" w:rsidP="00160CF5">
            <w:pPr>
              <w:pStyle w:val="TAC"/>
              <w:rPr>
                <w:del w:id="8334" w:author="Aurelian Bria" w:date="2025-05-09T01:42:00Z"/>
              </w:rPr>
            </w:pPr>
            <w:del w:id="8335" w:author="Aurelian Bria" w:date="2025-05-09T01:09:00Z">
              <w:r w:rsidDel="005E46F2">
                <w:rPr>
                  <w:rFonts w:cs="Arial"/>
                </w:rPr>
                <w:delText>P</w:delText>
              </w:r>
              <w:r w:rsidDel="005E46F2">
                <w:rPr>
                  <w:rFonts w:cs="Arial"/>
                  <w:vertAlign w:val="subscript"/>
                </w:rPr>
                <w:delText>REFSENS</w:delText>
              </w:r>
              <w:r w:rsidDel="005E46F2">
                <w:rPr>
                  <w:rFonts w:cs="Arial"/>
                </w:rPr>
                <w:delText xml:space="preserve"> + 6dB*</w:delText>
              </w:r>
            </w:del>
          </w:p>
        </w:tc>
        <w:tc>
          <w:tcPr>
            <w:tcW w:w="1132" w:type="dxa"/>
            <w:vAlign w:val="center"/>
          </w:tcPr>
          <w:p w14:paraId="2A27C7E6" w14:textId="19F83FAD" w:rsidR="00C67D5B" w:rsidDel="00954771" w:rsidRDefault="00C67D5B" w:rsidP="00160CF5">
            <w:pPr>
              <w:pStyle w:val="TAC"/>
              <w:rPr>
                <w:del w:id="8336" w:author="Aurelian Bria" w:date="2025-05-09T01:42:00Z"/>
              </w:rPr>
            </w:pPr>
            <w:del w:id="8337" w:author="Aurelian Bria" w:date="2025-05-09T01:09:00Z">
              <w:r w:rsidDel="005E46F2">
                <w:rPr>
                  <w:rFonts w:cs="Arial"/>
                </w:rPr>
                <w:delText>CW carrier</w:delText>
              </w:r>
            </w:del>
          </w:p>
        </w:tc>
      </w:tr>
      <w:tr w:rsidR="00C67D5B" w:rsidRPr="00340914" w:rsidDel="00954771" w14:paraId="197C7B5C" w14:textId="25C24D35" w:rsidTr="00160CF5">
        <w:trPr>
          <w:jc w:val="center"/>
          <w:del w:id="8338" w:author="Aurelian Bria" w:date="2025-05-09T01:42:00Z"/>
        </w:trPr>
        <w:tc>
          <w:tcPr>
            <w:tcW w:w="2460" w:type="dxa"/>
          </w:tcPr>
          <w:p w14:paraId="6EF1DD76" w14:textId="5F705745" w:rsidR="00C67D5B" w:rsidDel="00954771" w:rsidRDefault="00C67D5B" w:rsidP="00160CF5">
            <w:pPr>
              <w:pStyle w:val="TAL"/>
              <w:rPr>
                <w:del w:id="8339" w:author="Aurelian Bria" w:date="2025-05-09T01:42:00Z"/>
                <w:rFonts w:cs="v5.0.0"/>
                <w:lang w:val="sv-SE" w:eastAsia="zh-CN"/>
              </w:rPr>
            </w:pPr>
            <w:del w:id="8340" w:author="Aurelian Bria" w:date="2025-05-09T01:09:00Z">
              <w:r w:rsidDel="005E46F2">
                <w:rPr>
                  <w:rFonts w:cs="v5.0.0"/>
                  <w:lang w:val="sv-SE" w:eastAsia="zh-CN"/>
                </w:rPr>
                <w:delText xml:space="preserve">MR NR band </w:delText>
              </w:r>
              <w:r w:rsidDel="005E46F2">
                <w:rPr>
                  <w:rFonts w:cs="v5.0.0" w:hint="eastAsia"/>
                  <w:lang w:val="sv-SE" w:eastAsia="zh-CN"/>
                </w:rPr>
                <w:delText>n104</w:delText>
              </w:r>
            </w:del>
          </w:p>
        </w:tc>
        <w:tc>
          <w:tcPr>
            <w:tcW w:w="1611" w:type="dxa"/>
            <w:vAlign w:val="center"/>
          </w:tcPr>
          <w:p w14:paraId="4FC9D7C6" w14:textId="73D0E6BA" w:rsidR="00C67D5B" w:rsidDel="00954771" w:rsidRDefault="00C67D5B" w:rsidP="00160CF5">
            <w:pPr>
              <w:pStyle w:val="TAC"/>
              <w:rPr>
                <w:del w:id="8341" w:author="Aurelian Bria" w:date="2025-05-09T01:42:00Z"/>
                <w:lang w:val="en-US" w:eastAsia="zh-CN"/>
              </w:rPr>
            </w:pPr>
            <w:del w:id="8342" w:author="Aurelian Bria" w:date="2025-05-09T01:09:00Z">
              <w:r w:rsidDel="005E46F2">
                <w:rPr>
                  <w:rFonts w:eastAsia="SimSun" w:hint="eastAsia"/>
                  <w:lang w:val="en-US" w:eastAsia="zh-CN"/>
                </w:rPr>
                <w:delText>64</w:delText>
              </w:r>
              <w:r w:rsidDel="005E46F2">
                <w:delText>25 – 7125</w:delText>
              </w:r>
            </w:del>
          </w:p>
        </w:tc>
        <w:tc>
          <w:tcPr>
            <w:tcW w:w="1277" w:type="dxa"/>
            <w:vAlign w:val="center"/>
          </w:tcPr>
          <w:p w14:paraId="0D67B3F4" w14:textId="303066A8" w:rsidR="00C67D5B" w:rsidDel="00954771" w:rsidRDefault="00C67D5B" w:rsidP="00160CF5">
            <w:pPr>
              <w:pStyle w:val="TAC"/>
              <w:rPr>
                <w:del w:id="8343" w:author="Aurelian Bria" w:date="2025-05-09T01:42:00Z"/>
                <w:rFonts w:cs="Arial"/>
              </w:rPr>
            </w:pPr>
            <w:del w:id="8344" w:author="Aurelian Bria" w:date="2025-05-09T01:09:00Z">
              <w:r w:rsidDel="005E46F2">
                <w:delText>+8</w:delText>
              </w:r>
            </w:del>
          </w:p>
        </w:tc>
        <w:tc>
          <w:tcPr>
            <w:tcW w:w="1843" w:type="dxa"/>
            <w:vAlign w:val="center"/>
          </w:tcPr>
          <w:p w14:paraId="5E6F5621" w14:textId="4BDF02E3" w:rsidR="00C67D5B" w:rsidDel="00954771" w:rsidRDefault="00C67D5B" w:rsidP="00160CF5">
            <w:pPr>
              <w:pStyle w:val="TAC"/>
              <w:rPr>
                <w:del w:id="8345" w:author="Aurelian Bria" w:date="2025-05-09T01:42:00Z"/>
                <w:rFonts w:cs="Arial"/>
              </w:rPr>
            </w:pPr>
            <w:del w:id="8346" w:author="Aurelian Bria" w:date="2025-05-09T01:09:00Z">
              <w:r w:rsidDel="005E46F2">
                <w:delText>P</w:delText>
              </w:r>
              <w:r w:rsidDel="005E46F2">
                <w:rPr>
                  <w:vertAlign w:val="subscript"/>
                </w:rPr>
                <w:delText>REFSENS</w:delText>
              </w:r>
              <w:r w:rsidDel="005E46F2">
                <w:delText xml:space="preserve"> + 6dB*</w:delText>
              </w:r>
            </w:del>
          </w:p>
        </w:tc>
        <w:tc>
          <w:tcPr>
            <w:tcW w:w="1132" w:type="dxa"/>
            <w:vAlign w:val="center"/>
          </w:tcPr>
          <w:p w14:paraId="70481C8F" w14:textId="457E9FB9" w:rsidR="00C67D5B" w:rsidDel="00954771" w:rsidRDefault="00C67D5B" w:rsidP="00160CF5">
            <w:pPr>
              <w:pStyle w:val="TAC"/>
              <w:rPr>
                <w:del w:id="8347" w:author="Aurelian Bria" w:date="2025-05-09T01:42:00Z"/>
                <w:rFonts w:cs="Arial"/>
              </w:rPr>
            </w:pPr>
            <w:del w:id="8348" w:author="Aurelian Bria" w:date="2025-05-09T01:09:00Z">
              <w:r w:rsidDel="005E46F2">
                <w:delText>CW carrier</w:delText>
              </w:r>
            </w:del>
          </w:p>
        </w:tc>
      </w:tr>
      <w:tr w:rsidR="00C67D5B" w:rsidRPr="00340914" w:rsidDel="00954771" w14:paraId="763046A5" w14:textId="4A629D31" w:rsidTr="00160CF5">
        <w:trPr>
          <w:jc w:val="center"/>
          <w:del w:id="8349" w:author="Aurelian Bria" w:date="2025-05-09T01:42:00Z"/>
        </w:trPr>
        <w:tc>
          <w:tcPr>
            <w:tcW w:w="2460" w:type="dxa"/>
          </w:tcPr>
          <w:p w14:paraId="579530FE" w14:textId="2A18AB4B" w:rsidR="00C67D5B" w:rsidDel="00954771" w:rsidRDefault="00C67D5B" w:rsidP="00160CF5">
            <w:pPr>
              <w:pStyle w:val="TAL"/>
              <w:rPr>
                <w:del w:id="8350" w:author="Aurelian Bria" w:date="2025-05-09T01:42:00Z"/>
                <w:rFonts w:cs="v5.0.0"/>
                <w:lang w:val="sv-SE" w:eastAsia="zh-CN"/>
              </w:rPr>
            </w:pPr>
            <w:del w:id="8351" w:author="Aurelian Bria" w:date="2025-05-09T01:09:00Z">
              <w:r w:rsidDel="005E46F2">
                <w:rPr>
                  <w:rFonts w:cs="v5.0.0"/>
                  <w:lang w:val="sv-SE" w:eastAsia="zh-CN"/>
                </w:rPr>
                <w:delText xml:space="preserve">MR NR band </w:delText>
              </w:r>
              <w:r w:rsidDel="005E46F2">
                <w:rPr>
                  <w:rFonts w:cs="v5.0.0" w:hint="eastAsia"/>
                  <w:lang w:val="sv-SE" w:eastAsia="zh-CN"/>
                </w:rPr>
                <w:delText>n105</w:delText>
              </w:r>
            </w:del>
          </w:p>
        </w:tc>
        <w:tc>
          <w:tcPr>
            <w:tcW w:w="1611" w:type="dxa"/>
            <w:vAlign w:val="center"/>
          </w:tcPr>
          <w:p w14:paraId="11855F6F" w14:textId="0F702933" w:rsidR="00C67D5B" w:rsidDel="00954771" w:rsidRDefault="00C67D5B" w:rsidP="00160CF5">
            <w:pPr>
              <w:pStyle w:val="TAC"/>
              <w:rPr>
                <w:del w:id="8352" w:author="Aurelian Bria" w:date="2025-05-09T01:42:00Z"/>
                <w:rFonts w:eastAsia="SimSun"/>
                <w:lang w:val="en-US" w:eastAsia="zh-CN"/>
              </w:rPr>
            </w:pPr>
            <w:del w:id="8353" w:author="Aurelian Bria" w:date="2025-05-09T01:09:00Z">
              <w:r w:rsidDel="005E46F2">
                <w:rPr>
                  <w:lang w:eastAsia="zh-CN"/>
                </w:rPr>
                <w:delText>612 – 652</w:delText>
              </w:r>
            </w:del>
          </w:p>
        </w:tc>
        <w:tc>
          <w:tcPr>
            <w:tcW w:w="1277" w:type="dxa"/>
            <w:vAlign w:val="center"/>
          </w:tcPr>
          <w:p w14:paraId="44AAF306" w14:textId="5CE951E8" w:rsidR="00C67D5B" w:rsidDel="00954771" w:rsidRDefault="00C67D5B" w:rsidP="00160CF5">
            <w:pPr>
              <w:pStyle w:val="TAC"/>
              <w:rPr>
                <w:del w:id="8354" w:author="Aurelian Bria" w:date="2025-05-09T01:42:00Z"/>
              </w:rPr>
            </w:pPr>
            <w:del w:id="8355" w:author="Aurelian Bria" w:date="2025-05-09T01:09:00Z">
              <w:r w:rsidDel="005E46F2">
                <w:delText>+8</w:delText>
              </w:r>
              <w:r w:rsidRPr="00340914" w:rsidDel="005E46F2">
                <w:rPr>
                  <w:lang w:eastAsia="zh-CN"/>
                </w:rPr>
                <w:delText>**</w:delText>
              </w:r>
            </w:del>
          </w:p>
        </w:tc>
        <w:tc>
          <w:tcPr>
            <w:tcW w:w="1843" w:type="dxa"/>
            <w:vAlign w:val="center"/>
          </w:tcPr>
          <w:p w14:paraId="6D3A14E1" w14:textId="7DF81CF3" w:rsidR="00C67D5B" w:rsidDel="00954771" w:rsidRDefault="00C67D5B" w:rsidP="00160CF5">
            <w:pPr>
              <w:pStyle w:val="TAC"/>
              <w:rPr>
                <w:del w:id="8356" w:author="Aurelian Bria" w:date="2025-05-09T01:42:00Z"/>
              </w:rPr>
            </w:pPr>
            <w:del w:id="8357" w:author="Aurelian Bria" w:date="2025-05-09T01:09:00Z">
              <w:r w:rsidDel="005E46F2">
                <w:delText>P</w:delText>
              </w:r>
              <w:r w:rsidDel="005E46F2">
                <w:rPr>
                  <w:vertAlign w:val="subscript"/>
                </w:rPr>
                <w:delText>REFSENS</w:delText>
              </w:r>
              <w:r w:rsidDel="005E46F2">
                <w:delText xml:space="preserve"> + 6dB*</w:delText>
              </w:r>
            </w:del>
          </w:p>
        </w:tc>
        <w:tc>
          <w:tcPr>
            <w:tcW w:w="1132" w:type="dxa"/>
            <w:vAlign w:val="center"/>
          </w:tcPr>
          <w:p w14:paraId="683FE490" w14:textId="327B9728" w:rsidR="00C67D5B" w:rsidDel="00954771" w:rsidRDefault="00C67D5B" w:rsidP="00160CF5">
            <w:pPr>
              <w:pStyle w:val="TAC"/>
              <w:rPr>
                <w:del w:id="8358" w:author="Aurelian Bria" w:date="2025-05-09T01:42:00Z"/>
              </w:rPr>
            </w:pPr>
            <w:del w:id="8359" w:author="Aurelian Bria" w:date="2025-05-09T01:09:00Z">
              <w:r w:rsidDel="005E46F2">
                <w:delText>CW carrier</w:delText>
              </w:r>
            </w:del>
          </w:p>
        </w:tc>
      </w:tr>
      <w:tr w:rsidR="00C67D5B" w:rsidRPr="00340914" w:rsidDel="00954771" w14:paraId="44ADC601" w14:textId="35908ECE" w:rsidTr="00160CF5">
        <w:trPr>
          <w:jc w:val="center"/>
          <w:del w:id="8360" w:author="Aurelian Bria" w:date="2025-05-09T01:42:00Z"/>
        </w:trPr>
        <w:tc>
          <w:tcPr>
            <w:tcW w:w="2460" w:type="dxa"/>
            <w:tcBorders>
              <w:top w:val="single" w:sz="4" w:space="0" w:color="auto"/>
              <w:left w:val="single" w:sz="4" w:space="0" w:color="auto"/>
              <w:bottom w:val="single" w:sz="4" w:space="0" w:color="auto"/>
              <w:right w:val="single" w:sz="4" w:space="0" w:color="auto"/>
            </w:tcBorders>
          </w:tcPr>
          <w:p w14:paraId="35131C15" w14:textId="44353B77" w:rsidR="00C67D5B" w:rsidRPr="00C67D5B" w:rsidDel="00954771" w:rsidRDefault="00C67D5B" w:rsidP="00160CF5">
            <w:pPr>
              <w:pStyle w:val="TAL"/>
              <w:rPr>
                <w:del w:id="8361" w:author="Aurelian Bria" w:date="2025-05-09T01:42:00Z"/>
                <w:rFonts w:cs="v5.0.0"/>
                <w:lang w:val="en-US" w:eastAsia="zh-CN"/>
              </w:rPr>
            </w:pPr>
            <w:del w:id="8362" w:author="Aurelian Bria" w:date="2025-05-09T01:09:00Z">
              <w:r w:rsidRPr="00C67D5B" w:rsidDel="005E46F2">
                <w:rPr>
                  <w:rFonts w:cs="v5.0.0"/>
                  <w:lang w:val="en-US"/>
                </w:rPr>
                <w:delText>MR</w:delText>
              </w:r>
              <w:r w:rsidRPr="00C67D5B" w:rsidDel="005E46F2">
                <w:rPr>
                  <w:rFonts w:cs="Arial"/>
                  <w:lang w:val="en-US"/>
                </w:rPr>
                <w:delText xml:space="preserve"> E-UTRA Band 106 or NR </w:delText>
              </w:r>
              <w:r w:rsidDel="005E46F2">
                <w:rPr>
                  <w:rFonts w:eastAsia="SimSun" w:cs="Arial" w:hint="eastAsia"/>
                  <w:lang w:val="en-US" w:eastAsia="zh-CN"/>
                </w:rPr>
                <w:delText>B</w:delText>
              </w:r>
              <w:r w:rsidRPr="00C67D5B" w:rsidDel="005E46F2">
                <w:rPr>
                  <w:rFonts w:cs="Arial"/>
                  <w:lang w:val="en-US"/>
                </w:rPr>
                <w:delText>and n</w:delText>
              </w:r>
              <w:r w:rsidDel="005E46F2">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9291A16" w14:textId="493715D4" w:rsidR="00C67D5B" w:rsidDel="00954771" w:rsidRDefault="00C67D5B" w:rsidP="00160CF5">
            <w:pPr>
              <w:pStyle w:val="TAC"/>
              <w:rPr>
                <w:del w:id="8363" w:author="Aurelian Bria" w:date="2025-05-09T01:42:00Z"/>
                <w:lang w:eastAsia="zh-CN"/>
              </w:rPr>
            </w:pPr>
            <w:del w:id="8364" w:author="Aurelian Bria" w:date="2025-05-09T01:09:00Z">
              <w:r w:rsidDel="005E46F2">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8DA8A44" w14:textId="614D386F" w:rsidR="00C67D5B" w:rsidDel="00954771" w:rsidRDefault="00C67D5B" w:rsidP="00160CF5">
            <w:pPr>
              <w:pStyle w:val="TAC"/>
              <w:rPr>
                <w:del w:id="8365" w:author="Aurelian Bria" w:date="2025-05-09T01:42:00Z"/>
              </w:rPr>
            </w:pPr>
            <w:del w:id="8366" w:author="Aurelian Bria" w:date="2025-05-09T01:09:00Z">
              <w:r w:rsidDel="005E46F2">
                <w:rPr>
                  <w:rFonts w:cs="Arial"/>
                </w:rPr>
                <w:delText>+8</w:delText>
              </w:r>
              <w:r w:rsidDel="005E46F2">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2F74F75" w14:textId="6A7AF308" w:rsidR="00C67D5B" w:rsidDel="00954771" w:rsidRDefault="00C67D5B" w:rsidP="00160CF5">
            <w:pPr>
              <w:pStyle w:val="TAC"/>
              <w:rPr>
                <w:del w:id="8367" w:author="Aurelian Bria" w:date="2025-05-09T01:42:00Z"/>
              </w:rPr>
            </w:pPr>
            <w:del w:id="8368" w:author="Aurelian Bria" w:date="2025-05-09T01:09:00Z">
              <w:r w:rsidDel="005E46F2">
                <w:rPr>
                  <w:rFonts w:cs="Arial"/>
                </w:rPr>
                <w:delText>P</w:delText>
              </w:r>
              <w:r w:rsidDel="005E46F2">
                <w:rPr>
                  <w:rFonts w:cs="Arial"/>
                  <w:vertAlign w:val="subscript"/>
                </w:rPr>
                <w:delText>REFSENS</w:delText>
              </w:r>
              <w:r w:rsidDel="005E46F2">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4B025FB" w14:textId="09CA6BA7" w:rsidR="00C67D5B" w:rsidDel="00954771" w:rsidRDefault="00C67D5B" w:rsidP="00160CF5">
            <w:pPr>
              <w:pStyle w:val="TAC"/>
              <w:rPr>
                <w:del w:id="8369" w:author="Aurelian Bria" w:date="2025-05-09T01:42:00Z"/>
              </w:rPr>
            </w:pPr>
            <w:del w:id="8370" w:author="Aurelian Bria" w:date="2025-05-09T01:09:00Z">
              <w:r w:rsidDel="005E46F2">
                <w:rPr>
                  <w:rFonts w:cs="Arial"/>
                </w:rPr>
                <w:delText>CW carrier</w:delText>
              </w:r>
            </w:del>
          </w:p>
        </w:tc>
      </w:tr>
      <w:tr w:rsidR="00C67D5B" w:rsidRPr="00340914" w:rsidDel="00954771" w14:paraId="39A4CAB5" w14:textId="1669778C" w:rsidTr="00160CF5">
        <w:trPr>
          <w:jc w:val="center"/>
          <w:del w:id="8371" w:author="Aurelian Bria" w:date="2025-05-09T01:42:00Z"/>
        </w:trPr>
        <w:tc>
          <w:tcPr>
            <w:tcW w:w="2460" w:type="dxa"/>
            <w:tcBorders>
              <w:top w:val="single" w:sz="4" w:space="0" w:color="auto"/>
              <w:left w:val="single" w:sz="4" w:space="0" w:color="auto"/>
              <w:bottom w:val="single" w:sz="4" w:space="0" w:color="auto"/>
              <w:right w:val="single" w:sz="4" w:space="0" w:color="auto"/>
            </w:tcBorders>
          </w:tcPr>
          <w:p w14:paraId="5991FA90" w14:textId="05C343F7" w:rsidR="00C67D5B" w:rsidDel="00954771" w:rsidRDefault="00C67D5B" w:rsidP="00160CF5">
            <w:pPr>
              <w:pStyle w:val="TAL"/>
              <w:rPr>
                <w:del w:id="8372" w:author="Aurelian Bria" w:date="2025-05-09T01:42:00Z"/>
                <w:rFonts w:cs="v5.0.0"/>
                <w:lang w:val="sv-SE"/>
              </w:rPr>
            </w:pPr>
            <w:del w:id="8373" w:author="Aurelian Bria" w:date="2025-05-09T01:09:00Z">
              <w:r w:rsidDel="005E46F2">
                <w:delText>MR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0465D39" w14:textId="2F130704" w:rsidR="00C67D5B" w:rsidDel="00954771" w:rsidRDefault="00C67D5B" w:rsidP="00160CF5">
            <w:pPr>
              <w:pStyle w:val="TAC"/>
              <w:rPr>
                <w:del w:id="8374" w:author="Aurelian Bria" w:date="2025-05-09T01:42:00Z"/>
                <w:rFonts w:cs="Arial"/>
              </w:rPr>
            </w:pPr>
            <w:del w:id="8375" w:author="Aurelian Bria" w:date="2025-05-09T01:09:00Z">
              <w:r w:rsidDel="005E46F2">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67337AA" w14:textId="0800E558" w:rsidR="00C67D5B" w:rsidDel="00954771" w:rsidRDefault="00C67D5B" w:rsidP="00160CF5">
            <w:pPr>
              <w:pStyle w:val="TAC"/>
              <w:rPr>
                <w:del w:id="8376" w:author="Aurelian Bria" w:date="2025-05-09T01:42:00Z"/>
                <w:rFonts w:cs="Arial"/>
              </w:rPr>
            </w:pPr>
            <w:del w:id="8377" w:author="Aurelian Bria" w:date="2025-05-09T01:09:00Z">
              <w:r w:rsidDel="005E46F2">
                <w:delText>+8</w:delText>
              </w:r>
              <w:r w:rsidDel="005E46F2">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D2B3412" w14:textId="256B1FFC" w:rsidR="00C67D5B" w:rsidDel="00954771" w:rsidRDefault="00C67D5B" w:rsidP="00160CF5">
            <w:pPr>
              <w:pStyle w:val="TAC"/>
              <w:rPr>
                <w:del w:id="8378" w:author="Aurelian Bria" w:date="2025-05-09T01:42:00Z"/>
                <w:rFonts w:cs="Arial"/>
              </w:rPr>
            </w:pPr>
            <w:del w:id="8379" w:author="Aurelian Bria" w:date="2025-05-09T01:09:00Z">
              <w:r w:rsidDel="005E46F2">
                <w:delText>P</w:delText>
              </w:r>
              <w:r w:rsidDel="005E46F2">
                <w:rPr>
                  <w:vertAlign w:val="subscript"/>
                </w:rPr>
                <w:delText>REFSENS</w:delText>
              </w:r>
              <w:r w:rsidDel="005E46F2">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D798308" w14:textId="19B6D72C" w:rsidR="00C67D5B" w:rsidDel="00954771" w:rsidRDefault="00C67D5B" w:rsidP="00160CF5">
            <w:pPr>
              <w:pStyle w:val="TAC"/>
              <w:rPr>
                <w:del w:id="8380" w:author="Aurelian Bria" w:date="2025-05-09T01:42:00Z"/>
                <w:rFonts w:cs="Arial"/>
              </w:rPr>
            </w:pPr>
            <w:del w:id="8381" w:author="Aurelian Bria" w:date="2025-05-09T01:09:00Z">
              <w:r w:rsidDel="005E46F2">
                <w:delText>CW carrier</w:delText>
              </w:r>
            </w:del>
          </w:p>
        </w:tc>
      </w:tr>
      <w:tr w:rsidR="00C67D5B" w:rsidRPr="00340914" w:rsidDel="00954771" w14:paraId="5362544D" w14:textId="61270CFC" w:rsidTr="00160CF5">
        <w:trPr>
          <w:jc w:val="center"/>
          <w:del w:id="8382" w:author="Aurelian Bria" w:date="2025-05-09T01:42:00Z"/>
        </w:trPr>
        <w:tc>
          <w:tcPr>
            <w:tcW w:w="2460" w:type="dxa"/>
            <w:tcBorders>
              <w:top w:val="single" w:sz="4" w:space="0" w:color="auto"/>
              <w:left w:val="single" w:sz="4" w:space="0" w:color="auto"/>
              <w:bottom w:val="single" w:sz="4" w:space="0" w:color="auto"/>
              <w:right w:val="single" w:sz="4" w:space="0" w:color="auto"/>
            </w:tcBorders>
          </w:tcPr>
          <w:p w14:paraId="020164E3" w14:textId="671BF10D" w:rsidR="00C67D5B" w:rsidDel="00954771" w:rsidRDefault="00C67D5B" w:rsidP="00160CF5">
            <w:pPr>
              <w:pStyle w:val="TAL"/>
              <w:rPr>
                <w:del w:id="8383" w:author="Aurelian Bria" w:date="2025-05-09T01:42:00Z"/>
              </w:rPr>
            </w:pPr>
            <w:del w:id="8384" w:author="Aurelian Bria" w:date="2025-05-09T01:09:00Z">
              <w:r w:rsidDel="005E46F2">
                <w:rPr>
                  <w:rFonts w:cs="v5.0.0"/>
                  <w:lang w:val="sv-SE"/>
                </w:rPr>
                <w:delText>MR</w:delText>
              </w:r>
              <w:r w:rsidDel="005E46F2">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A8817DC" w14:textId="35FB6C98" w:rsidR="00C67D5B" w:rsidDel="00954771" w:rsidRDefault="00C67D5B" w:rsidP="00160CF5">
            <w:pPr>
              <w:pStyle w:val="TAC"/>
              <w:rPr>
                <w:del w:id="8385" w:author="Aurelian Bria" w:date="2025-05-09T01:42:00Z"/>
              </w:rPr>
            </w:pPr>
            <w:del w:id="8386" w:author="Aurelian Bria" w:date="2025-05-09T01:09:00Z">
              <w:r w:rsidDel="005E46F2">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207F9AA" w14:textId="0981DA24" w:rsidR="00C67D5B" w:rsidDel="00954771" w:rsidRDefault="00C67D5B" w:rsidP="00160CF5">
            <w:pPr>
              <w:pStyle w:val="TAC"/>
              <w:rPr>
                <w:del w:id="8387" w:author="Aurelian Bria" w:date="2025-05-09T01:42:00Z"/>
              </w:rPr>
            </w:pPr>
            <w:del w:id="8388" w:author="Aurelian Bria" w:date="2025-05-09T01:09:00Z">
              <w:r w:rsidDel="005E46F2">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701B5B5" w14:textId="559A3F2A" w:rsidR="00C67D5B" w:rsidDel="00954771" w:rsidRDefault="00C67D5B" w:rsidP="00160CF5">
            <w:pPr>
              <w:pStyle w:val="TAC"/>
              <w:rPr>
                <w:del w:id="8389" w:author="Aurelian Bria" w:date="2025-05-09T01:42:00Z"/>
              </w:rPr>
            </w:pPr>
            <w:del w:id="8390" w:author="Aurelian Bria" w:date="2025-05-09T01:09:00Z">
              <w:r w:rsidDel="005E46F2">
                <w:rPr>
                  <w:rFonts w:cs="Arial"/>
                </w:rPr>
                <w:delText>P</w:delText>
              </w:r>
              <w:r w:rsidDel="005E46F2">
                <w:rPr>
                  <w:rFonts w:cs="Arial"/>
                  <w:vertAlign w:val="subscript"/>
                </w:rPr>
                <w:delText>REFSENS</w:delText>
              </w:r>
              <w:r w:rsidDel="005E46F2">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7A4ABE0" w14:textId="19760EEB" w:rsidR="00C67D5B" w:rsidDel="00954771" w:rsidRDefault="00C67D5B" w:rsidP="00160CF5">
            <w:pPr>
              <w:pStyle w:val="TAC"/>
              <w:rPr>
                <w:del w:id="8391" w:author="Aurelian Bria" w:date="2025-05-09T01:42:00Z"/>
              </w:rPr>
            </w:pPr>
            <w:del w:id="8392" w:author="Aurelian Bria" w:date="2025-05-09T01:09:00Z">
              <w:r w:rsidDel="005E46F2">
                <w:rPr>
                  <w:rFonts w:cs="Arial"/>
                </w:rPr>
                <w:delText>CW carrier</w:delText>
              </w:r>
            </w:del>
          </w:p>
        </w:tc>
      </w:tr>
      <w:tr w:rsidR="00C67D5B" w:rsidRPr="00340914" w:rsidDel="00954771" w14:paraId="206EF465" w14:textId="19310676" w:rsidTr="00160CF5">
        <w:trPr>
          <w:jc w:val="center"/>
          <w:del w:id="8393" w:author="Aurelian Bria" w:date="2025-05-09T01:42:00Z"/>
        </w:trPr>
        <w:tc>
          <w:tcPr>
            <w:tcW w:w="2460" w:type="dxa"/>
            <w:tcBorders>
              <w:top w:val="single" w:sz="4" w:space="0" w:color="auto"/>
              <w:left w:val="single" w:sz="4" w:space="0" w:color="auto"/>
              <w:bottom w:val="single" w:sz="4" w:space="0" w:color="auto"/>
              <w:right w:val="single" w:sz="4" w:space="0" w:color="auto"/>
            </w:tcBorders>
          </w:tcPr>
          <w:p w14:paraId="7E48FEB3" w14:textId="322A018E" w:rsidR="00C67D5B" w:rsidDel="00954771" w:rsidRDefault="00C67D5B" w:rsidP="00160CF5">
            <w:pPr>
              <w:pStyle w:val="TAL"/>
              <w:rPr>
                <w:del w:id="8394" w:author="Aurelian Bria" w:date="2025-05-09T01:42:00Z"/>
              </w:rPr>
            </w:pPr>
            <w:del w:id="8395" w:author="Aurelian Bria" w:date="2025-05-09T01:09:00Z">
              <w:r w:rsidDel="005E46F2">
                <w:rPr>
                  <w:rFonts w:cs="v5.0.0"/>
                  <w:lang w:val="sv-SE"/>
                </w:rPr>
                <w:delText>MR</w:delText>
              </w:r>
              <w:r w:rsidDel="005E46F2">
                <w:rPr>
                  <w:rFonts w:cs="Arial"/>
                  <w:lang w:val="sv-SE"/>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16010C3" w14:textId="108A6E8B" w:rsidR="00C67D5B" w:rsidDel="00954771" w:rsidRDefault="00C67D5B" w:rsidP="00160CF5">
            <w:pPr>
              <w:pStyle w:val="TAC"/>
              <w:rPr>
                <w:del w:id="8396" w:author="Aurelian Bria" w:date="2025-05-09T01:42:00Z"/>
              </w:rPr>
            </w:pPr>
            <w:del w:id="8397" w:author="Aurelian Bria" w:date="2025-05-09T01:09:00Z">
              <w:r w:rsidDel="005E46F2">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D6FECDE" w14:textId="29BF88B0" w:rsidR="00C67D5B" w:rsidDel="00954771" w:rsidRDefault="00C67D5B" w:rsidP="00160CF5">
            <w:pPr>
              <w:pStyle w:val="TAC"/>
              <w:rPr>
                <w:del w:id="8398" w:author="Aurelian Bria" w:date="2025-05-09T01:42:00Z"/>
              </w:rPr>
            </w:pPr>
            <w:del w:id="8399" w:author="Aurelian Bria" w:date="2025-05-09T01:09:00Z">
              <w:r w:rsidDel="005E46F2">
                <w:delText>+8</w:delText>
              </w:r>
              <w:r w:rsidDel="005E46F2">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9DEED4B" w14:textId="33EB98A3" w:rsidR="00C67D5B" w:rsidDel="00954771" w:rsidRDefault="00C67D5B" w:rsidP="00160CF5">
            <w:pPr>
              <w:pStyle w:val="TAC"/>
              <w:rPr>
                <w:del w:id="8400" w:author="Aurelian Bria" w:date="2025-05-09T01:42:00Z"/>
              </w:rPr>
            </w:pPr>
            <w:del w:id="8401" w:author="Aurelian Bria" w:date="2025-05-09T01:09:00Z">
              <w:r w:rsidDel="005E46F2">
                <w:delText>P</w:delText>
              </w:r>
              <w:r w:rsidDel="005E46F2">
                <w:rPr>
                  <w:vertAlign w:val="subscript"/>
                </w:rPr>
                <w:delText>REFSENS</w:delText>
              </w:r>
              <w:r w:rsidDel="005E46F2">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8423EC5" w14:textId="704B70BD" w:rsidR="00C67D5B" w:rsidDel="00954771" w:rsidRDefault="00C67D5B" w:rsidP="00160CF5">
            <w:pPr>
              <w:pStyle w:val="TAC"/>
              <w:rPr>
                <w:del w:id="8402" w:author="Aurelian Bria" w:date="2025-05-09T01:42:00Z"/>
              </w:rPr>
            </w:pPr>
            <w:del w:id="8403" w:author="Aurelian Bria" w:date="2025-05-09T01:09:00Z">
              <w:r w:rsidDel="005E46F2">
                <w:delText>CW carrier</w:delText>
              </w:r>
            </w:del>
          </w:p>
        </w:tc>
      </w:tr>
      <w:tr w:rsidR="00C67D5B" w:rsidRPr="00340914" w:rsidDel="00954771" w14:paraId="122E0914" w14:textId="4538A400" w:rsidTr="00160CF5">
        <w:trPr>
          <w:jc w:val="center"/>
          <w:del w:id="8404" w:author="Aurelian Bria" w:date="2025-05-09T01:42:00Z"/>
        </w:trPr>
        <w:tc>
          <w:tcPr>
            <w:tcW w:w="8323" w:type="dxa"/>
            <w:gridSpan w:val="5"/>
            <w:tcBorders>
              <w:bottom w:val="nil"/>
            </w:tcBorders>
          </w:tcPr>
          <w:p w14:paraId="5BA27EA9" w14:textId="56DC2A5A" w:rsidR="00C67D5B" w:rsidRPr="00340914" w:rsidDel="00954771" w:rsidRDefault="00C67D5B" w:rsidP="00160CF5">
            <w:pPr>
              <w:pStyle w:val="TAN"/>
              <w:rPr>
                <w:del w:id="8405" w:author="Aurelian Bria" w:date="2025-05-09T01:42:00Z"/>
                <w:rFonts w:cs="Arial"/>
              </w:rPr>
            </w:pPr>
            <w:del w:id="8406" w:author="Aurelian Bria" w:date="2025-05-09T01:42:00Z">
              <w:r w:rsidRPr="00340914" w:rsidDel="00954771">
                <w:rPr>
                  <w:rFonts w:cs="Arial"/>
                </w:rPr>
                <w:delText>Note*:</w:delText>
              </w:r>
              <w:r w:rsidRPr="00340914" w:rsidDel="00954771">
                <w:rPr>
                  <w:rFonts w:cs="Arial"/>
                </w:rPr>
                <w:tab/>
                <w:delText>P</w:delText>
              </w:r>
              <w:r w:rsidRPr="00340914" w:rsidDel="00954771">
                <w:rPr>
                  <w:rFonts w:cs="Arial"/>
                  <w:vertAlign w:val="subscript"/>
                </w:rPr>
                <w:delText>REFSENS</w:delText>
              </w:r>
              <w:r w:rsidRPr="00340914" w:rsidDel="00954771">
                <w:rPr>
                  <w:rFonts w:cs="Arial"/>
                </w:rPr>
                <w:delText xml:space="preserve"> depends on the channel bandwidth as specified in Table 7.2.1-4.</w:delText>
              </w:r>
            </w:del>
          </w:p>
          <w:p w14:paraId="03E20D8A" w14:textId="6FA91933" w:rsidR="00C67D5B" w:rsidRPr="00340914" w:rsidDel="00954771" w:rsidRDefault="00C67D5B" w:rsidP="00160CF5">
            <w:pPr>
              <w:pStyle w:val="TAN"/>
              <w:rPr>
                <w:del w:id="8407" w:author="Aurelian Bria" w:date="2025-05-09T01:42:00Z"/>
                <w:rFonts w:cs="Arial"/>
              </w:rPr>
            </w:pPr>
            <w:del w:id="8408" w:author="Aurelian Bria" w:date="2025-05-09T01:42:00Z">
              <w:r w:rsidRPr="00340914" w:rsidDel="00954771">
                <w:rPr>
                  <w:szCs w:val="18"/>
                  <w:lang w:eastAsia="ja-JP"/>
                </w:rPr>
                <w:delText>Note**:</w:delText>
              </w:r>
              <w:r w:rsidRPr="00340914" w:rsidDel="00954771">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67D5B" w:rsidRPr="00340914" w:rsidDel="00954771" w14:paraId="1223FF66" w14:textId="32578D48" w:rsidTr="00160CF5">
        <w:trPr>
          <w:jc w:val="center"/>
          <w:del w:id="8409" w:author="Aurelian Bria" w:date="2025-05-09T01:42:00Z"/>
        </w:trPr>
        <w:tc>
          <w:tcPr>
            <w:tcW w:w="8323" w:type="dxa"/>
            <w:gridSpan w:val="5"/>
            <w:tcBorders>
              <w:top w:val="nil"/>
            </w:tcBorders>
          </w:tcPr>
          <w:p w14:paraId="0B1F029C" w14:textId="0C578358" w:rsidR="00C67D5B" w:rsidRPr="00340914" w:rsidDel="00954771" w:rsidRDefault="00C67D5B" w:rsidP="00160CF5">
            <w:pPr>
              <w:pStyle w:val="TAN"/>
              <w:rPr>
                <w:del w:id="8410" w:author="Aurelian Bria" w:date="2025-05-09T01:42:00Z"/>
                <w:rFonts w:cs="Arial"/>
              </w:rPr>
            </w:pPr>
            <w:del w:id="8411" w:author="Aurelian Bria" w:date="2025-05-09T01:42:00Z">
              <w:r w:rsidRPr="00340914" w:rsidDel="00954771">
                <w:rPr>
                  <w:rFonts w:cs="Arial"/>
                </w:rPr>
                <w:delText>NOTE 1:</w:delText>
              </w:r>
              <w:r w:rsidRPr="00340914" w:rsidDel="00954771">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954771">
                <w:rPr>
                  <w:rFonts w:cs="Arial"/>
                </w:rPr>
                <w:br/>
                <w:delText>For a BS operating in band 13 the requirements do not apply when the interfering signal falls within the frequency range 768-797 MHz.</w:delText>
              </w:r>
            </w:del>
          </w:p>
          <w:p w14:paraId="3FB3D2F2" w14:textId="562847A0" w:rsidR="00C67D5B" w:rsidRPr="00340914" w:rsidDel="00954771" w:rsidRDefault="00C67D5B" w:rsidP="00160CF5">
            <w:pPr>
              <w:pStyle w:val="TAN"/>
              <w:rPr>
                <w:del w:id="8412" w:author="Aurelian Bria" w:date="2025-05-09T01:42:00Z"/>
                <w:rFonts w:cs="Arial"/>
              </w:rPr>
            </w:pPr>
            <w:del w:id="8413" w:author="Aurelian Bria" w:date="2025-05-09T01:42:00Z">
              <w:r w:rsidRPr="00340914" w:rsidDel="00954771">
                <w:rPr>
                  <w:rFonts w:cs="Arial"/>
                </w:rPr>
                <w:delText>NOTE 2:</w:delText>
              </w:r>
              <w:r w:rsidRPr="00340914" w:rsidDel="00954771">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70B05132" w14:textId="7B857DA8" w:rsidR="00C67D5B" w:rsidRPr="00340914" w:rsidDel="00954771" w:rsidRDefault="00C67D5B" w:rsidP="00160CF5">
            <w:pPr>
              <w:pStyle w:val="TAN"/>
              <w:rPr>
                <w:del w:id="8414" w:author="Aurelian Bria" w:date="2025-05-09T01:42:00Z"/>
                <w:rFonts w:cs="Arial"/>
              </w:rPr>
            </w:pPr>
            <w:del w:id="8415" w:author="Aurelian Bria" w:date="2025-05-09T01:42:00Z">
              <w:r w:rsidRPr="00340914" w:rsidDel="00954771">
                <w:rPr>
                  <w:rFonts w:cs="Arial"/>
                </w:rPr>
                <w:delText xml:space="preserve">NOTE </w:delText>
              </w:r>
              <w:r w:rsidRPr="00340914" w:rsidDel="00954771">
                <w:rPr>
                  <w:rFonts w:cs="Arial" w:hint="eastAsia"/>
                  <w:lang w:eastAsia="ja-JP"/>
                </w:rPr>
                <w:delText>3</w:delText>
              </w:r>
              <w:r w:rsidRPr="00340914" w:rsidDel="00954771">
                <w:rPr>
                  <w:rFonts w:cs="Arial"/>
                </w:rPr>
                <w:delText>:</w:delText>
              </w:r>
              <w:r w:rsidRPr="00340914" w:rsidDel="00954771">
                <w:rPr>
                  <w:rFonts w:cs="Arial"/>
                </w:rPr>
                <w:tab/>
                <w:delText>For a BS operating in band 11, 21</w:delText>
              </w:r>
              <w:r w:rsidRPr="00340914" w:rsidDel="00954771">
                <w:rPr>
                  <w:rFonts w:cs="Arial" w:hint="eastAsia"/>
                  <w:lang w:eastAsia="ja-JP"/>
                </w:rPr>
                <w:delText xml:space="preserve"> or 74</w:delText>
              </w:r>
              <w:r w:rsidRPr="00340914" w:rsidDel="00954771">
                <w:rPr>
                  <w:rFonts w:cs="Arial"/>
                </w:rPr>
                <w:delText xml:space="preserve">, the requirement </w:delText>
              </w:r>
              <w:r w:rsidRPr="00340914" w:rsidDel="00954771">
                <w:rPr>
                  <w:rFonts w:cs="Arial" w:hint="eastAsia"/>
                  <w:lang w:eastAsia="ja-JP"/>
                </w:rPr>
                <w:delText xml:space="preserve">for co-location </w:delText>
              </w:r>
              <w:r w:rsidRPr="00340914" w:rsidDel="00954771">
                <w:rPr>
                  <w:rFonts w:cs="Arial"/>
                  <w:lang w:eastAsia="ja-JP"/>
                </w:rPr>
                <w:delText>with</w:delText>
              </w:r>
              <w:r w:rsidRPr="00340914" w:rsidDel="00954771">
                <w:rPr>
                  <w:rFonts w:cs="Arial" w:hint="eastAsia"/>
                  <w:lang w:eastAsia="ja-JP"/>
                </w:rPr>
                <w:delText xml:space="preserve"> Band 32 </w:delText>
              </w:r>
              <w:r w:rsidRPr="00340914" w:rsidDel="00954771">
                <w:rPr>
                  <w:rFonts w:cs="Arial"/>
                </w:rPr>
                <w:delText>applies for interfering signal within the frequency range 1475.9-1495.9 MHz.</w:delText>
              </w:r>
            </w:del>
          </w:p>
          <w:p w14:paraId="3727EFB7" w14:textId="7AA8A1E3" w:rsidR="00C67D5B" w:rsidRPr="00340914" w:rsidDel="00954771" w:rsidRDefault="00C67D5B" w:rsidP="00160CF5">
            <w:pPr>
              <w:pStyle w:val="TAN"/>
              <w:rPr>
                <w:del w:id="8416" w:author="Aurelian Bria" w:date="2025-05-09T01:42:00Z"/>
                <w:rFonts w:cs="Arial"/>
              </w:rPr>
            </w:pPr>
            <w:del w:id="8417" w:author="Aurelian Bria" w:date="2025-05-09T01:42:00Z">
              <w:r w:rsidRPr="00340914" w:rsidDel="00954771">
                <w:rPr>
                  <w:rFonts w:cs="Arial"/>
                </w:rPr>
                <w:delText>NOTE 4:</w:delText>
              </w:r>
              <w:r w:rsidRPr="00340914" w:rsidDel="00954771">
                <w:rPr>
                  <w:rFonts w:cs="Arial"/>
                </w:rPr>
                <w:tab/>
                <w:delText>Co-located TDD base stations that are synchronized and using the same or adjacent operating band can receive without special co-location requirements. For unsynchronized base stations</w:delText>
              </w:r>
              <w:r w:rsidRPr="00340914" w:rsidDel="00954771">
                <w:rPr>
                  <w:rFonts w:cs="Arial" w:hint="eastAsia"/>
                  <w:lang w:eastAsia="zh-CN"/>
                </w:rPr>
                <w:delText xml:space="preserve"> (except in Band 46)</w:delText>
              </w:r>
              <w:r w:rsidRPr="00340914" w:rsidDel="00954771">
                <w:rPr>
                  <w:rFonts w:cs="Arial"/>
                </w:rPr>
                <w:delText>, special co-location requirements may apply that are not covered by the 3GPP specifications.</w:delText>
              </w:r>
            </w:del>
          </w:p>
        </w:tc>
      </w:tr>
    </w:tbl>
    <w:p w14:paraId="0A099D36" w14:textId="77777777" w:rsidR="00C67D5B" w:rsidRDefault="00C67D5B" w:rsidP="00C67D5B">
      <w:pPr>
        <w:rPr>
          <w:ins w:id="8418" w:author="Aurelian Bria" w:date="2025-05-09T01:42:00Z"/>
        </w:rPr>
      </w:pPr>
    </w:p>
    <w:p w14:paraId="65E57484" w14:textId="7350C624" w:rsidR="00D83D35" w:rsidRDefault="00D83D35" w:rsidP="00B3003F">
      <w:pPr>
        <w:pStyle w:val="TH"/>
      </w:pPr>
      <w:ins w:id="8419" w:author="Aurelian Bria" w:date="2025-05-09T01:43:00Z">
        <w:r w:rsidRPr="00340914">
          <w:rPr>
            <w:rFonts w:eastAsia="Osaka"/>
          </w:rPr>
          <w:lastRenderedPageBreak/>
          <w:t>Table 7.6.2.1-</w:t>
        </w:r>
        <w:r>
          <w:rPr>
            <w:rFonts w:eastAsia="Osaka"/>
          </w:rPr>
          <w:t>4</w:t>
        </w:r>
        <w:r w:rsidRPr="00340914">
          <w:rPr>
            <w:rFonts w:eastAsia="Osaka"/>
          </w:rPr>
          <w:t xml:space="preserve">: </w:t>
        </w:r>
      </w:ins>
      <w:ins w:id="8420" w:author="Aurelian Bria" w:date="2025-05-09T01:44:00Z">
        <w:r w:rsidRPr="00340914">
          <w:t>Blocking performance requirement for E-UTRA and NB-IoT 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DB1AF4" w:rsidRPr="00F95B02" w14:paraId="6D887C2F" w14:textId="77777777" w:rsidTr="00160CF5">
        <w:trPr>
          <w:cantSplit/>
          <w:tblHeader/>
          <w:jc w:val="center"/>
          <w:ins w:id="8421" w:author="Aurelian Bria" w:date="2025-05-09T01:04:00Z"/>
        </w:trPr>
        <w:tc>
          <w:tcPr>
            <w:tcW w:w="1810" w:type="dxa"/>
          </w:tcPr>
          <w:p w14:paraId="28439776" w14:textId="77777777" w:rsidR="00DB1AF4" w:rsidRPr="00F95B02" w:rsidRDefault="00DB1AF4" w:rsidP="00160CF5">
            <w:pPr>
              <w:pStyle w:val="TAH"/>
              <w:rPr>
                <w:ins w:id="8422" w:author="Aurelian Bria" w:date="2025-05-09T01:04:00Z"/>
                <w:lang w:eastAsia="ja-JP"/>
              </w:rPr>
            </w:pPr>
            <w:ins w:id="8423" w:author="Aurelian Bria" w:date="2025-05-09T01:04:00Z">
              <w:r w:rsidRPr="00F95B02">
                <w:rPr>
                  <w:lang w:eastAsia="ja-JP"/>
                </w:rPr>
                <w:t>Frequency range of interfering signal</w:t>
              </w:r>
            </w:ins>
          </w:p>
        </w:tc>
        <w:tc>
          <w:tcPr>
            <w:tcW w:w="1714" w:type="dxa"/>
          </w:tcPr>
          <w:p w14:paraId="441647FC" w14:textId="77777777" w:rsidR="00DB1AF4" w:rsidRPr="00F95B02" w:rsidRDefault="00DB1AF4" w:rsidP="00160CF5">
            <w:pPr>
              <w:pStyle w:val="TAH"/>
              <w:rPr>
                <w:ins w:id="8424" w:author="Aurelian Bria" w:date="2025-05-09T01:04:00Z"/>
                <w:lang w:eastAsia="ja-JP"/>
              </w:rPr>
            </w:pPr>
            <w:ins w:id="8425" w:author="Aurelian Bria" w:date="2025-05-09T01:04:00Z">
              <w:r w:rsidRPr="00F95B02">
                <w:rPr>
                  <w:lang w:eastAsia="ja-JP"/>
                </w:rPr>
                <w:t>Wanted signal mean power (dBm)</w:t>
              </w:r>
            </w:ins>
          </w:p>
        </w:tc>
        <w:tc>
          <w:tcPr>
            <w:tcW w:w="1710" w:type="dxa"/>
          </w:tcPr>
          <w:p w14:paraId="25D45847" w14:textId="77777777" w:rsidR="00DB1AF4" w:rsidRPr="00F95B02" w:rsidRDefault="00DB1AF4" w:rsidP="00160CF5">
            <w:pPr>
              <w:pStyle w:val="TAH"/>
              <w:rPr>
                <w:ins w:id="8426" w:author="Aurelian Bria" w:date="2025-05-09T01:04:00Z"/>
                <w:lang w:eastAsia="ja-JP"/>
              </w:rPr>
            </w:pPr>
            <w:ins w:id="8427" w:author="Aurelian Bria" w:date="2025-05-09T01:04:00Z">
              <w:r w:rsidRPr="00F95B02">
                <w:rPr>
                  <w:lang w:eastAsia="ja-JP"/>
                </w:rPr>
                <w:t>Interfering signal mean power for WA BS (dBm)</w:t>
              </w:r>
            </w:ins>
          </w:p>
        </w:tc>
        <w:tc>
          <w:tcPr>
            <w:tcW w:w="1700" w:type="dxa"/>
          </w:tcPr>
          <w:p w14:paraId="5E4B6B71" w14:textId="77777777" w:rsidR="00DB1AF4" w:rsidRPr="00F95B02" w:rsidRDefault="00DB1AF4" w:rsidP="00160CF5">
            <w:pPr>
              <w:pStyle w:val="TAH"/>
              <w:rPr>
                <w:ins w:id="8428" w:author="Aurelian Bria" w:date="2025-05-09T01:04:00Z"/>
                <w:lang w:eastAsia="ja-JP"/>
              </w:rPr>
            </w:pPr>
            <w:ins w:id="8429" w:author="Aurelian Bria" w:date="2025-05-09T01:04:00Z">
              <w:r w:rsidRPr="00F95B02">
                <w:rPr>
                  <w:lang w:eastAsia="ja-JP"/>
                </w:rPr>
                <w:t>Interfering signal mean power for MR BS (dBm)</w:t>
              </w:r>
            </w:ins>
          </w:p>
        </w:tc>
        <w:tc>
          <w:tcPr>
            <w:tcW w:w="1396" w:type="dxa"/>
          </w:tcPr>
          <w:p w14:paraId="0E65AB1D" w14:textId="77777777" w:rsidR="00DB1AF4" w:rsidRPr="00F95B02" w:rsidRDefault="00DB1AF4" w:rsidP="00160CF5">
            <w:pPr>
              <w:pStyle w:val="TAH"/>
              <w:rPr>
                <w:ins w:id="8430" w:author="Aurelian Bria" w:date="2025-05-09T01:04:00Z"/>
                <w:lang w:eastAsia="ja-JP"/>
              </w:rPr>
            </w:pPr>
            <w:ins w:id="8431" w:author="Aurelian Bria" w:date="2025-05-09T01:04:00Z">
              <w:r w:rsidRPr="00F95B02">
                <w:rPr>
                  <w:lang w:eastAsia="ja-JP"/>
                </w:rPr>
                <w:t>Interfering signal mean power for LA BS (dBm)</w:t>
              </w:r>
            </w:ins>
          </w:p>
        </w:tc>
        <w:tc>
          <w:tcPr>
            <w:tcW w:w="1299" w:type="dxa"/>
          </w:tcPr>
          <w:p w14:paraId="6D6241F0" w14:textId="77777777" w:rsidR="00DB1AF4" w:rsidRPr="00F95B02" w:rsidRDefault="00DB1AF4" w:rsidP="00160CF5">
            <w:pPr>
              <w:pStyle w:val="TAH"/>
              <w:rPr>
                <w:ins w:id="8432" w:author="Aurelian Bria" w:date="2025-05-09T01:04:00Z"/>
                <w:lang w:eastAsia="ja-JP"/>
              </w:rPr>
            </w:pPr>
            <w:ins w:id="8433" w:author="Aurelian Bria" w:date="2025-05-09T01:04:00Z">
              <w:r w:rsidRPr="00F95B02">
                <w:rPr>
                  <w:lang w:eastAsia="ja-JP"/>
                </w:rPr>
                <w:t>Type of interfering signal</w:t>
              </w:r>
            </w:ins>
          </w:p>
        </w:tc>
      </w:tr>
      <w:tr w:rsidR="00DB1AF4" w:rsidRPr="00F95B02" w14:paraId="4900C2CD" w14:textId="77777777" w:rsidTr="00160CF5">
        <w:trPr>
          <w:cantSplit/>
          <w:jc w:val="center"/>
          <w:ins w:id="8434" w:author="Aurelian Bria" w:date="2025-05-09T01:04:00Z"/>
        </w:trPr>
        <w:tc>
          <w:tcPr>
            <w:tcW w:w="1810" w:type="dxa"/>
          </w:tcPr>
          <w:p w14:paraId="28111BC6" w14:textId="77777777" w:rsidR="00DB1AF4" w:rsidRPr="00F95B02" w:rsidRDefault="00DB1AF4" w:rsidP="00160CF5">
            <w:pPr>
              <w:pStyle w:val="TAC"/>
              <w:rPr>
                <w:ins w:id="8435" w:author="Aurelian Bria" w:date="2025-05-09T01:04:00Z"/>
                <w:rFonts w:cs="Arial"/>
                <w:szCs w:val="18"/>
                <w:lang w:eastAsia="ja-JP"/>
              </w:rPr>
            </w:pPr>
            <w:ins w:id="8436" w:author="Aurelian Bria" w:date="2025-05-09T01:04:00Z">
              <w:r w:rsidRPr="00F95B02">
                <w:rPr>
                  <w:lang w:eastAsia="zh-CN"/>
                </w:rPr>
                <w:t xml:space="preserve">Frequency range of co-located downlink </w:t>
              </w:r>
              <w:r w:rsidRPr="00F95B02">
                <w:rPr>
                  <w:i/>
                  <w:lang w:eastAsia="zh-CN"/>
                </w:rPr>
                <w:t>operating band</w:t>
              </w:r>
            </w:ins>
          </w:p>
        </w:tc>
        <w:tc>
          <w:tcPr>
            <w:tcW w:w="1714" w:type="dxa"/>
            <w:vAlign w:val="center"/>
          </w:tcPr>
          <w:p w14:paraId="336348C8" w14:textId="77777777" w:rsidR="00DB1AF4" w:rsidRPr="00F95B02" w:rsidRDefault="00DB1AF4" w:rsidP="00160CF5">
            <w:pPr>
              <w:pStyle w:val="TAC"/>
              <w:rPr>
                <w:ins w:id="8437" w:author="Aurelian Bria" w:date="2025-05-09T01:04:00Z"/>
                <w:rFonts w:cs="Arial"/>
                <w:szCs w:val="18"/>
                <w:lang w:eastAsia="ja-JP"/>
              </w:rPr>
            </w:pPr>
            <w:ins w:id="8438" w:author="Aurelian Bria" w:date="2025-05-09T01:04:00Z">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ins>
          </w:p>
        </w:tc>
        <w:tc>
          <w:tcPr>
            <w:tcW w:w="1710" w:type="dxa"/>
            <w:vAlign w:val="center"/>
          </w:tcPr>
          <w:p w14:paraId="02EBEFEF" w14:textId="77777777" w:rsidR="00DB1AF4" w:rsidRPr="00F95B02" w:rsidRDefault="00DB1AF4" w:rsidP="00160CF5">
            <w:pPr>
              <w:pStyle w:val="TAC"/>
              <w:rPr>
                <w:ins w:id="8439" w:author="Aurelian Bria" w:date="2025-05-09T01:04:00Z"/>
                <w:rFonts w:cs="Arial"/>
                <w:szCs w:val="18"/>
                <w:lang w:eastAsia="ja-JP"/>
              </w:rPr>
            </w:pPr>
            <w:ins w:id="8440" w:author="Aurelian Bria" w:date="2025-05-09T01:04:00Z">
              <w:r w:rsidRPr="00F95B02">
                <w:rPr>
                  <w:rFonts w:cs="Arial"/>
                  <w:szCs w:val="18"/>
                  <w:lang w:eastAsia="ja-JP"/>
                </w:rPr>
                <w:t>+</w:t>
              </w:r>
              <w:r w:rsidRPr="00F95B02">
                <w:rPr>
                  <w:rFonts w:eastAsia="SimSun" w:cs="Arial"/>
                  <w:szCs w:val="18"/>
                  <w:lang w:val="en-US" w:eastAsia="zh-CN"/>
                </w:rPr>
                <w:t>16</w:t>
              </w:r>
            </w:ins>
          </w:p>
        </w:tc>
        <w:tc>
          <w:tcPr>
            <w:tcW w:w="1700" w:type="dxa"/>
            <w:vAlign w:val="center"/>
          </w:tcPr>
          <w:p w14:paraId="30605E0B" w14:textId="3551CCF6" w:rsidR="00DB1AF4" w:rsidRPr="00F95B02" w:rsidRDefault="00DB1AF4" w:rsidP="00160CF5">
            <w:pPr>
              <w:pStyle w:val="TAC"/>
              <w:rPr>
                <w:ins w:id="8441" w:author="Aurelian Bria" w:date="2025-05-09T01:04:00Z"/>
                <w:szCs w:val="18"/>
                <w:lang w:eastAsia="ja-JP"/>
              </w:rPr>
            </w:pPr>
            <w:ins w:id="8442" w:author="Aurelian Bria" w:date="2025-05-09T01:04:00Z">
              <w:r w:rsidRPr="00F95B02">
                <w:rPr>
                  <w:rFonts w:cs="Arial"/>
                  <w:szCs w:val="18"/>
                  <w:lang w:eastAsia="ja-JP"/>
                </w:rPr>
                <w:t>+</w:t>
              </w:r>
              <w:r w:rsidRPr="00F95B02">
                <w:rPr>
                  <w:rFonts w:eastAsia="SimSun" w:cs="Arial"/>
                  <w:szCs w:val="18"/>
                  <w:lang w:val="en-US" w:eastAsia="zh-CN"/>
                </w:rPr>
                <w:t>8</w:t>
              </w:r>
            </w:ins>
            <w:ins w:id="8443" w:author="Aurelian Bria" w:date="2025-05-09T01:15:00Z">
              <w:r w:rsidR="00CE662B">
                <w:rPr>
                  <w:rFonts w:eastAsia="SimSun" w:cs="Arial"/>
                  <w:szCs w:val="18"/>
                  <w:lang w:val="en-US" w:eastAsia="zh-CN"/>
                </w:rPr>
                <w:t xml:space="preserve"> (Note </w:t>
              </w:r>
            </w:ins>
            <w:ins w:id="8444" w:author="Aurelian Bria" w:date="2025-05-09T01:20:00Z">
              <w:r w:rsidR="005B75AB">
                <w:rPr>
                  <w:rFonts w:eastAsia="SimSun" w:cs="Arial"/>
                  <w:szCs w:val="18"/>
                  <w:lang w:val="en-US" w:eastAsia="zh-CN"/>
                </w:rPr>
                <w:t>3</w:t>
              </w:r>
            </w:ins>
            <w:ins w:id="8445" w:author="Aurelian Bria" w:date="2025-05-09T01:15:00Z">
              <w:r w:rsidR="00CE662B">
                <w:rPr>
                  <w:rFonts w:eastAsia="SimSun" w:cs="Arial"/>
                  <w:szCs w:val="18"/>
                  <w:lang w:val="en-US" w:eastAsia="zh-CN"/>
                </w:rPr>
                <w:t>)</w:t>
              </w:r>
            </w:ins>
          </w:p>
        </w:tc>
        <w:tc>
          <w:tcPr>
            <w:tcW w:w="1396" w:type="dxa"/>
            <w:vAlign w:val="center"/>
          </w:tcPr>
          <w:p w14:paraId="7C04AB01" w14:textId="77777777" w:rsidR="00DB1AF4" w:rsidRPr="00F95B02" w:rsidRDefault="00DB1AF4" w:rsidP="00160CF5">
            <w:pPr>
              <w:pStyle w:val="TAC"/>
              <w:rPr>
                <w:ins w:id="8446" w:author="Aurelian Bria" w:date="2025-05-09T01:04:00Z"/>
                <w:szCs w:val="18"/>
                <w:lang w:eastAsia="ja-JP"/>
              </w:rPr>
            </w:pPr>
            <w:ins w:id="8447" w:author="Aurelian Bria" w:date="2025-05-09T01:04:00Z">
              <w:r w:rsidRPr="00F95B02">
                <w:rPr>
                  <w:rFonts w:eastAsia="SimSun"/>
                  <w:lang w:val="en-US" w:eastAsia="zh-CN"/>
                </w:rPr>
                <w:t>x (Note 2)</w:t>
              </w:r>
            </w:ins>
          </w:p>
        </w:tc>
        <w:tc>
          <w:tcPr>
            <w:tcW w:w="1299" w:type="dxa"/>
            <w:vAlign w:val="center"/>
          </w:tcPr>
          <w:p w14:paraId="5A21427E" w14:textId="77777777" w:rsidR="00DB1AF4" w:rsidRPr="00F95B02" w:rsidRDefault="00DB1AF4" w:rsidP="00160CF5">
            <w:pPr>
              <w:pStyle w:val="TAC"/>
              <w:rPr>
                <w:ins w:id="8448" w:author="Aurelian Bria" w:date="2025-05-09T01:04:00Z"/>
                <w:lang w:eastAsia="ja-JP"/>
              </w:rPr>
            </w:pPr>
            <w:ins w:id="8449" w:author="Aurelian Bria" w:date="2025-05-09T01:04:00Z">
              <w:r w:rsidRPr="00F95B02">
                <w:rPr>
                  <w:lang w:eastAsia="ja-JP"/>
                </w:rPr>
                <w:t>CW carrier</w:t>
              </w:r>
            </w:ins>
          </w:p>
        </w:tc>
      </w:tr>
      <w:tr w:rsidR="00DB1AF4" w:rsidRPr="008E2108" w14:paraId="0C6762E4" w14:textId="77777777" w:rsidTr="00160CF5">
        <w:trPr>
          <w:cantSplit/>
          <w:jc w:val="center"/>
          <w:ins w:id="8450" w:author="Aurelian Bria" w:date="2025-05-09T01:04:00Z"/>
        </w:trPr>
        <w:tc>
          <w:tcPr>
            <w:tcW w:w="9629" w:type="dxa"/>
            <w:gridSpan w:val="6"/>
          </w:tcPr>
          <w:p w14:paraId="3D3E02F2" w14:textId="6C252E84" w:rsidR="00DB1AF4" w:rsidRPr="00F95B02" w:rsidRDefault="00DB1AF4" w:rsidP="00160CF5">
            <w:pPr>
              <w:pStyle w:val="TAN"/>
              <w:rPr>
                <w:ins w:id="8451" w:author="Aurelian Bria" w:date="2025-05-09T01:04:00Z"/>
              </w:rPr>
            </w:pPr>
            <w:ins w:id="8452" w:author="Aurelian Bria" w:date="2025-05-09T01:04:00Z">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w:t>
              </w:r>
            </w:ins>
            <w:ins w:id="8453" w:author="Aurelian Bria" w:date="2025-05-09T01:07:00Z">
              <w:r w:rsidR="00F46E74">
                <w:t>clause 7.2.1</w:t>
              </w:r>
            </w:ins>
            <w:ins w:id="8454" w:author="Aurelian Bria" w:date="2025-05-09T01:04:00Z">
              <w:r w:rsidRPr="00F95B02">
                <w:t>.</w:t>
              </w:r>
            </w:ins>
          </w:p>
          <w:p w14:paraId="0F03DAE7" w14:textId="644F040B" w:rsidR="00DB1AF4" w:rsidRPr="00F95B02" w:rsidRDefault="00DB1AF4" w:rsidP="00160CF5">
            <w:pPr>
              <w:pStyle w:val="TAN"/>
              <w:rPr>
                <w:ins w:id="8455" w:author="Aurelian Bria" w:date="2025-05-09T01:04:00Z"/>
                <w:rFonts w:eastAsia="SimSun"/>
                <w:lang w:val="en-US" w:eastAsia="zh-CN"/>
              </w:rPr>
            </w:pPr>
            <w:ins w:id="8456" w:author="Aurelian Bria" w:date="2025-05-09T01:04:00Z">
              <w:r w:rsidRPr="00F95B02">
                <w:rPr>
                  <w:rFonts w:eastAsia="SimSun"/>
                  <w:lang w:val="en-US" w:eastAsia="zh-CN"/>
                </w:rPr>
                <w:t>NOTE 2:</w:t>
              </w:r>
              <w:r w:rsidRPr="00F95B02">
                <w:rPr>
                  <w:rFonts w:eastAsia="SimSun"/>
                  <w:lang w:val="en-US" w:eastAsia="zh-CN"/>
                </w:rPr>
                <w:tab/>
                <w:t xml:space="preserve">x = -7 dBm for </w:t>
              </w:r>
            </w:ins>
            <w:ins w:id="8457" w:author="Aurelian Bria" w:date="2025-05-09T01:05:00Z">
              <w:r w:rsidR="00E563BC">
                <w:rPr>
                  <w:rFonts w:eastAsia="SimSun"/>
                  <w:lang w:val="en-US" w:eastAsia="zh-CN"/>
                </w:rPr>
                <w:t xml:space="preserve">E-UTRA </w:t>
              </w:r>
            </w:ins>
            <w:ins w:id="8458" w:author="Aurelian Bria" w:date="2025-05-09T01:04:00Z">
              <w:r w:rsidRPr="00F95B02">
                <w:rPr>
                  <w:rFonts w:eastAsia="SimSun"/>
                  <w:lang w:val="en-US" w:eastAsia="zh-CN"/>
                </w:rPr>
                <w:t>BS co-located with Pico GSM850 or Pico CDMA850</w:t>
              </w:r>
              <w:r w:rsidRPr="00F95B02">
                <w:rPr>
                  <w:rFonts w:eastAsia="SimSun"/>
                  <w:lang w:val="en-US" w:eastAsia="zh-CN"/>
                </w:rPr>
                <w:br/>
                <w:t xml:space="preserve">x = -4 dBm for </w:t>
              </w:r>
            </w:ins>
            <w:ins w:id="8459" w:author="Aurelian Bria" w:date="2025-05-09T01:05:00Z">
              <w:r w:rsidR="00E563BC">
                <w:rPr>
                  <w:rFonts w:eastAsia="SimSun"/>
                  <w:lang w:val="en-US" w:eastAsia="zh-CN"/>
                </w:rPr>
                <w:t xml:space="preserve">E-UTRA </w:t>
              </w:r>
            </w:ins>
            <w:ins w:id="8460" w:author="Aurelian Bria" w:date="2025-05-09T01:04:00Z">
              <w:r w:rsidRPr="00F95B02">
                <w:rPr>
                  <w:rFonts w:eastAsia="SimSun"/>
                  <w:lang w:val="en-US" w:eastAsia="zh-CN"/>
                </w:rPr>
                <w:t>BS co-located with Pico DCS1800 or Pico PCS1900</w:t>
              </w:r>
              <w:r w:rsidRPr="00F95B02">
                <w:rPr>
                  <w:rFonts w:eastAsia="SimSun"/>
                  <w:lang w:val="en-US" w:eastAsia="zh-CN"/>
                </w:rPr>
                <w:br/>
                <w:t xml:space="preserve">x = -6 dBm for </w:t>
              </w:r>
            </w:ins>
            <w:ins w:id="8461" w:author="Aurelian Bria" w:date="2025-05-09T01:05:00Z">
              <w:r w:rsidR="00034C77">
                <w:rPr>
                  <w:rFonts w:eastAsia="SimSun"/>
                  <w:lang w:val="en-US" w:eastAsia="zh-CN"/>
                </w:rPr>
                <w:t xml:space="preserve">E-UTRA </w:t>
              </w:r>
            </w:ins>
            <w:ins w:id="8462" w:author="Aurelian Bria" w:date="2025-05-09T01:04:00Z">
              <w:r w:rsidRPr="00F95B02">
                <w:rPr>
                  <w:rFonts w:eastAsia="SimSun"/>
                  <w:lang w:val="en-US" w:eastAsia="zh-CN"/>
                </w:rPr>
                <w:t>BS co-located with UTRA bands or E-UTRA bands or NR bands</w:t>
              </w:r>
            </w:ins>
          </w:p>
          <w:p w14:paraId="0DCC98E1" w14:textId="5E134919" w:rsidR="00CE63FA" w:rsidRDefault="00CE63FA" w:rsidP="00160CF5">
            <w:pPr>
              <w:pStyle w:val="TAN"/>
              <w:rPr>
                <w:ins w:id="8463" w:author="Aurelian Bria" w:date="2025-05-09T01:20:00Z"/>
                <w:szCs w:val="18"/>
                <w:lang w:eastAsia="ja-JP"/>
              </w:rPr>
            </w:pPr>
            <w:ins w:id="8464" w:author="Aurelian Bria" w:date="2025-05-09T01:14:00Z">
              <w:r w:rsidRPr="00340914">
                <w:rPr>
                  <w:szCs w:val="18"/>
                  <w:lang w:eastAsia="ja-JP"/>
                </w:rPr>
                <w:t>N</w:t>
              </w:r>
              <w:r>
                <w:rPr>
                  <w:szCs w:val="18"/>
                  <w:lang w:eastAsia="ja-JP"/>
                </w:rPr>
                <w:t xml:space="preserve">OTE </w:t>
              </w:r>
            </w:ins>
            <w:ins w:id="8465" w:author="Aurelian Bria" w:date="2025-05-09T01:20:00Z">
              <w:r w:rsidR="005B75AB">
                <w:rPr>
                  <w:szCs w:val="18"/>
                  <w:lang w:eastAsia="ja-JP"/>
                </w:rPr>
                <w:t>3</w:t>
              </w:r>
            </w:ins>
            <w:ins w:id="8466" w:author="Aurelian Bria" w:date="2025-05-09T01:14:00Z">
              <w:r w:rsidRPr="00340914">
                <w:rPr>
                  <w:szCs w:val="18"/>
                  <w:lang w:eastAsia="ja-JP"/>
                </w:rPr>
                <w:t>:</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01FE2707" w14:textId="07E54C49" w:rsidR="00CE662B" w:rsidRPr="00340914" w:rsidRDefault="00CE662B" w:rsidP="00CE662B">
            <w:pPr>
              <w:pStyle w:val="TAN"/>
              <w:rPr>
                <w:ins w:id="8467" w:author="Aurelian Bria" w:date="2025-05-09T01:16:00Z"/>
                <w:rFonts w:cs="Arial"/>
              </w:rPr>
            </w:pPr>
            <w:ins w:id="8468" w:author="Aurelian Bria" w:date="2025-05-09T01:16:00Z">
              <w:r w:rsidRPr="00340914">
                <w:rPr>
                  <w:rFonts w:cs="Arial"/>
                </w:rPr>
                <w:t xml:space="preserve">NOTE </w:t>
              </w:r>
            </w:ins>
            <w:ins w:id="8469" w:author="Aurelian Bria" w:date="2025-05-09T01:22:00Z">
              <w:r w:rsidR="00EA7588">
                <w:rPr>
                  <w:rFonts w:cs="Arial"/>
                </w:rPr>
                <w:t>4</w:t>
              </w:r>
            </w:ins>
            <w:ins w:id="8470" w:author="Aurelian Bria" w:date="2025-05-09T01:16:00Z">
              <w:r w:rsidRPr="00340914">
                <w:rPr>
                  <w:rFonts w:cs="Arial"/>
                </w:rPr>
                <w:t>:</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ins>
          </w:p>
          <w:p w14:paraId="0E2BD6F1" w14:textId="565CB978" w:rsidR="00CE662B" w:rsidRPr="00340914" w:rsidRDefault="00CE662B" w:rsidP="00CE662B">
            <w:pPr>
              <w:pStyle w:val="TAN"/>
              <w:rPr>
                <w:ins w:id="8471" w:author="Aurelian Bria" w:date="2025-05-09T01:16:00Z"/>
                <w:rFonts w:cs="Arial"/>
              </w:rPr>
            </w:pPr>
            <w:ins w:id="8472" w:author="Aurelian Bria" w:date="2025-05-09T01:16:00Z">
              <w:r w:rsidRPr="00340914">
                <w:rPr>
                  <w:rFonts w:cs="Arial"/>
                </w:rPr>
                <w:t xml:space="preserve">NOTE </w:t>
              </w:r>
            </w:ins>
            <w:ins w:id="8473" w:author="Aurelian Bria" w:date="2025-05-09T01:22:00Z">
              <w:r w:rsidR="00EA7588">
                <w:rPr>
                  <w:rFonts w:cs="Arial"/>
                </w:rPr>
                <w:t>5</w:t>
              </w:r>
            </w:ins>
            <w:ins w:id="8474" w:author="Aurelian Bria" w:date="2025-05-09T01:16:00Z">
              <w:r w:rsidRPr="00340914">
                <w:rPr>
                  <w:rFonts w:cs="Arial"/>
                </w:rPr>
                <w:t>:</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ins>
          </w:p>
          <w:p w14:paraId="42E19326" w14:textId="7E2D98EA" w:rsidR="00CE662B" w:rsidRPr="00340914" w:rsidRDefault="00CE662B" w:rsidP="00CE662B">
            <w:pPr>
              <w:pStyle w:val="TAN"/>
              <w:rPr>
                <w:ins w:id="8475" w:author="Aurelian Bria" w:date="2025-05-09T01:16:00Z"/>
                <w:rFonts w:cs="Arial"/>
              </w:rPr>
            </w:pPr>
            <w:ins w:id="8476" w:author="Aurelian Bria" w:date="2025-05-09T01:16:00Z">
              <w:r w:rsidRPr="00340914">
                <w:rPr>
                  <w:rFonts w:cs="Arial"/>
                </w:rPr>
                <w:t xml:space="preserve">NOTE </w:t>
              </w:r>
            </w:ins>
            <w:ins w:id="8477" w:author="Aurelian Bria" w:date="2025-05-09T01:22:00Z">
              <w:r w:rsidR="00EA7588">
                <w:rPr>
                  <w:rFonts w:cs="Arial"/>
                  <w:lang w:eastAsia="ja-JP"/>
                </w:rPr>
                <w:t>6</w:t>
              </w:r>
            </w:ins>
            <w:ins w:id="8478" w:author="Aurelian Bria" w:date="2025-05-09T01:16:00Z">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 xml:space="preserve">applies for interfering signal within the frequency range 1475.9-1495.9 </w:t>
              </w:r>
              <w:proofErr w:type="spellStart"/>
              <w:r w:rsidRPr="00340914">
                <w:rPr>
                  <w:rFonts w:cs="Arial"/>
                </w:rPr>
                <w:t>MHz.</w:t>
              </w:r>
              <w:proofErr w:type="spellEnd"/>
            </w:ins>
          </w:p>
          <w:p w14:paraId="4BAECFD1" w14:textId="3BDB7177" w:rsidR="00CE662B" w:rsidRPr="008E2108" w:rsidRDefault="00CE662B" w:rsidP="00CE662B">
            <w:pPr>
              <w:pStyle w:val="TAN"/>
              <w:rPr>
                <w:ins w:id="8479" w:author="Aurelian Bria" w:date="2025-05-09T01:04:00Z"/>
                <w:lang w:eastAsia="ja-JP"/>
              </w:rPr>
            </w:pPr>
            <w:ins w:id="8480" w:author="Aurelian Bria" w:date="2025-05-09T01:16:00Z">
              <w:r w:rsidRPr="00340914">
                <w:rPr>
                  <w:rFonts w:cs="Arial"/>
                </w:rPr>
                <w:t xml:space="preserve">NOTE </w:t>
              </w:r>
            </w:ins>
            <w:ins w:id="8481" w:author="Aurelian Bria" w:date="2025-05-09T01:22:00Z">
              <w:r w:rsidR="00EA7588">
                <w:rPr>
                  <w:rFonts w:cs="Arial"/>
                </w:rPr>
                <w:t>7</w:t>
              </w:r>
            </w:ins>
            <w:ins w:id="8482" w:author="Aurelian Bria" w:date="2025-05-09T01:16:00Z">
              <w:r w:rsidRPr="00340914">
                <w:rPr>
                  <w:rFonts w:cs="Arial"/>
                </w:rPr>
                <w:t>:</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ins>
          </w:p>
        </w:tc>
      </w:tr>
    </w:tbl>
    <w:p w14:paraId="05B99900" w14:textId="77777777" w:rsidR="00144531" w:rsidRDefault="00144531" w:rsidP="00C67D5B"/>
    <w:p w14:paraId="7D8BFB86" w14:textId="77777777" w:rsidR="00144531" w:rsidRPr="00340914" w:rsidRDefault="00144531" w:rsidP="00C67D5B"/>
    <w:p w14:paraId="2DE0DA17" w14:textId="6A5BE8ED" w:rsidR="00C67D5B" w:rsidRPr="00340914" w:rsidRDefault="00C67D5B" w:rsidP="00C67D5B">
      <w:pPr>
        <w:pStyle w:val="Heading3"/>
      </w:pPr>
      <w:bookmarkStart w:id="8483" w:name="_Toc20997816"/>
      <w:bookmarkStart w:id="8484" w:name="_Toc29478495"/>
      <w:bookmarkStart w:id="8485" w:name="_Toc35933093"/>
      <w:bookmarkStart w:id="8486" w:name="_Toc35935381"/>
      <w:bookmarkStart w:id="8487" w:name="_Toc37162965"/>
      <w:bookmarkStart w:id="8488" w:name="_Toc37173293"/>
      <w:bookmarkStart w:id="8489" w:name="_Toc37173545"/>
      <w:bookmarkStart w:id="8490" w:name="_Toc44754101"/>
      <w:bookmarkStart w:id="8491" w:name="_Toc45825529"/>
      <w:bookmarkStart w:id="8492" w:name="_Toc45825781"/>
      <w:bookmarkStart w:id="8493" w:name="_Toc45826033"/>
      <w:bookmarkStart w:id="8494" w:name="_Toc45826285"/>
      <w:bookmarkStart w:id="8495" w:name="_Toc52466451"/>
      <w:bookmarkStart w:id="8496" w:name="_Toc66869436"/>
      <w:bookmarkStart w:id="8497" w:name="_Toc66872254"/>
      <w:bookmarkStart w:id="8498" w:name="_Toc75173411"/>
      <w:bookmarkStart w:id="8499" w:name="_Toc76497227"/>
      <w:bookmarkStart w:id="8500" w:name="_Toc82894028"/>
      <w:bookmarkStart w:id="8501" w:name="_Toc89684559"/>
      <w:bookmarkStart w:id="8502" w:name="_Toc98574700"/>
      <w:bookmarkStart w:id="8503" w:name="_Toc123306928"/>
      <w:bookmarkStart w:id="8504" w:name="_Toc123308073"/>
      <w:bookmarkStart w:id="8505" w:name="_Toc124187129"/>
      <w:bookmarkStart w:id="8506" w:name="_Toc130824934"/>
      <w:bookmarkStart w:id="8507" w:name="_Toc137388794"/>
      <w:bookmarkStart w:id="8508" w:name="_Toc137454340"/>
      <w:bookmarkStart w:id="8509" w:name="_Toc138894667"/>
      <w:bookmarkStart w:id="8510" w:name="_Toc145034826"/>
      <w:bookmarkStart w:id="8511" w:name="_Toc153185375"/>
      <w:bookmarkStart w:id="8512" w:name="_Toc161926250"/>
      <w:bookmarkStart w:id="8513" w:name="_Toc163214665"/>
      <w:bookmarkStart w:id="8514" w:name="_Toc187273092"/>
      <w:r w:rsidRPr="00340914">
        <w:t>7.6.3</w:t>
      </w:r>
      <w:r w:rsidRPr="00340914">
        <w:tab/>
        <w:t>Additional requirement (regional)</w:t>
      </w:r>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p>
    <w:p w14:paraId="261B640C" w14:textId="77777777" w:rsidR="00C67D5B" w:rsidRPr="00340914" w:rsidRDefault="00C67D5B" w:rsidP="00C67D5B">
      <w:r w:rsidRPr="00340914">
        <w:t xml:space="preserve">For the Public Safety LTE BS in Korea from </w:t>
      </w:r>
      <w:r w:rsidRPr="00340914">
        <w:rPr>
          <w:rFonts w:hint="eastAsia"/>
        </w:rPr>
        <w:t>718</w:t>
      </w:r>
      <w:r w:rsidRPr="00340914">
        <w:t xml:space="preserve"> to </w:t>
      </w:r>
      <w:r w:rsidRPr="00340914">
        <w:rPr>
          <w:rFonts w:hint="eastAsia"/>
        </w:rPr>
        <w:t>728</w:t>
      </w:r>
      <w:r w:rsidRPr="00340914">
        <w:t xml:space="preserve"> MHz in band 28, the wanted and the interfering signal coupled to the BS antenna input are specified in Tables G-2.2, G-2.3, G-2.4 and G-2.5 for the blocking requirements. The reference measurement channel for the wanted signal is A.1-3 for 10 MHz channel bandwidth and further specified in Annex A.</w:t>
      </w:r>
    </w:p>
    <w:p w14:paraId="2D149EDB" w14:textId="77777777" w:rsidR="00C67D5B" w:rsidRDefault="00C67D5B" w:rsidP="00C67D5B">
      <w:pPr>
        <w:rPr>
          <w:b/>
          <w:bCs/>
          <w:noProof/>
          <w:color w:val="FF0000"/>
        </w:rPr>
      </w:pPr>
      <w:r>
        <w:rPr>
          <w:b/>
          <w:bCs/>
          <w:noProof/>
          <w:color w:val="FF0000"/>
        </w:rPr>
        <w:t>----------- end of change -------</w:t>
      </w:r>
    </w:p>
    <w:p w14:paraId="530BF098" w14:textId="77777777" w:rsidR="00C67D5B" w:rsidRDefault="00C67D5B" w:rsidP="00E43DC5">
      <w:pPr>
        <w:rPr>
          <w:b/>
          <w:bCs/>
          <w:noProof/>
          <w:color w:val="FF0000"/>
        </w:rPr>
      </w:pPr>
    </w:p>
    <w:sectPr w:rsidR="00C67D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9C37B" w14:textId="77777777" w:rsidR="001242D8" w:rsidRDefault="001242D8">
      <w:r>
        <w:separator/>
      </w:r>
    </w:p>
  </w:endnote>
  <w:endnote w:type="continuationSeparator" w:id="0">
    <w:p w14:paraId="13279D75" w14:textId="77777777" w:rsidR="001242D8" w:rsidRDefault="001242D8">
      <w:r>
        <w:continuationSeparator/>
      </w:r>
    </w:p>
  </w:endnote>
  <w:endnote w:type="continuationNotice" w:id="1">
    <w:p w14:paraId="5E8E5BDF" w14:textId="77777777" w:rsidR="001242D8" w:rsidRDefault="00124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5D39" w14:textId="77777777" w:rsidR="001242D8" w:rsidRDefault="001242D8">
      <w:r>
        <w:separator/>
      </w:r>
    </w:p>
  </w:footnote>
  <w:footnote w:type="continuationSeparator" w:id="0">
    <w:p w14:paraId="2AE1EA64" w14:textId="77777777" w:rsidR="001242D8" w:rsidRDefault="001242D8">
      <w:r>
        <w:continuationSeparator/>
      </w:r>
    </w:p>
  </w:footnote>
  <w:footnote w:type="continuationNotice" w:id="1">
    <w:p w14:paraId="1ED2156B" w14:textId="77777777" w:rsidR="001242D8" w:rsidRDefault="00124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25"/>
  </w:num>
  <w:num w:numId="2" w16cid:durableId="1639606014">
    <w:abstractNumId w:val="33"/>
  </w:num>
  <w:num w:numId="3" w16cid:durableId="799345557">
    <w:abstractNumId w:val="13"/>
  </w:num>
  <w:num w:numId="4" w16cid:durableId="1458450725">
    <w:abstractNumId w:val="10"/>
  </w:num>
  <w:num w:numId="5" w16cid:durableId="145049193">
    <w:abstractNumId w:val="31"/>
  </w:num>
  <w:num w:numId="6" w16cid:durableId="1210071867">
    <w:abstractNumId w:val="5"/>
  </w:num>
  <w:num w:numId="7" w16cid:durableId="1230188506">
    <w:abstractNumId w:val="30"/>
  </w:num>
  <w:num w:numId="8" w16cid:durableId="2128740439">
    <w:abstractNumId w:val="32"/>
  </w:num>
  <w:num w:numId="9" w16cid:durableId="1095323746">
    <w:abstractNumId w:val="12"/>
  </w:num>
  <w:num w:numId="10" w16cid:durableId="216865413">
    <w:abstractNumId w:val="15"/>
  </w:num>
  <w:num w:numId="11" w16cid:durableId="907110248">
    <w:abstractNumId w:val="11"/>
  </w:num>
  <w:num w:numId="12" w16cid:durableId="411120964">
    <w:abstractNumId w:val="18"/>
  </w:num>
  <w:num w:numId="13" w16cid:durableId="452484819">
    <w:abstractNumId w:val="14"/>
  </w:num>
  <w:num w:numId="14" w16cid:durableId="1257714148">
    <w:abstractNumId w:val="2"/>
  </w:num>
  <w:num w:numId="15" w16cid:durableId="783691576">
    <w:abstractNumId w:val="7"/>
  </w:num>
  <w:num w:numId="16" w16cid:durableId="1340232253">
    <w:abstractNumId w:val="29"/>
  </w:num>
  <w:num w:numId="17" w16cid:durableId="11497903">
    <w:abstractNumId w:val="20"/>
  </w:num>
  <w:num w:numId="18" w16cid:durableId="871381178">
    <w:abstractNumId w:val="17"/>
  </w:num>
  <w:num w:numId="19" w16cid:durableId="1504053242">
    <w:abstractNumId w:val="23"/>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145851802">
    <w:abstractNumId w:val="1"/>
  </w:num>
  <w:num w:numId="23" w16cid:durableId="562256162">
    <w:abstractNumId w:val="28"/>
  </w:num>
  <w:num w:numId="24" w16cid:durableId="743721237">
    <w:abstractNumId w:val="19"/>
  </w:num>
  <w:num w:numId="25" w16cid:durableId="2028410255">
    <w:abstractNumId w:val="6"/>
  </w:num>
  <w:num w:numId="26" w16cid:durableId="1168012486">
    <w:abstractNumId w:val="3"/>
  </w:num>
  <w:num w:numId="27" w16cid:durableId="1528837399">
    <w:abstractNumId w:val="24"/>
  </w:num>
  <w:num w:numId="28" w16cid:durableId="1504467036">
    <w:abstractNumId w:val="4"/>
  </w:num>
  <w:num w:numId="29" w16cid:durableId="1922445294">
    <w:abstractNumId w:val="26"/>
  </w:num>
  <w:num w:numId="30" w16cid:durableId="51931021">
    <w:abstractNumId w:val="8"/>
  </w:num>
  <w:num w:numId="31" w16cid:durableId="367923937">
    <w:abstractNumId w:val="9"/>
  </w:num>
  <w:num w:numId="32" w16cid:durableId="1013800514">
    <w:abstractNumId w:val="21"/>
  </w:num>
  <w:num w:numId="33" w16cid:durableId="1218853849">
    <w:abstractNumId w:val="27"/>
  </w:num>
  <w:num w:numId="34" w16cid:durableId="1721978987">
    <w:abstractNumId w:val="22"/>
    <w:lvlOverride w:ilvl="0">
      <w:startOverride w:val="1"/>
    </w:lvlOverride>
  </w:num>
  <w:num w:numId="35" w16cid:durableId="1041396672">
    <w:abstractNumId w:val="3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16307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04469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35513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77"/>
    <w:rsid w:val="00042526"/>
    <w:rsid w:val="00064A23"/>
    <w:rsid w:val="00070E09"/>
    <w:rsid w:val="000804DC"/>
    <w:rsid w:val="00083739"/>
    <w:rsid w:val="000A1BA0"/>
    <w:rsid w:val="000A6394"/>
    <w:rsid w:val="000B7FED"/>
    <w:rsid w:val="000C038A"/>
    <w:rsid w:val="000C0DCF"/>
    <w:rsid w:val="000C6598"/>
    <w:rsid w:val="000C786B"/>
    <w:rsid w:val="000C7D6D"/>
    <w:rsid w:val="000D0C28"/>
    <w:rsid w:val="000D44B3"/>
    <w:rsid w:val="000E1EB6"/>
    <w:rsid w:val="001003DD"/>
    <w:rsid w:val="00104C9F"/>
    <w:rsid w:val="001050D2"/>
    <w:rsid w:val="00110DB0"/>
    <w:rsid w:val="00112C16"/>
    <w:rsid w:val="00113D51"/>
    <w:rsid w:val="00114C1F"/>
    <w:rsid w:val="001242D8"/>
    <w:rsid w:val="0013060E"/>
    <w:rsid w:val="0013152F"/>
    <w:rsid w:val="00131D15"/>
    <w:rsid w:val="00144531"/>
    <w:rsid w:val="00145D43"/>
    <w:rsid w:val="00153AEB"/>
    <w:rsid w:val="0017339F"/>
    <w:rsid w:val="00192C46"/>
    <w:rsid w:val="001A081A"/>
    <w:rsid w:val="001A08B3"/>
    <w:rsid w:val="001A7B60"/>
    <w:rsid w:val="001B052B"/>
    <w:rsid w:val="001B2708"/>
    <w:rsid w:val="001B52F0"/>
    <w:rsid w:val="001B6252"/>
    <w:rsid w:val="001B7A65"/>
    <w:rsid w:val="001E41F3"/>
    <w:rsid w:val="001F524D"/>
    <w:rsid w:val="00203D1B"/>
    <w:rsid w:val="00225CED"/>
    <w:rsid w:val="0023224A"/>
    <w:rsid w:val="002374F9"/>
    <w:rsid w:val="00244A5A"/>
    <w:rsid w:val="00246497"/>
    <w:rsid w:val="002539F7"/>
    <w:rsid w:val="0025550B"/>
    <w:rsid w:val="0026004D"/>
    <w:rsid w:val="00262276"/>
    <w:rsid w:val="002640DD"/>
    <w:rsid w:val="00272B6C"/>
    <w:rsid w:val="00275D12"/>
    <w:rsid w:val="00281D76"/>
    <w:rsid w:val="00284FEB"/>
    <w:rsid w:val="002860C4"/>
    <w:rsid w:val="002A6549"/>
    <w:rsid w:val="002B0F4D"/>
    <w:rsid w:val="002B166B"/>
    <w:rsid w:val="002B5741"/>
    <w:rsid w:val="002B66E0"/>
    <w:rsid w:val="002D1FD0"/>
    <w:rsid w:val="002D7D21"/>
    <w:rsid w:val="002E0515"/>
    <w:rsid w:val="002E472E"/>
    <w:rsid w:val="002E50E7"/>
    <w:rsid w:val="002F3AEC"/>
    <w:rsid w:val="003028AD"/>
    <w:rsid w:val="00305409"/>
    <w:rsid w:val="00313DEA"/>
    <w:rsid w:val="00314B02"/>
    <w:rsid w:val="00317429"/>
    <w:rsid w:val="003226C3"/>
    <w:rsid w:val="00327E25"/>
    <w:rsid w:val="003609EF"/>
    <w:rsid w:val="0036231A"/>
    <w:rsid w:val="00374DD4"/>
    <w:rsid w:val="003B2264"/>
    <w:rsid w:val="003B32D7"/>
    <w:rsid w:val="003C5E10"/>
    <w:rsid w:val="003E1A36"/>
    <w:rsid w:val="003E4BE9"/>
    <w:rsid w:val="00410371"/>
    <w:rsid w:val="004242F1"/>
    <w:rsid w:val="004249F4"/>
    <w:rsid w:val="0046680E"/>
    <w:rsid w:val="00475424"/>
    <w:rsid w:val="004B75B7"/>
    <w:rsid w:val="004C1C47"/>
    <w:rsid w:val="004C5A69"/>
    <w:rsid w:val="004D6BD7"/>
    <w:rsid w:val="004D7035"/>
    <w:rsid w:val="004E46C6"/>
    <w:rsid w:val="004E60CB"/>
    <w:rsid w:val="004E6CAD"/>
    <w:rsid w:val="00501225"/>
    <w:rsid w:val="00503266"/>
    <w:rsid w:val="005141D9"/>
    <w:rsid w:val="0051580D"/>
    <w:rsid w:val="00536613"/>
    <w:rsid w:val="005453E9"/>
    <w:rsid w:val="005467AE"/>
    <w:rsid w:val="00547111"/>
    <w:rsid w:val="00551A17"/>
    <w:rsid w:val="00562347"/>
    <w:rsid w:val="00565D3C"/>
    <w:rsid w:val="00567A13"/>
    <w:rsid w:val="00592D74"/>
    <w:rsid w:val="005B0D00"/>
    <w:rsid w:val="005B2F2F"/>
    <w:rsid w:val="005B3EFA"/>
    <w:rsid w:val="005B75AB"/>
    <w:rsid w:val="005E2C44"/>
    <w:rsid w:val="005E46F2"/>
    <w:rsid w:val="006009C6"/>
    <w:rsid w:val="00617C41"/>
    <w:rsid w:val="00621188"/>
    <w:rsid w:val="006257ED"/>
    <w:rsid w:val="00634511"/>
    <w:rsid w:val="00635660"/>
    <w:rsid w:val="00637DE8"/>
    <w:rsid w:val="00652B2A"/>
    <w:rsid w:val="00653DE4"/>
    <w:rsid w:val="006569B7"/>
    <w:rsid w:val="00657227"/>
    <w:rsid w:val="0066016C"/>
    <w:rsid w:val="00665C47"/>
    <w:rsid w:val="00695808"/>
    <w:rsid w:val="006B071B"/>
    <w:rsid w:val="006B0EB5"/>
    <w:rsid w:val="006B46FB"/>
    <w:rsid w:val="006D1C27"/>
    <w:rsid w:val="006D21A7"/>
    <w:rsid w:val="006D2458"/>
    <w:rsid w:val="006D3CCD"/>
    <w:rsid w:val="006E21FB"/>
    <w:rsid w:val="006E2D24"/>
    <w:rsid w:val="006F3E6B"/>
    <w:rsid w:val="00701060"/>
    <w:rsid w:val="0074283D"/>
    <w:rsid w:val="00750A8F"/>
    <w:rsid w:val="00753C75"/>
    <w:rsid w:val="00754559"/>
    <w:rsid w:val="00756F80"/>
    <w:rsid w:val="00760EDA"/>
    <w:rsid w:val="00772C2F"/>
    <w:rsid w:val="007773C1"/>
    <w:rsid w:val="007810D0"/>
    <w:rsid w:val="00781752"/>
    <w:rsid w:val="007910C0"/>
    <w:rsid w:val="00792342"/>
    <w:rsid w:val="007977A8"/>
    <w:rsid w:val="007A116B"/>
    <w:rsid w:val="007A239F"/>
    <w:rsid w:val="007A38CB"/>
    <w:rsid w:val="007B05EB"/>
    <w:rsid w:val="007B512A"/>
    <w:rsid w:val="007B6648"/>
    <w:rsid w:val="007C04C3"/>
    <w:rsid w:val="007C2097"/>
    <w:rsid w:val="007D6A07"/>
    <w:rsid w:val="007E5591"/>
    <w:rsid w:val="007F4AEE"/>
    <w:rsid w:val="007F7259"/>
    <w:rsid w:val="008025CD"/>
    <w:rsid w:val="008040A8"/>
    <w:rsid w:val="008132BA"/>
    <w:rsid w:val="00825A5D"/>
    <w:rsid w:val="008279FA"/>
    <w:rsid w:val="00842D93"/>
    <w:rsid w:val="008565C6"/>
    <w:rsid w:val="008626E7"/>
    <w:rsid w:val="00870EE7"/>
    <w:rsid w:val="00873723"/>
    <w:rsid w:val="00882008"/>
    <w:rsid w:val="008863B9"/>
    <w:rsid w:val="008A45A6"/>
    <w:rsid w:val="008B2F35"/>
    <w:rsid w:val="008C1850"/>
    <w:rsid w:val="008C721E"/>
    <w:rsid w:val="008D3CCC"/>
    <w:rsid w:val="008D4B8E"/>
    <w:rsid w:val="008E23EC"/>
    <w:rsid w:val="008F3078"/>
    <w:rsid w:val="008F3789"/>
    <w:rsid w:val="008F5808"/>
    <w:rsid w:val="008F60E0"/>
    <w:rsid w:val="008F686C"/>
    <w:rsid w:val="00901FD3"/>
    <w:rsid w:val="00907A01"/>
    <w:rsid w:val="00911ED6"/>
    <w:rsid w:val="00914536"/>
    <w:rsid w:val="009148DE"/>
    <w:rsid w:val="00941E30"/>
    <w:rsid w:val="00950AF0"/>
    <w:rsid w:val="009524B5"/>
    <w:rsid w:val="009531B0"/>
    <w:rsid w:val="00954771"/>
    <w:rsid w:val="009601AF"/>
    <w:rsid w:val="009612D4"/>
    <w:rsid w:val="009638E4"/>
    <w:rsid w:val="009741B3"/>
    <w:rsid w:val="009777D9"/>
    <w:rsid w:val="00984DE1"/>
    <w:rsid w:val="00991B88"/>
    <w:rsid w:val="009A0380"/>
    <w:rsid w:val="009A34C3"/>
    <w:rsid w:val="009A5753"/>
    <w:rsid w:val="009A579D"/>
    <w:rsid w:val="009D16AE"/>
    <w:rsid w:val="009D5FDA"/>
    <w:rsid w:val="009E3297"/>
    <w:rsid w:val="009F734F"/>
    <w:rsid w:val="00A07146"/>
    <w:rsid w:val="00A246B6"/>
    <w:rsid w:val="00A466EB"/>
    <w:rsid w:val="00A47E70"/>
    <w:rsid w:val="00A50CF0"/>
    <w:rsid w:val="00A5101E"/>
    <w:rsid w:val="00A64AA3"/>
    <w:rsid w:val="00A72B6A"/>
    <w:rsid w:val="00A746CF"/>
    <w:rsid w:val="00A75D49"/>
    <w:rsid w:val="00A7671C"/>
    <w:rsid w:val="00A76BCF"/>
    <w:rsid w:val="00A8405A"/>
    <w:rsid w:val="00A95274"/>
    <w:rsid w:val="00AA032A"/>
    <w:rsid w:val="00AA2CBC"/>
    <w:rsid w:val="00AA3CB6"/>
    <w:rsid w:val="00AA6F77"/>
    <w:rsid w:val="00AB00F2"/>
    <w:rsid w:val="00AB213C"/>
    <w:rsid w:val="00AC5820"/>
    <w:rsid w:val="00AD1CD8"/>
    <w:rsid w:val="00AE16E7"/>
    <w:rsid w:val="00AE2039"/>
    <w:rsid w:val="00AE4925"/>
    <w:rsid w:val="00AE52D8"/>
    <w:rsid w:val="00AF5B1C"/>
    <w:rsid w:val="00B042FE"/>
    <w:rsid w:val="00B15442"/>
    <w:rsid w:val="00B17FB2"/>
    <w:rsid w:val="00B258BB"/>
    <w:rsid w:val="00B260F7"/>
    <w:rsid w:val="00B271A4"/>
    <w:rsid w:val="00B3003F"/>
    <w:rsid w:val="00B374E0"/>
    <w:rsid w:val="00B53D42"/>
    <w:rsid w:val="00B676FE"/>
    <w:rsid w:val="00B67B97"/>
    <w:rsid w:val="00B968C8"/>
    <w:rsid w:val="00BA3612"/>
    <w:rsid w:val="00BA3EC5"/>
    <w:rsid w:val="00BA51D9"/>
    <w:rsid w:val="00BB5DFC"/>
    <w:rsid w:val="00BD279D"/>
    <w:rsid w:val="00BD3B16"/>
    <w:rsid w:val="00BD6BB8"/>
    <w:rsid w:val="00BE3881"/>
    <w:rsid w:val="00C10A41"/>
    <w:rsid w:val="00C1139C"/>
    <w:rsid w:val="00C209A7"/>
    <w:rsid w:val="00C37D33"/>
    <w:rsid w:val="00C4145C"/>
    <w:rsid w:val="00C53445"/>
    <w:rsid w:val="00C66BA2"/>
    <w:rsid w:val="00C67D5B"/>
    <w:rsid w:val="00C870F6"/>
    <w:rsid w:val="00C92A45"/>
    <w:rsid w:val="00C9553C"/>
    <w:rsid w:val="00C95985"/>
    <w:rsid w:val="00CA3873"/>
    <w:rsid w:val="00CB1C0B"/>
    <w:rsid w:val="00CC5026"/>
    <w:rsid w:val="00CC68D0"/>
    <w:rsid w:val="00CD38A4"/>
    <w:rsid w:val="00CD5408"/>
    <w:rsid w:val="00CE63FA"/>
    <w:rsid w:val="00CE662B"/>
    <w:rsid w:val="00CE745B"/>
    <w:rsid w:val="00CE7B0D"/>
    <w:rsid w:val="00D03F9A"/>
    <w:rsid w:val="00D069A4"/>
    <w:rsid w:val="00D06D51"/>
    <w:rsid w:val="00D24991"/>
    <w:rsid w:val="00D30000"/>
    <w:rsid w:val="00D30761"/>
    <w:rsid w:val="00D50255"/>
    <w:rsid w:val="00D51868"/>
    <w:rsid w:val="00D53DAF"/>
    <w:rsid w:val="00D66520"/>
    <w:rsid w:val="00D708B6"/>
    <w:rsid w:val="00D75F4B"/>
    <w:rsid w:val="00D81F30"/>
    <w:rsid w:val="00D83D35"/>
    <w:rsid w:val="00D84AE9"/>
    <w:rsid w:val="00D87A94"/>
    <w:rsid w:val="00D9124E"/>
    <w:rsid w:val="00DA250E"/>
    <w:rsid w:val="00DB15FC"/>
    <w:rsid w:val="00DB1AF4"/>
    <w:rsid w:val="00DB24EC"/>
    <w:rsid w:val="00DC0231"/>
    <w:rsid w:val="00DE34CF"/>
    <w:rsid w:val="00E13F3D"/>
    <w:rsid w:val="00E34898"/>
    <w:rsid w:val="00E36EB7"/>
    <w:rsid w:val="00E3715F"/>
    <w:rsid w:val="00E4381D"/>
    <w:rsid w:val="00E43DC5"/>
    <w:rsid w:val="00E45CD1"/>
    <w:rsid w:val="00E563BC"/>
    <w:rsid w:val="00E65DF6"/>
    <w:rsid w:val="00E9265D"/>
    <w:rsid w:val="00EA447B"/>
    <w:rsid w:val="00EA7588"/>
    <w:rsid w:val="00EB09B7"/>
    <w:rsid w:val="00EB624C"/>
    <w:rsid w:val="00EB6781"/>
    <w:rsid w:val="00EE7D7C"/>
    <w:rsid w:val="00F22FE7"/>
    <w:rsid w:val="00F25D98"/>
    <w:rsid w:val="00F300FB"/>
    <w:rsid w:val="00F3545C"/>
    <w:rsid w:val="00F46E74"/>
    <w:rsid w:val="00F4748F"/>
    <w:rsid w:val="00F47D16"/>
    <w:rsid w:val="00F56FB1"/>
    <w:rsid w:val="00F61BD4"/>
    <w:rsid w:val="00F75946"/>
    <w:rsid w:val="00F768F0"/>
    <w:rsid w:val="00F87F14"/>
    <w:rsid w:val="00FA73AE"/>
    <w:rsid w:val="00FB1710"/>
    <w:rsid w:val="00FB6386"/>
    <w:rsid w:val="00FC6433"/>
    <w:rsid w:val="00FF3C69"/>
    <w:rsid w:val="00FF5C31"/>
    <w:rsid w:val="00FF5FBB"/>
    <w:rsid w:val="00FF7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6A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semiHidden/>
    <w:qFormat/>
    <w:rsid w:val="00565D3C"/>
    <w:rPr>
      <w:rFonts w:ascii="Times New Roman" w:hAnsi="Times New Roman"/>
      <w:lang w:val="en-GB" w:eastAsia="en-US"/>
    </w:rPr>
  </w:style>
  <w:style w:type="paragraph" w:customStyle="1" w:styleId="TAJ">
    <w:name w:val="TAJ"/>
    <w:basedOn w:val="TH"/>
    <w:uiPriority w:val="99"/>
    <w:qFormat/>
    <w:rsid w:val="00635660"/>
  </w:style>
  <w:style w:type="paragraph" w:customStyle="1" w:styleId="Guidance">
    <w:name w:val="Guidance"/>
    <w:basedOn w:val="Normal"/>
    <w:link w:val="GuidanceChar"/>
    <w:uiPriority w:val="99"/>
    <w:qFormat/>
    <w:rsid w:val="00635660"/>
    <w:rPr>
      <w:i/>
      <w:color w:val="0000FF"/>
    </w:rPr>
  </w:style>
  <w:style w:type="character" w:customStyle="1" w:styleId="BalloonTextChar">
    <w:name w:val="Balloon Text Char"/>
    <w:link w:val="BalloonText"/>
    <w:uiPriority w:val="99"/>
    <w:qFormat/>
    <w:rsid w:val="00635660"/>
    <w:rPr>
      <w:rFonts w:ascii="Tahoma" w:hAnsi="Tahoma" w:cs="Tahoma"/>
      <w:sz w:val="16"/>
      <w:szCs w:val="16"/>
      <w:lang w:val="en-GB" w:eastAsia="en-US"/>
    </w:rPr>
  </w:style>
  <w:style w:type="table" w:styleId="TableGrid">
    <w:name w:val="Table Grid"/>
    <w:aliases w:val="TableGrid"/>
    <w:basedOn w:val="TableNormal"/>
    <w:qFormat/>
    <w:rsid w:val="00635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566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566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56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566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5660"/>
    <w:rPr>
      <w:rFonts w:ascii="Times New Roman" w:hAnsi="Times New Roman"/>
      <w:sz w:val="16"/>
      <w:lang w:val="en-GB" w:eastAsia="en-US"/>
    </w:rPr>
  </w:style>
  <w:style w:type="character" w:customStyle="1" w:styleId="TALChar">
    <w:name w:val="TAL Char"/>
    <w:link w:val="TAL"/>
    <w:qFormat/>
    <w:rsid w:val="00635660"/>
    <w:rPr>
      <w:rFonts w:ascii="Arial" w:hAnsi="Arial"/>
      <w:sz w:val="18"/>
      <w:lang w:val="en-GB" w:eastAsia="en-US"/>
    </w:rPr>
  </w:style>
  <w:style w:type="character" w:customStyle="1" w:styleId="TACChar">
    <w:name w:val="TAC Char"/>
    <w:link w:val="TAC"/>
    <w:qFormat/>
    <w:rsid w:val="00635660"/>
    <w:rPr>
      <w:rFonts w:ascii="Arial" w:hAnsi="Arial"/>
      <w:sz w:val="18"/>
      <w:lang w:val="en-GB" w:eastAsia="en-US"/>
    </w:rPr>
  </w:style>
  <w:style w:type="character" w:customStyle="1" w:styleId="TAHCar">
    <w:name w:val="TAH Car"/>
    <w:link w:val="TAH"/>
    <w:uiPriority w:val="99"/>
    <w:qFormat/>
    <w:rsid w:val="00635660"/>
    <w:rPr>
      <w:rFonts w:ascii="Arial" w:hAnsi="Arial"/>
      <w:b/>
      <w:sz w:val="18"/>
      <w:lang w:val="en-GB" w:eastAsia="en-US"/>
    </w:rPr>
  </w:style>
  <w:style w:type="character" w:customStyle="1" w:styleId="THChar">
    <w:name w:val="TH Char"/>
    <w:link w:val="TH"/>
    <w:qFormat/>
    <w:rsid w:val="00635660"/>
    <w:rPr>
      <w:rFonts w:ascii="Arial" w:hAnsi="Arial"/>
      <w:b/>
      <w:lang w:val="en-GB" w:eastAsia="en-US"/>
    </w:rPr>
  </w:style>
  <w:style w:type="character" w:customStyle="1" w:styleId="TFChar">
    <w:name w:val="TF Char"/>
    <w:link w:val="TF"/>
    <w:qFormat/>
    <w:rsid w:val="00635660"/>
    <w:rPr>
      <w:rFonts w:ascii="Arial" w:hAnsi="Arial"/>
      <w:b/>
      <w:lang w:val="en-GB" w:eastAsia="en-US"/>
    </w:rPr>
  </w:style>
  <w:style w:type="character" w:customStyle="1" w:styleId="NOChar">
    <w:name w:val="NO Char"/>
    <w:link w:val="NO"/>
    <w:qFormat/>
    <w:rsid w:val="00635660"/>
    <w:rPr>
      <w:rFonts w:ascii="Times New Roman" w:hAnsi="Times New Roman"/>
      <w:lang w:val="en-GB" w:eastAsia="en-US"/>
    </w:rPr>
  </w:style>
  <w:style w:type="character" w:customStyle="1" w:styleId="EXChar">
    <w:name w:val="EX Char"/>
    <w:link w:val="EX"/>
    <w:qFormat/>
    <w:rsid w:val="00635660"/>
    <w:rPr>
      <w:rFonts w:ascii="Times New Roman" w:hAnsi="Times New Roman"/>
      <w:lang w:val="en-GB" w:eastAsia="en-US"/>
    </w:rPr>
  </w:style>
  <w:style w:type="character" w:customStyle="1" w:styleId="EQChar">
    <w:name w:val="EQ Char"/>
    <w:link w:val="EQ"/>
    <w:qFormat/>
    <w:rsid w:val="00635660"/>
    <w:rPr>
      <w:rFonts w:ascii="Times New Roman" w:hAnsi="Times New Roman"/>
      <w:noProof/>
      <w:lang w:val="en-GB" w:eastAsia="en-US"/>
    </w:rPr>
  </w:style>
  <w:style w:type="character" w:customStyle="1" w:styleId="TANChar">
    <w:name w:val="TAN Char"/>
    <w:link w:val="TAN"/>
    <w:qFormat/>
    <w:rsid w:val="00635660"/>
    <w:rPr>
      <w:rFonts w:ascii="Arial" w:hAnsi="Arial"/>
      <w:sz w:val="18"/>
      <w:lang w:val="en-GB" w:eastAsia="en-US"/>
    </w:rPr>
  </w:style>
  <w:style w:type="character" w:customStyle="1" w:styleId="B1Char">
    <w:name w:val="B1 Char"/>
    <w:link w:val="B10"/>
    <w:qFormat/>
    <w:rsid w:val="00635660"/>
    <w:rPr>
      <w:rFonts w:ascii="Times New Roman" w:hAnsi="Times New Roman"/>
      <w:lang w:val="en-GB" w:eastAsia="en-US"/>
    </w:rPr>
  </w:style>
  <w:style w:type="character" w:customStyle="1" w:styleId="B2Char">
    <w:name w:val="B2 Char"/>
    <w:link w:val="B20"/>
    <w:qFormat/>
    <w:rsid w:val="00635660"/>
    <w:rPr>
      <w:rFonts w:ascii="Times New Roman" w:hAnsi="Times New Roman"/>
      <w:lang w:val="en-GB" w:eastAsia="en-US"/>
    </w:rPr>
  </w:style>
  <w:style w:type="character" w:customStyle="1" w:styleId="B3Char2">
    <w:name w:val="B3 Char2"/>
    <w:link w:val="B30"/>
    <w:qFormat/>
    <w:rsid w:val="0063566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3566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566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35660"/>
    <w:rPr>
      <w:rFonts w:ascii="Tahoma" w:hAnsi="Tahoma" w:cs="Tahoma"/>
      <w:shd w:val="clear" w:color="auto" w:fill="000080"/>
      <w:lang w:val="en-GB" w:eastAsia="en-US"/>
    </w:rPr>
  </w:style>
  <w:style w:type="character" w:customStyle="1" w:styleId="GuidanceChar">
    <w:name w:val="Guidance Char"/>
    <w:link w:val="Guidance"/>
    <w:uiPriority w:val="99"/>
    <w:qFormat/>
    <w:rsid w:val="00635660"/>
    <w:rPr>
      <w:rFonts w:ascii="Times New Roman" w:hAnsi="Times New Roman"/>
      <w:i/>
      <w:color w:val="0000FF"/>
      <w:lang w:val="en-GB" w:eastAsia="en-US"/>
    </w:rPr>
  </w:style>
  <w:style w:type="paragraph" w:customStyle="1" w:styleId="TableText">
    <w:name w:val="TableText"/>
    <w:basedOn w:val="Normal"/>
    <w:uiPriority w:val="99"/>
    <w:qFormat/>
    <w:rsid w:val="0063566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35660"/>
    <w:rPr>
      <w:color w:val="808080"/>
      <w:shd w:val="clear" w:color="auto" w:fill="E6E6E6"/>
    </w:rPr>
  </w:style>
  <w:style w:type="paragraph" w:styleId="NormalWeb">
    <w:name w:val="Normal (Web)"/>
    <w:basedOn w:val="Normal"/>
    <w:uiPriority w:val="99"/>
    <w:unhideWhenUsed/>
    <w:qFormat/>
    <w:rsid w:val="00635660"/>
    <w:pPr>
      <w:spacing w:before="100" w:beforeAutospacing="1" w:after="100" w:afterAutospacing="1"/>
    </w:pPr>
    <w:rPr>
      <w:rFonts w:eastAsia="Malgun Gothic"/>
      <w:sz w:val="24"/>
      <w:szCs w:val="24"/>
      <w:lang w:val="en-US"/>
    </w:rPr>
  </w:style>
  <w:style w:type="paragraph" w:customStyle="1" w:styleId="Default">
    <w:name w:val="Default"/>
    <w:uiPriority w:val="99"/>
    <w:qFormat/>
    <w:rsid w:val="0063566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35660"/>
    <w:pPr>
      <w:spacing w:after="0"/>
      <w:ind w:left="720"/>
    </w:pPr>
    <w:rPr>
      <w:rFonts w:ascii="Calibri" w:hAnsi="Calibri" w:cs="Calibri"/>
      <w:sz w:val="22"/>
      <w:szCs w:val="22"/>
      <w:lang w:val="en-US"/>
    </w:rPr>
  </w:style>
  <w:style w:type="character" w:customStyle="1" w:styleId="CRCoverPageChar">
    <w:name w:val="CR Cover Page Char"/>
    <w:link w:val="CRCoverPage"/>
    <w:qFormat/>
    <w:rsid w:val="0063566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5660"/>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5660"/>
    <w:rPr>
      <w:rFonts w:ascii="Times New Roman" w:eastAsia="Malgun Gothic" w:hAnsi="Times New Roman"/>
      <w:lang w:val="en-GB" w:eastAsia="en-US"/>
    </w:rPr>
  </w:style>
  <w:style w:type="character" w:customStyle="1" w:styleId="TALCar">
    <w:name w:val="TAL Car"/>
    <w:qFormat/>
    <w:rsid w:val="00635660"/>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635660"/>
    <w:rPr>
      <w:rFonts w:ascii="Arial" w:hAnsi="Arial"/>
      <w:sz w:val="36"/>
      <w:lang w:val="en-GB" w:eastAsia="en-US"/>
    </w:rPr>
  </w:style>
  <w:style w:type="character" w:customStyle="1" w:styleId="Heading8Char">
    <w:name w:val="Heading 8 Char"/>
    <w:link w:val="Heading8"/>
    <w:qFormat/>
    <w:rsid w:val="00635660"/>
    <w:rPr>
      <w:rFonts w:ascii="Arial" w:hAnsi="Arial"/>
      <w:sz w:val="36"/>
      <w:lang w:val="en-GB" w:eastAsia="en-US"/>
    </w:rPr>
  </w:style>
  <w:style w:type="character" w:customStyle="1" w:styleId="FooterChar">
    <w:name w:val="Footer Char"/>
    <w:aliases w:val="footer odd Char,footer Char,fo Char,pie de página Char"/>
    <w:link w:val="Footer"/>
    <w:qFormat/>
    <w:rsid w:val="00635660"/>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5660"/>
    <w:rPr>
      <w:rFonts w:ascii="Arial" w:hAnsi="Arial"/>
      <w:sz w:val="22"/>
      <w:lang w:val="en-GB" w:eastAsia="en-US"/>
    </w:rPr>
  </w:style>
  <w:style w:type="character" w:customStyle="1" w:styleId="EXCar">
    <w:name w:val="EX Car"/>
    <w:qFormat/>
    <w:rsid w:val="00635660"/>
    <w:rPr>
      <w:lang w:val="en-GB" w:eastAsia="en-US"/>
    </w:rPr>
  </w:style>
  <w:style w:type="character" w:customStyle="1" w:styleId="msoins0">
    <w:name w:val="msoins"/>
    <w:qFormat/>
    <w:rsid w:val="00635660"/>
  </w:style>
  <w:style w:type="character" w:customStyle="1" w:styleId="B4Char">
    <w:name w:val="B4 Char"/>
    <w:link w:val="B4"/>
    <w:qFormat/>
    <w:rsid w:val="00635660"/>
    <w:rPr>
      <w:rFonts w:ascii="Times New Roman" w:hAnsi="Times New Roman"/>
      <w:lang w:val="en-GB" w:eastAsia="en-US"/>
    </w:rPr>
  </w:style>
  <w:style w:type="character" w:styleId="PageNumber">
    <w:name w:val="page number"/>
    <w:qFormat/>
    <w:rsid w:val="00635660"/>
  </w:style>
  <w:style w:type="paragraph" w:customStyle="1" w:styleId="Reference">
    <w:name w:val="Reference"/>
    <w:basedOn w:val="Normal"/>
    <w:uiPriority w:val="99"/>
    <w:qFormat/>
    <w:rsid w:val="00635660"/>
    <w:pPr>
      <w:keepLines/>
      <w:numPr>
        <w:ilvl w:val="1"/>
        <w:numId w:val="1"/>
      </w:numPr>
      <w:tabs>
        <w:tab w:val="left" w:pos="-1985"/>
      </w:tabs>
    </w:pPr>
    <w:rPr>
      <w:rFonts w:eastAsia="MS Mincho"/>
    </w:rPr>
  </w:style>
  <w:style w:type="paragraph" w:customStyle="1" w:styleId="ZchnZchn">
    <w:name w:val="Zchn Zchn"/>
    <w:uiPriority w:val="99"/>
    <w:semiHidden/>
    <w:qFormat/>
    <w:rsid w:val="006356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635660"/>
    <w:rPr>
      <w:i/>
      <w:iCs/>
    </w:rPr>
  </w:style>
  <w:style w:type="character" w:styleId="IntenseEmphasis">
    <w:name w:val="Intense Emphasis"/>
    <w:uiPriority w:val="21"/>
    <w:qFormat/>
    <w:rsid w:val="00635660"/>
    <w:rPr>
      <w:b/>
      <w:bCs/>
      <w:i/>
      <w:iCs/>
      <w:color w:val="4F81BD"/>
    </w:rPr>
  </w:style>
  <w:style w:type="paragraph" w:customStyle="1" w:styleId="References">
    <w:name w:val="References"/>
    <w:basedOn w:val="Normal"/>
    <w:next w:val="Normal"/>
    <w:uiPriority w:val="99"/>
    <w:qFormat/>
    <w:rsid w:val="00635660"/>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63566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635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63566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63566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63566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63566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635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63566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635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63566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635660"/>
    <w:rPr>
      <w:rFonts w:ascii="Courier New" w:hAnsi="Courier New"/>
      <w:lang w:val="nb-NO" w:eastAsia="x-none"/>
    </w:rPr>
  </w:style>
  <w:style w:type="paragraph" w:customStyle="1" w:styleId="BL">
    <w:name w:val="BL"/>
    <w:basedOn w:val="Normal"/>
    <w:uiPriority w:val="99"/>
    <w:qFormat/>
    <w:rsid w:val="0063566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63566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63566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63566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6356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63566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635660"/>
    <w:pPr>
      <w:overflowPunct w:val="0"/>
      <w:autoSpaceDE w:val="0"/>
      <w:autoSpaceDN w:val="0"/>
      <w:adjustRightInd w:val="0"/>
      <w:textAlignment w:val="baseline"/>
    </w:pPr>
    <w:rPr>
      <w:rFonts w:cs="v4.2.0"/>
      <w:lang w:eastAsia="en-GB"/>
    </w:rPr>
  </w:style>
  <w:style w:type="character" w:styleId="Strong">
    <w:name w:val="Strong"/>
    <w:qFormat/>
    <w:rsid w:val="00635660"/>
    <w:rPr>
      <w:b/>
      <w:bCs/>
    </w:rPr>
  </w:style>
  <w:style w:type="table" w:customStyle="1" w:styleId="TableGrid1">
    <w:name w:val="Table Grid1"/>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35660"/>
    <w:rPr>
      <w:rFonts w:ascii="Arial" w:hAnsi="Arial"/>
      <w:lang w:val="en-GB" w:eastAsia="en-US"/>
    </w:rPr>
  </w:style>
  <w:style w:type="character" w:customStyle="1" w:styleId="PLChar">
    <w:name w:val="PL Char"/>
    <w:link w:val="PL"/>
    <w:qFormat/>
    <w:rsid w:val="00635660"/>
    <w:rPr>
      <w:rFonts w:ascii="Courier New" w:hAnsi="Courier New"/>
      <w:noProof/>
      <w:sz w:val="16"/>
      <w:lang w:val="en-GB" w:eastAsia="en-US"/>
    </w:rPr>
  </w:style>
  <w:style w:type="character" w:customStyle="1" w:styleId="TACCar">
    <w:name w:val="TAC Car"/>
    <w:qFormat/>
    <w:rsid w:val="00635660"/>
    <w:rPr>
      <w:rFonts w:ascii="Arial" w:eastAsia="Times New Roman" w:hAnsi="Arial"/>
      <w:sz w:val="18"/>
      <w:lang w:val="en-GB" w:eastAsia="en-US" w:bidi="ar-SA"/>
    </w:rPr>
  </w:style>
  <w:style w:type="character" w:customStyle="1" w:styleId="TAL0">
    <w:name w:val="TAL (文字)"/>
    <w:qFormat/>
    <w:rsid w:val="00635660"/>
    <w:rPr>
      <w:rFonts w:ascii="Arial" w:hAnsi="Arial"/>
      <w:sz w:val="18"/>
      <w:lang w:val="en-GB"/>
    </w:rPr>
  </w:style>
  <w:style w:type="paragraph" w:customStyle="1" w:styleId="Separation">
    <w:name w:val="Separation"/>
    <w:basedOn w:val="Heading1"/>
    <w:next w:val="Normal"/>
    <w:uiPriority w:val="99"/>
    <w:qFormat/>
    <w:rsid w:val="0063566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635660"/>
    <w:rPr>
      <w:rFonts w:ascii="Arial" w:hAnsi="Arial"/>
      <w:lang w:val="en-GB" w:eastAsia="en-US"/>
    </w:rPr>
  </w:style>
  <w:style w:type="character" w:customStyle="1" w:styleId="Heading7Char">
    <w:name w:val="Heading 7 Char"/>
    <w:link w:val="Heading7"/>
    <w:qFormat/>
    <w:rsid w:val="00635660"/>
    <w:rPr>
      <w:rFonts w:ascii="Arial" w:hAnsi="Arial"/>
      <w:lang w:val="en-GB" w:eastAsia="en-US"/>
    </w:rPr>
  </w:style>
  <w:style w:type="character" w:customStyle="1" w:styleId="EditorsNoteCarCar">
    <w:name w:val="Editor's Note Car Car"/>
    <w:link w:val="EditorsNote"/>
    <w:qFormat/>
    <w:rsid w:val="00635660"/>
    <w:rPr>
      <w:rFonts w:ascii="Times New Roman" w:hAnsi="Times New Roman"/>
      <w:color w:val="FF0000"/>
      <w:lang w:val="en-GB" w:eastAsia="en-US"/>
    </w:rPr>
  </w:style>
  <w:style w:type="character" w:customStyle="1" w:styleId="B5Char">
    <w:name w:val="B5 Char"/>
    <w:link w:val="B5"/>
    <w:qFormat/>
    <w:rsid w:val="00635660"/>
    <w:rPr>
      <w:rFonts w:ascii="Times New Roman" w:hAnsi="Times New Roman"/>
      <w:lang w:val="en-GB" w:eastAsia="en-US"/>
    </w:rPr>
  </w:style>
  <w:style w:type="character" w:customStyle="1" w:styleId="HeadingChar">
    <w:name w:val="Heading Char"/>
    <w:qFormat/>
    <w:rsid w:val="00635660"/>
    <w:rPr>
      <w:rFonts w:ascii="Arial" w:eastAsia="SimSun" w:hAnsi="Arial"/>
      <w:b/>
      <w:sz w:val="22"/>
    </w:rPr>
  </w:style>
  <w:style w:type="character" w:customStyle="1" w:styleId="B6Char">
    <w:name w:val="B6 Char"/>
    <w:link w:val="B6"/>
    <w:qFormat/>
    <w:rsid w:val="00635660"/>
    <w:rPr>
      <w:rFonts w:ascii="Times New Roman" w:hAnsi="Times New Roman"/>
      <w:lang w:val="en-GB" w:eastAsia="x-none"/>
    </w:rPr>
  </w:style>
  <w:style w:type="paragraph" w:customStyle="1" w:styleId="Note">
    <w:name w:val="Note"/>
    <w:basedOn w:val="Normal"/>
    <w:uiPriority w:val="99"/>
    <w:qFormat/>
    <w:rsid w:val="0063566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63566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63566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63566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63566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635660"/>
    <w:rPr>
      <w:rFonts w:ascii="Times New Roman" w:eastAsia="MS Mincho" w:hAnsi="Times New Roman"/>
      <w:lang w:val="en-US" w:eastAsia="en-US"/>
    </w:rPr>
    <w:tblPr/>
  </w:style>
  <w:style w:type="paragraph" w:customStyle="1" w:styleId="Bullet">
    <w:name w:val="Bullet"/>
    <w:basedOn w:val="Normal"/>
    <w:uiPriority w:val="99"/>
    <w:qFormat/>
    <w:rsid w:val="00635660"/>
    <w:pPr>
      <w:tabs>
        <w:tab w:val="num" w:pos="926"/>
      </w:tabs>
      <w:ind w:left="926" w:hanging="360"/>
    </w:pPr>
    <w:rPr>
      <w:rFonts w:eastAsia="MS Mincho"/>
      <w:lang w:eastAsia="ja-JP"/>
    </w:rPr>
  </w:style>
  <w:style w:type="paragraph" w:customStyle="1" w:styleId="TOC91">
    <w:name w:val="TOC 91"/>
    <w:basedOn w:val="TOC8"/>
    <w:uiPriority w:val="99"/>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63566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63566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63566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6356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56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5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35660"/>
    <w:pPr>
      <w:tabs>
        <w:tab w:val="left" w:pos="360"/>
      </w:tabs>
      <w:ind w:left="360" w:hanging="360"/>
    </w:pPr>
  </w:style>
  <w:style w:type="paragraph" w:customStyle="1" w:styleId="Para1">
    <w:name w:val="Para1"/>
    <w:basedOn w:val="Normal"/>
    <w:uiPriority w:val="99"/>
    <w:qFormat/>
    <w:rsid w:val="0063566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63566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63566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63566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6356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56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3566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63566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635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635660"/>
    <w:rPr>
      <w:rFonts w:ascii="Times New Roman" w:eastAsia="Batang" w:hAnsi="Times New Roman"/>
      <w:lang w:val="en-GB" w:eastAsia="en-US"/>
    </w:rPr>
  </w:style>
  <w:style w:type="paragraph" w:customStyle="1" w:styleId="10">
    <w:name w:val="修订1"/>
    <w:hidden/>
    <w:uiPriority w:val="99"/>
    <w:semiHidden/>
    <w:qFormat/>
    <w:rsid w:val="00635660"/>
    <w:rPr>
      <w:rFonts w:ascii="Times New Roman" w:eastAsia="Batang" w:hAnsi="Times New Roman"/>
      <w:lang w:val="en-GB" w:eastAsia="en-US"/>
    </w:rPr>
  </w:style>
  <w:style w:type="paragraph" w:styleId="EndnoteText">
    <w:name w:val="endnote text"/>
    <w:basedOn w:val="Normal"/>
    <w:link w:val="EndnoteTextChar"/>
    <w:uiPriority w:val="99"/>
    <w:qFormat/>
    <w:rsid w:val="00635660"/>
    <w:pPr>
      <w:snapToGrid w:val="0"/>
    </w:pPr>
    <w:rPr>
      <w:lang w:eastAsia="x-none"/>
    </w:rPr>
  </w:style>
  <w:style w:type="character" w:customStyle="1" w:styleId="EndnoteTextChar">
    <w:name w:val="Endnote Text Char"/>
    <w:basedOn w:val="DefaultParagraphFont"/>
    <w:link w:val="EndnoteText"/>
    <w:uiPriority w:val="99"/>
    <w:qFormat/>
    <w:rsid w:val="00635660"/>
    <w:rPr>
      <w:rFonts w:ascii="Times New Roman" w:hAnsi="Times New Roman"/>
      <w:lang w:val="en-GB" w:eastAsia="x-none"/>
    </w:rPr>
  </w:style>
  <w:style w:type="paragraph" w:customStyle="1" w:styleId="a3">
    <w:name w:val="変更箇所"/>
    <w:hidden/>
    <w:uiPriority w:val="99"/>
    <w:semiHidden/>
    <w:qFormat/>
    <w:rsid w:val="00635660"/>
    <w:rPr>
      <w:rFonts w:ascii="Times New Roman" w:eastAsia="MS Mincho" w:hAnsi="Times New Roman"/>
      <w:lang w:val="en-GB" w:eastAsia="en-US"/>
    </w:rPr>
  </w:style>
  <w:style w:type="paragraph" w:customStyle="1" w:styleId="NB2">
    <w:name w:val="NB2"/>
    <w:basedOn w:val="ZG"/>
    <w:uiPriority w:val="99"/>
    <w:qFormat/>
    <w:rsid w:val="00635660"/>
    <w:pPr>
      <w:framePr w:wrap="notBeside"/>
    </w:pPr>
    <w:rPr>
      <w:lang w:val="en-US" w:eastAsia="ko-KR"/>
    </w:rPr>
  </w:style>
  <w:style w:type="paragraph" w:customStyle="1" w:styleId="tableentry">
    <w:name w:val="table entry"/>
    <w:basedOn w:val="Normal"/>
    <w:uiPriority w:val="99"/>
    <w:qFormat/>
    <w:rsid w:val="0063566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63566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635660"/>
    <w:rPr>
      <w:rFonts w:ascii="Times New Roman" w:eastAsia="MS Mincho" w:hAnsi="Times New Roman"/>
      <w:lang w:val="en-GB" w:eastAsia="x-none"/>
    </w:rPr>
  </w:style>
  <w:style w:type="character" w:customStyle="1" w:styleId="EditorsNoteChar">
    <w:name w:val="Editor's Note Char"/>
    <w:qFormat/>
    <w:rsid w:val="00635660"/>
    <w:rPr>
      <w:rFonts w:ascii="Times New Roman" w:hAnsi="Times New Roman"/>
      <w:color w:val="FF0000"/>
      <w:lang w:val="en-GB" w:eastAsia="en-US"/>
    </w:rPr>
  </w:style>
  <w:style w:type="character" w:customStyle="1" w:styleId="Heading9Char">
    <w:name w:val="Heading 9 Char"/>
    <w:link w:val="Heading9"/>
    <w:qFormat/>
    <w:rsid w:val="00635660"/>
    <w:rPr>
      <w:rFonts w:ascii="Arial" w:hAnsi="Arial"/>
      <w:sz w:val="36"/>
      <w:lang w:val="en-GB" w:eastAsia="en-US"/>
    </w:rPr>
  </w:style>
  <w:style w:type="character" w:customStyle="1" w:styleId="ListBullet2Char">
    <w:name w:val="List Bullet 2 Char"/>
    <w:link w:val="ListBullet2"/>
    <w:qFormat/>
    <w:rsid w:val="00635660"/>
    <w:rPr>
      <w:rFonts w:ascii="Times New Roman" w:hAnsi="Times New Roman"/>
      <w:lang w:val="en-GB" w:eastAsia="en-US"/>
    </w:rPr>
  </w:style>
  <w:style w:type="numbering" w:customStyle="1" w:styleId="NoList1">
    <w:name w:val="No List1"/>
    <w:next w:val="NoList"/>
    <w:uiPriority w:val="99"/>
    <w:semiHidden/>
    <w:unhideWhenUsed/>
    <w:rsid w:val="00635660"/>
  </w:style>
  <w:style w:type="numbering" w:customStyle="1" w:styleId="NoList2">
    <w:name w:val="No List2"/>
    <w:next w:val="NoList"/>
    <w:uiPriority w:val="99"/>
    <w:semiHidden/>
    <w:unhideWhenUsed/>
    <w:rsid w:val="00635660"/>
  </w:style>
  <w:style w:type="table" w:customStyle="1" w:styleId="TableGrid4">
    <w:name w:val="Table Grid4"/>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35660"/>
  </w:style>
  <w:style w:type="table" w:customStyle="1" w:styleId="TableGrid5">
    <w:name w:val="Table Grid5"/>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35660"/>
  </w:style>
  <w:style w:type="table" w:customStyle="1" w:styleId="TableGrid6">
    <w:name w:val="Table Grid6"/>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35660"/>
  </w:style>
  <w:style w:type="numbering" w:customStyle="1" w:styleId="NoList6">
    <w:name w:val="No List6"/>
    <w:next w:val="NoList"/>
    <w:semiHidden/>
    <w:unhideWhenUsed/>
    <w:rsid w:val="00635660"/>
  </w:style>
  <w:style w:type="numbering" w:customStyle="1" w:styleId="NoList7">
    <w:name w:val="No List7"/>
    <w:next w:val="NoList"/>
    <w:semiHidden/>
    <w:unhideWhenUsed/>
    <w:rsid w:val="00635660"/>
  </w:style>
  <w:style w:type="numbering" w:customStyle="1" w:styleId="NoList8">
    <w:name w:val="No List8"/>
    <w:next w:val="NoList"/>
    <w:uiPriority w:val="99"/>
    <w:semiHidden/>
    <w:unhideWhenUsed/>
    <w:rsid w:val="00635660"/>
  </w:style>
  <w:style w:type="character" w:styleId="PlaceholderText">
    <w:name w:val="Placeholder Text"/>
    <w:uiPriority w:val="99"/>
    <w:qFormat/>
    <w:rsid w:val="00635660"/>
    <w:rPr>
      <w:color w:val="808080"/>
    </w:rPr>
  </w:style>
  <w:style w:type="paragraph" w:customStyle="1" w:styleId="TOC92">
    <w:name w:val="TOC 92"/>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566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635660"/>
  </w:style>
  <w:style w:type="table" w:customStyle="1" w:styleId="TableGrid7">
    <w:name w:val="Table Grid7"/>
    <w:basedOn w:val="TableNormal"/>
    <w:next w:val="TableGrid"/>
    <w:uiPriority w:val="39"/>
    <w:qFormat/>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5660"/>
    <w:rPr>
      <w:rFonts w:ascii="Arial" w:hAnsi="Arial"/>
      <w:b/>
      <w:noProof/>
      <w:sz w:val="18"/>
      <w:lang w:val="en-GB" w:eastAsia="en-US"/>
    </w:rPr>
  </w:style>
  <w:style w:type="table" w:customStyle="1" w:styleId="TableGrid71">
    <w:name w:val="Table Grid71"/>
    <w:basedOn w:val="TableNormal"/>
    <w:next w:val="TableGrid"/>
    <w:uiPriority w:val="39"/>
    <w:qFormat/>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635660"/>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635660"/>
    <w:rPr>
      <w:smallCaps/>
      <w:color w:val="5A5A5A"/>
    </w:rPr>
  </w:style>
  <w:style w:type="paragraph" w:styleId="BodyTextIndent">
    <w:name w:val="Body Text Indent"/>
    <w:basedOn w:val="Normal"/>
    <w:link w:val="BodyTextIndentChar"/>
    <w:uiPriority w:val="99"/>
    <w:qFormat/>
    <w:rsid w:val="0063566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635660"/>
    <w:rPr>
      <w:rFonts w:ascii="Times New Roman" w:eastAsia="SimSun" w:hAnsi="Times New Roman"/>
      <w:lang w:val="en-GB" w:eastAsia="en-GB"/>
    </w:rPr>
  </w:style>
  <w:style w:type="paragraph" w:customStyle="1" w:styleId="B2">
    <w:name w:val="B2+"/>
    <w:basedOn w:val="B20"/>
    <w:uiPriority w:val="99"/>
    <w:qFormat/>
    <w:rsid w:val="0063566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63566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63566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566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35660"/>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566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5660"/>
    <w:rPr>
      <w:rFonts w:ascii="Times New Roman" w:eastAsia="Symbol" w:hAnsi="Times New Roman"/>
      <w:b/>
      <w:bCs/>
      <w:sz w:val="16"/>
      <w:lang w:val="en-GB" w:eastAsia="en-GB"/>
    </w:rPr>
  </w:style>
  <w:style w:type="character" w:customStyle="1" w:styleId="fontstyle01">
    <w:name w:val="fontstyle01"/>
    <w:qFormat/>
    <w:rsid w:val="00635660"/>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635660"/>
  </w:style>
  <w:style w:type="numbering" w:customStyle="1" w:styleId="NoList21">
    <w:name w:val="No List21"/>
    <w:next w:val="NoList"/>
    <w:uiPriority w:val="99"/>
    <w:semiHidden/>
    <w:unhideWhenUsed/>
    <w:rsid w:val="00635660"/>
  </w:style>
  <w:style w:type="numbering" w:customStyle="1" w:styleId="NoList31">
    <w:name w:val="No List31"/>
    <w:next w:val="NoList"/>
    <w:uiPriority w:val="99"/>
    <w:semiHidden/>
    <w:unhideWhenUsed/>
    <w:rsid w:val="00635660"/>
  </w:style>
  <w:style w:type="numbering" w:customStyle="1" w:styleId="NoList41">
    <w:name w:val="No List41"/>
    <w:next w:val="NoList"/>
    <w:uiPriority w:val="99"/>
    <w:semiHidden/>
    <w:unhideWhenUsed/>
    <w:rsid w:val="00635660"/>
  </w:style>
  <w:style w:type="table" w:customStyle="1" w:styleId="TableGrid11">
    <w:name w:val="Table Grid11"/>
    <w:basedOn w:val="TableNormal"/>
    <w:next w:val="TableGrid"/>
    <w:uiPriority w:val="39"/>
    <w:qFormat/>
    <w:rsid w:val="006356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5660"/>
    <w:rPr>
      <w:rFonts w:ascii="Arial" w:hAnsi="Arial"/>
      <w:sz w:val="32"/>
      <w:lang w:val="en-GB" w:eastAsia="en-US" w:bidi="ar-SA"/>
    </w:rPr>
  </w:style>
  <w:style w:type="character" w:customStyle="1" w:styleId="font4">
    <w:name w:val="font4"/>
    <w:basedOn w:val="DefaultParagraphFont"/>
    <w:qFormat/>
    <w:rsid w:val="00635660"/>
  </w:style>
  <w:style w:type="character" w:customStyle="1" w:styleId="UnresolvedMention2">
    <w:name w:val="Unresolved Mention2"/>
    <w:uiPriority w:val="99"/>
    <w:unhideWhenUsed/>
    <w:qFormat/>
    <w:rsid w:val="0063566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566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5660"/>
    <w:rPr>
      <w:rFonts w:ascii="Times New Roman" w:eastAsia="Malgun Gothic" w:hAnsi="Times New Roman"/>
      <w:lang w:val="en-GB" w:eastAsia="ja-JP"/>
    </w:rPr>
  </w:style>
  <w:style w:type="paragraph" w:styleId="BodyText2">
    <w:name w:val="Body Text 2"/>
    <w:basedOn w:val="Normal"/>
    <w:link w:val="BodyText2Char"/>
    <w:uiPriority w:val="99"/>
    <w:qFormat/>
    <w:rsid w:val="0063566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35660"/>
    <w:rPr>
      <w:rFonts w:ascii="Times New Roman" w:eastAsia="Malgun Gothic" w:hAnsi="Times New Roman"/>
      <w:i/>
      <w:lang w:val="en-GB" w:eastAsia="x-none"/>
    </w:rPr>
  </w:style>
  <w:style w:type="paragraph" w:styleId="BodyText3">
    <w:name w:val="Body Text 3"/>
    <w:basedOn w:val="Normal"/>
    <w:link w:val="BodyText3Char"/>
    <w:uiPriority w:val="99"/>
    <w:qFormat/>
    <w:rsid w:val="0063566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35660"/>
    <w:rPr>
      <w:rFonts w:ascii="Times New Roman" w:eastAsia="Osaka" w:hAnsi="Times New Roman"/>
      <w:color w:val="000000"/>
      <w:lang w:val="en-GB" w:eastAsia="x-none"/>
    </w:rPr>
  </w:style>
  <w:style w:type="paragraph" w:customStyle="1" w:styleId="CharCharCharCharChar">
    <w:name w:val="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35660"/>
    <w:rPr>
      <w:lang w:val="en-GB" w:eastAsia="ja-JP" w:bidi="ar-SA"/>
    </w:rPr>
  </w:style>
  <w:style w:type="paragraph" w:customStyle="1" w:styleId="1Char">
    <w:name w:val="(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35660"/>
    <w:rPr>
      <w:rFonts w:eastAsia="MS Mincho"/>
      <w:lang w:val="en-GB" w:eastAsia="en-US" w:bidi="ar-SA"/>
    </w:rPr>
  </w:style>
  <w:style w:type="paragraph" w:customStyle="1" w:styleId="1CharChar">
    <w:name w:val="(文字) (文字)1 Char (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566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56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56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5660"/>
    <w:rPr>
      <w:rFonts w:ascii="Arial" w:hAnsi="Arial"/>
      <w:sz w:val="32"/>
      <w:lang w:val="en-GB" w:eastAsia="ja-JP" w:bidi="ar-SA"/>
    </w:rPr>
  </w:style>
  <w:style w:type="character" w:customStyle="1" w:styleId="CharChar4">
    <w:name w:val="Char Char4"/>
    <w:qFormat/>
    <w:rsid w:val="00635660"/>
    <w:rPr>
      <w:rFonts w:ascii="Courier New" w:hAnsi="Courier New"/>
      <w:lang w:val="nb-NO" w:eastAsia="ja-JP" w:bidi="ar-SA"/>
    </w:rPr>
  </w:style>
  <w:style w:type="character" w:customStyle="1" w:styleId="AndreaLeonardi">
    <w:name w:val="Andrea Leonardi"/>
    <w:semiHidden/>
    <w:qFormat/>
    <w:rsid w:val="00635660"/>
    <w:rPr>
      <w:rFonts w:ascii="Arial" w:hAnsi="Arial" w:cs="Arial"/>
      <w:color w:val="auto"/>
      <w:sz w:val="20"/>
      <w:szCs w:val="20"/>
    </w:rPr>
  </w:style>
  <w:style w:type="character" w:customStyle="1" w:styleId="NOCharChar">
    <w:name w:val="NO Char Char"/>
    <w:qFormat/>
    <w:rsid w:val="00635660"/>
    <w:rPr>
      <w:lang w:val="en-GB" w:eastAsia="en-US" w:bidi="ar-SA"/>
    </w:rPr>
  </w:style>
  <w:style w:type="character" w:customStyle="1" w:styleId="NOZchn">
    <w:name w:val="NO Zchn"/>
    <w:qFormat/>
    <w:rsid w:val="00635660"/>
    <w:rPr>
      <w:lang w:val="en-GB" w:eastAsia="en-US" w:bidi="ar-SA"/>
    </w:rPr>
  </w:style>
  <w:style w:type="paragraph" w:customStyle="1" w:styleId="CharCharCharCharCharChar">
    <w:name w:val="Char Char Char Char Char Char"/>
    <w:uiPriority w:val="99"/>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5660"/>
  </w:style>
  <w:style w:type="paragraph" w:customStyle="1" w:styleId="CarCar">
    <w:name w:val="Car Car"/>
    <w:uiPriority w:val="99"/>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5660"/>
    <w:rPr>
      <w:rFonts w:ascii="Arial" w:hAnsi="Arial"/>
      <w:sz w:val="32"/>
      <w:lang w:val="en-GB" w:eastAsia="en-US" w:bidi="ar-SA"/>
    </w:rPr>
  </w:style>
  <w:style w:type="paragraph" w:customStyle="1" w:styleId="ZchnZchn1">
    <w:name w:val="Zchn Zchn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56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5660"/>
    <w:rPr>
      <w:rFonts w:ascii="Arial" w:hAnsi="Arial"/>
      <w:sz w:val="32"/>
      <w:lang w:val="en-GB" w:eastAsia="en-US" w:bidi="ar-SA"/>
    </w:rPr>
  </w:style>
  <w:style w:type="paragraph" w:customStyle="1" w:styleId="2">
    <w:name w:val="(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56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566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5660"/>
    <w:rPr>
      <w:rFonts w:ascii="Arial" w:eastAsia="Batang" w:hAnsi="Arial" w:cs="Times New Roman"/>
      <w:b/>
      <w:bCs/>
      <w:i/>
      <w:iCs/>
      <w:sz w:val="28"/>
      <w:szCs w:val="28"/>
      <w:lang w:val="en-GB" w:eastAsia="en-US" w:bidi="ar-SA"/>
    </w:rPr>
  </w:style>
  <w:style w:type="paragraph" w:customStyle="1" w:styleId="3">
    <w:name w:val="(文字) (文字)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5660"/>
  </w:style>
  <w:style w:type="paragraph" w:customStyle="1" w:styleId="11">
    <w:name w:val="(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56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5660"/>
    <w:rPr>
      <w:rFonts w:ascii="Times New Roman" w:eastAsia="MS Mincho" w:hAnsi="Times New Roman"/>
      <w:lang w:val="en-GB" w:eastAsia="en-GB"/>
    </w:rPr>
  </w:style>
  <w:style w:type="paragraph" w:styleId="NormalIndent">
    <w:name w:val="Normal Indent"/>
    <w:basedOn w:val="Normal"/>
    <w:uiPriority w:val="99"/>
    <w:qFormat/>
    <w:rsid w:val="00635660"/>
    <w:pPr>
      <w:spacing w:after="0"/>
      <w:ind w:left="851"/>
    </w:pPr>
    <w:rPr>
      <w:rFonts w:eastAsia="MS Mincho"/>
      <w:lang w:val="it-IT" w:eastAsia="en-GB"/>
    </w:rPr>
  </w:style>
  <w:style w:type="character" w:customStyle="1" w:styleId="CharChar7">
    <w:name w:val="Char Char7"/>
    <w:qFormat/>
    <w:rsid w:val="00635660"/>
    <w:rPr>
      <w:rFonts w:ascii="Tahoma" w:hAnsi="Tahoma" w:cs="Tahoma"/>
      <w:shd w:val="clear" w:color="auto" w:fill="000080"/>
      <w:lang w:val="en-GB" w:eastAsia="en-US"/>
    </w:rPr>
  </w:style>
  <w:style w:type="character" w:customStyle="1" w:styleId="ZchnZchn5">
    <w:name w:val="Zchn Zchn5"/>
    <w:qFormat/>
    <w:rsid w:val="00635660"/>
    <w:rPr>
      <w:rFonts w:ascii="Courier New" w:eastAsia="Batang" w:hAnsi="Courier New"/>
      <w:lang w:val="nb-NO" w:eastAsia="en-US" w:bidi="ar-SA"/>
    </w:rPr>
  </w:style>
  <w:style w:type="character" w:customStyle="1" w:styleId="CharChar10">
    <w:name w:val="Char Char10"/>
    <w:semiHidden/>
    <w:qFormat/>
    <w:rsid w:val="00635660"/>
    <w:rPr>
      <w:rFonts w:ascii="Times New Roman" w:hAnsi="Times New Roman"/>
      <w:lang w:val="en-GB" w:eastAsia="en-US"/>
    </w:rPr>
  </w:style>
  <w:style w:type="character" w:customStyle="1" w:styleId="CharChar9">
    <w:name w:val="Char Char9"/>
    <w:semiHidden/>
    <w:qFormat/>
    <w:rsid w:val="00635660"/>
    <w:rPr>
      <w:rFonts w:ascii="Tahoma" w:hAnsi="Tahoma" w:cs="Tahoma"/>
      <w:sz w:val="16"/>
      <w:szCs w:val="16"/>
      <w:lang w:val="en-GB" w:eastAsia="en-US"/>
    </w:rPr>
  </w:style>
  <w:style w:type="character" w:customStyle="1" w:styleId="CharChar8">
    <w:name w:val="Char Char8"/>
    <w:semiHidden/>
    <w:qFormat/>
    <w:rsid w:val="00635660"/>
    <w:rPr>
      <w:rFonts w:ascii="Times New Roman" w:hAnsi="Times New Roman"/>
      <w:b/>
      <w:bCs/>
      <w:lang w:val="en-GB" w:eastAsia="en-US"/>
    </w:rPr>
  </w:style>
  <w:style w:type="character" w:styleId="EndnoteReference">
    <w:name w:val="endnote reference"/>
    <w:qFormat/>
    <w:rsid w:val="00635660"/>
    <w:rPr>
      <w:vertAlign w:val="superscript"/>
    </w:rPr>
  </w:style>
  <w:style w:type="character" w:customStyle="1" w:styleId="btChar3">
    <w:name w:val="bt Char3"/>
    <w:aliases w:val="bt Car Char Char3"/>
    <w:qFormat/>
    <w:rsid w:val="00635660"/>
    <w:rPr>
      <w:lang w:val="en-GB" w:eastAsia="ja-JP" w:bidi="ar-SA"/>
    </w:rPr>
  </w:style>
  <w:style w:type="paragraph" w:styleId="Title">
    <w:name w:val="Title"/>
    <w:basedOn w:val="Normal"/>
    <w:next w:val="Normal"/>
    <w:link w:val="TitleChar"/>
    <w:qFormat/>
    <w:rsid w:val="0063566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3566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5660"/>
    <w:rPr>
      <w:rFonts w:ascii="Arial" w:hAnsi="Arial"/>
      <w:sz w:val="22"/>
      <w:lang w:val="en-GB" w:eastAsia="ja-JP" w:bidi="ar-SA"/>
    </w:rPr>
  </w:style>
  <w:style w:type="paragraph" w:styleId="Date">
    <w:name w:val="Date"/>
    <w:basedOn w:val="Normal"/>
    <w:next w:val="Normal"/>
    <w:link w:val="DateChar"/>
    <w:qFormat/>
    <w:rsid w:val="0063566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3566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5660"/>
    <w:rPr>
      <w:rFonts w:ascii="Arial" w:hAnsi="Arial"/>
      <w:sz w:val="24"/>
      <w:lang w:val="en-GB"/>
    </w:rPr>
  </w:style>
  <w:style w:type="paragraph" w:customStyle="1" w:styleId="AutoCorrect">
    <w:name w:val="AutoCorrect"/>
    <w:qFormat/>
    <w:rsid w:val="00635660"/>
    <w:rPr>
      <w:rFonts w:ascii="Times New Roman" w:eastAsia="Malgun Gothic" w:hAnsi="Times New Roman"/>
      <w:sz w:val="24"/>
      <w:szCs w:val="24"/>
      <w:lang w:val="en-GB" w:eastAsia="ko-KR"/>
    </w:rPr>
  </w:style>
  <w:style w:type="paragraph" w:customStyle="1" w:styleId="-PAGE-">
    <w:name w:val="- PAGE -"/>
    <w:qFormat/>
    <w:rsid w:val="00635660"/>
    <w:rPr>
      <w:rFonts w:ascii="Times New Roman" w:eastAsia="Malgun Gothic" w:hAnsi="Times New Roman"/>
      <w:sz w:val="24"/>
      <w:szCs w:val="24"/>
      <w:lang w:val="en-GB" w:eastAsia="ko-KR"/>
    </w:rPr>
  </w:style>
  <w:style w:type="paragraph" w:customStyle="1" w:styleId="PageXofY">
    <w:name w:val="Page X of Y"/>
    <w:qFormat/>
    <w:rsid w:val="00635660"/>
    <w:rPr>
      <w:rFonts w:ascii="Times New Roman" w:eastAsia="Malgun Gothic" w:hAnsi="Times New Roman"/>
      <w:sz w:val="24"/>
      <w:szCs w:val="24"/>
      <w:lang w:val="en-GB" w:eastAsia="ko-KR"/>
    </w:rPr>
  </w:style>
  <w:style w:type="paragraph" w:customStyle="1" w:styleId="Createdby">
    <w:name w:val="Created by"/>
    <w:qFormat/>
    <w:rsid w:val="00635660"/>
    <w:rPr>
      <w:rFonts w:ascii="Times New Roman" w:eastAsia="Malgun Gothic" w:hAnsi="Times New Roman"/>
      <w:sz w:val="24"/>
      <w:szCs w:val="24"/>
      <w:lang w:val="en-GB" w:eastAsia="ko-KR"/>
    </w:rPr>
  </w:style>
  <w:style w:type="paragraph" w:customStyle="1" w:styleId="Createdon">
    <w:name w:val="Created on"/>
    <w:qFormat/>
    <w:rsid w:val="00635660"/>
    <w:rPr>
      <w:rFonts w:ascii="Times New Roman" w:eastAsia="Malgun Gothic" w:hAnsi="Times New Roman"/>
      <w:sz w:val="24"/>
      <w:szCs w:val="24"/>
      <w:lang w:val="en-GB" w:eastAsia="ko-KR"/>
    </w:rPr>
  </w:style>
  <w:style w:type="paragraph" w:customStyle="1" w:styleId="Lastprinted">
    <w:name w:val="Last printed"/>
    <w:qFormat/>
    <w:rsid w:val="00635660"/>
    <w:rPr>
      <w:rFonts w:ascii="Times New Roman" w:eastAsia="Malgun Gothic" w:hAnsi="Times New Roman"/>
      <w:sz w:val="24"/>
      <w:szCs w:val="24"/>
      <w:lang w:val="en-GB" w:eastAsia="ko-KR"/>
    </w:rPr>
  </w:style>
  <w:style w:type="paragraph" w:customStyle="1" w:styleId="Lastsavedby">
    <w:name w:val="Last saved by"/>
    <w:qFormat/>
    <w:rsid w:val="00635660"/>
    <w:rPr>
      <w:rFonts w:ascii="Times New Roman" w:eastAsia="Malgun Gothic" w:hAnsi="Times New Roman"/>
      <w:sz w:val="24"/>
      <w:szCs w:val="24"/>
      <w:lang w:val="en-GB" w:eastAsia="ko-KR"/>
    </w:rPr>
  </w:style>
  <w:style w:type="paragraph" w:customStyle="1" w:styleId="Filename">
    <w:name w:val="Filename"/>
    <w:qFormat/>
    <w:rsid w:val="00635660"/>
    <w:rPr>
      <w:rFonts w:ascii="Times New Roman" w:eastAsia="Malgun Gothic" w:hAnsi="Times New Roman"/>
      <w:sz w:val="24"/>
      <w:szCs w:val="24"/>
      <w:lang w:val="en-GB" w:eastAsia="ko-KR"/>
    </w:rPr>
  </w:style>
  <w:style w:type="paragraph" w:customStyle="1" w:styleId="Filenameandpath">
    <w:name w:val="Filename and path"/>
    <w:qFormat/>
    <w:rsid w:val="00635660"/>
    <w:rPr>
      <w:rFonts w:ascii="Times New Roman" w:eastAsia="Malgun Gothic" w:hAnsi="Times New Roman"/>
      <w:sz w:val="24"/>
      <w:szCs w:val="24"/>
      <w:lang w:val="en-GB" w:eastAsia="ko-KR"/>
    </w:rPr>
  </w:style>
  <w:style w:type="paragraph" w:customStyle="1" w:styleId="AuthorPageDate">
    <w:name w:val="Author  Page #  Date"/>
    <w:qFormat/>
    <w:rsid w:val="00635660"/>
    <w:rPr>
      <w:rFonts w:ascii="Times New Roman" w:eastAsia="Malgun Gothic" w:hAnsi="Times New Roman"/>
      <w:sz w:val="24"/>
      <w:szCs w:val="24"/>
      <w:lang w:val="en-GB" w:eastAsia="ko-KR"/>
    </w:rPr>
  </w:style>
  <w:style w:type="paragraph" w:customStyle="1" w:styleId="ConfidentialPageDate">
    <w:name w:val="Confidential  Page #  Date"/>
    <w:qFormat/>
    <w:rsid w:val="00635660"/>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63566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63566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6356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356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566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3566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566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5660"/>
    <w:rPr>
      <w:rFonts w:ascii="Arial" w:hAnsi="Arial"/>
      <w:sz w:val="28"/>
      <w:lang w:val="en-GB" w:eastAsia="en-US" w:bidi="ar-SA"/>
    </w:rPr>
  </w:style>
  <w:style w:type="character" w:customStyle="1" w:styleId="T1Char3">
    <w:name w:val="T1 Char3"/>
    <w:aliases w:val="Header 6 Char Char3"/>
    <w:qFormat/>
    <w:rsid w:val="00635660"/>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6356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35660"/>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63566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5660"/>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635660"/>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635660"/>
    <w:rPr>
      <w:rFonts w:ascii="Tahoma" w:eastAsia="MS Mincho" w:hAnsi="Tahoma" w:cs="Tahoma"/>
      <w:sz w:val="16"/>
      <w:szCs w:val="16"/>
      <w:lang w:eastAsia="ko-KR"/>
    </w:rPr>
  </w:style>
  <w:style w:type="paragraph" w:customStyle="1" w:styleId="20">
    <w:name w:val="吹き出し2"/>
    <w:basedOn w:val="Normal"/>
    <w:semiHidden/>
    <w:qFormat/>
    <w:rsid w:val="00635660"/>
    <w:rPr>
      <w:rFonts w:ascii="Tahoma" w:eastAsia="MS Mincho" w:hAnsi="Tahoma" w:cs="Tahoma"/>
      <w:sz w:val="16"/>
      <w:szCs w:val="16"/>
      <w:lang w:eastAsia="ko-KR"/>
    </w:rPr>
  </w:style>
  <w:style w:type="paragraph" w:customStyle="1" w:styleId="CRfront">
    <w:name w:val="CR_front"/>
    <w:basedOn w:val="Normal"/>
    <w:uiPriority w:val="99"/>
    <w:qFormat/>
    <w:rsid w:val="0063566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6356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5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635660"/>
    <w:pPr>
      <w:spacing w:before="120"/>
      <w:outlineLvl w:val="2"/>
    </w:pPr>
    <w:rPr>
      <w:sz w:val="28"/>
    </w:rPr>
  </w:style>
  <w:style w:type="paragraph" w:customStyle="1" w:styleId="Heading2Head2A2">
    <w:name w:val="Heading 2.Head2A.2"/>
    <w:basedOn w:val="Heading1"/>
    <w:next w:val="Normal"/>
    <w:uiPriority w:val="99"/>
    <w:qFormat/>
    <w:rsid w:val="00635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6356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5660"/>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635660"/>
    <w:pPr>
      <w:spacing w:after="220"/>
      <w:ind w:left="1298"/>
    </w:pPr>
    <w:rPr>
      <w:rFonts w:ascii="Arial" w:eastAsia="SimSun" w:hAnsi="Arial"/>
      <w:lang w:val="en-US" w:eastAsia="en-GB"/>
    </w:rPr>
  </w:style>
  <w:style w:type="numbering" w:customStyle="1" w:styleId="13">
    <w:name w:val="无列表1"/>
    <w:next w:val="NoList"/>
    <w:semiHidden/>
    <w:rsid w:val="00635660"/>
  </w:style>
  <w:style w:type="paragraph" w:customStyle="1" w:styleId="1030302">
    <w:name w:val="样式 样式 标题 1 + 两端对齐 段前: 0.3 行 段后: 0.3 行 行距: 单倍行距 + 段前: 0.2 行 段后: ..."/>
    <w:basedOn w:val="Normal"/>
    <w:autoRedefine/>
    <w:qFormat/>
    <w:rsid w:val="00635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566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35660"/>
    <w:rPr>
      <w:rFonts w:eastAsia="Malgun Gothic"/>
      <w:kern w:val="2"/>
    </w:rPr>
  </w:style>
  <w:style w:type="character" w:customStyle="1" w:styleId="StyleTACChar">
    <w:name w:val="Style TAC + Char"/>
    <w:link w:val="StyleTAC"/>
    <w:qFormat/>
    <w:rsid w:val="00635660"/>
    <w:rPr>
      <w:rFonts w:ascii="Arial" w:eastAsia="Malgun Gothic" w:hAnsi="Arial"/>
      <w:kern w:val="2"/>
      <w:sz w:val="18"/>
      <w:lang w:val="en-GB" w:eastAsia="en-US"/>
    </w:rPr>
  </w:style>
  <w:style w:type="character" w:customStyle="1" w:styleId="CharChar29">
    <w:name w:val="Char Char29"/>
    <w:qFormat/>
    <w:rsid w:val="00635660"/>
    <w:rPr>
      <w:rFonts w:ascii="Arial" w:hAnsi="Arial"/>
      <w:sz w:val="36"/>
      <w:lang w:val="en-GB" w:eastAsia="en-US" w:bidi="ar-SA"/>
    </w:rPr>
  </w:style>
  <w:style w:type="character" w:customStyle="1" w:styleId="CharChar28">
    <w:name w:val="Char Char28"/>
    <w:qFormat/>
    <w:rsid w:val="00635660"/>
    <w:rPr>
      <w:rFonts w:ascii="Arial" w:hAnsi="Arial"/>
      <w:sz w:val="32"/>
      <w:lang w:val="en-GB"/>
    </w:rPr>
  </w:style>
  <w:style w:type="character" w:customStyle="1" w:styleId="msoins00">
    <w:name w:val="msoins0"/>
    <w:qFormat/>
    <w:rsid w:val="006356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56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5660"/>
    <w:rPr>
      <w:rFonts w:ascii="Arial" w:hAnsi="Arial"/>
      <w:sz w:val="22"/>
      <w:lang w:val="en-GB" w:eastAsia="en-GB" w:bidi="ar-SA"/>
    </w:rPr>
  </w:style>
  <w:style w:type="character" w:customStyle="1" w:styleId="B1Zchn">
    <w:name w:val="B1 Zchn"/>
    <w:qFormat/>
    <w:rsid w:val="00635660"/>
    <w:rPr>
      <w:rFonts w:ascii="Times New Roman" w:hAnsi="Times New Roman"/>
      <w:lang w:val="en-GB"/>
    </w:rPr>
  </w:style>
  <w:style w:type="paragraph" w:customStyle="1" w:styleId="msonormal0">
    <w:name w:val="msonormal"/>
    <w:basedOn w:val="Normal"/>
    <w:uiPriority w:val="99"/>
    <w:qFormat/>
    <w:rsid w:val="0063566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5660"/>
    <w:rPr>
      <w:rFonts w:ascii="Times New Roman" w:hAnsi="Times New Roman"/>
      <w:lang w:val="en-GB" w:eastAsia="ko-KR"/>
    </w:rPr>
  </w:style>
  <w:style w:type="paragraph" w:customStyle="1" w:styleId="a6">
    <w:name w:val="样式 页眉"/>
    <w:basedOn w:val="Header"/>
    <w:link w:val="Char"/>
    <w:qFormat/>
    <w:rsid w:val="0063566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35660"/>
    <w:rPr>
      <w:rFonts w:ascii="Calibri" w:hAnsi="Calibri" w:cs="Calibri"/>
      <w:sz w:val="22"/>
      <w:szCs w:val="22"/>
      <w:lang w:val="en-US" w:eastAsia="en-US"/>
    </w:rPr>
  </w:style>
  <w:style w:type="character" w:customStyle="1" w:styleId="Char">
    <w:name w:val="样式 页眉 Char"/>
    <w:link w:val="a6"/>
    <w:qFormat/>
    <w:rsid w:val="00635660"/>
    <w:rPr>
      <w:rFonts w:ascii="Arial" w:eastAsia="Arial" w:hAnsi="Arial"/>
      <w:b/>
      <w:bCs/>
      <w:noProof/>
      <w:sz w:val="22"/>
      <w:lang w:val="en-GB" w:eastAsia="en-US"/>
    </w:rPr>
  </w:style>
  <w:style w:type="character" w:customStyle="1" w:styleId="B1Char1">
    <w:name w:val="B1 Char1"/>
    <w:qFormat/>
    <w:rsid w:val="00635660"/>
    <w:rPr>
      <w:lang w:val="en-GB"/>
    </w:rPr>
  </w:style>
  <w:style w:type="paragraph" w:customStyle="1" w:styleId="31">
    <w:name w:val="吹き出し3"/>
    <w:basedOn w:val="Normal"/>
    <w:semiHidden/>
    <w:qFormat/>
    <w:rsid w:val="00635660"/>
    <w:rPr>
      <w:rFonts w:ascii="Tahoma" w:eastAsia="MS Mincho" w:hAnsi="Tahoma" w:cs="Tahoma"/>
      <w:sz w:val="16"/>
      <w:szCs w:val="16"/>
    </w:rPr>
  </w:style>
  <w:style w:type="paragraph" w:customStyle="1" w:styleId="5">
    <w:name w:val="吹き出し5"/>
    <w:basedOn w:val="Normal"/>
    <w:semiHidden/>
    <w:qFormat/>
    <w:rsid w:val="00635660"/>
    <w:rPr>
      <w:rFonts w:ascii="Tahoma" w:eastAsia="MS Mincho" w:hAnsi="Tahoma" w:cs="Tahoma"/>
      <w:sz w:val="16"/>
      <w:szCs w:val="16"/>
    </w:rPr>
  </w:style>
  <w:style w:type="character" w:customStyle="1" w:styleId="B3Char">
    <w:name w:val="B3 Char"/>
    <w:qFormat/>
    <w:rsid w:val="00635660"/>
    <w:rPr>
      <w:rFonts w:ascii="Times New Roman" w:hAnsi="Times New Roman"/>
      <w:lang w:val="en-GB" w:eastAsia="en-US"/>
    </w:rPr>
  </w:style>
  <w:style w:type="paragraph" w:customStyle="1" w:styleId="CharChar24">
    <w:name w:val="Char Char24"/>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56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3566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356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35660"/>
    <w:rPr>
      <w:rFonts w:ascii="Times New Roman" w:eastAsia="Yu Mincho" w:hAnsi="Times New Roman"/>
      <w:lang w:val="en-GB" w:eastAsia="en-US"/>
    </w:rPr>
  </w:style>
  <w:style w:type="paragraph" w:customStyle="1" w:styleId="MotorolaResponse1">
    <w:name w:val="Motorola Response1"/>
    <w:uiPriority w:val="99"/>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5660"/>
    <w:rPr>
      <w:rFonts w:ascii="Times New Roman" w:hAnsi="Times New Roman"/>
      <w:sz w:val="24"/>
      <w:lang w:eastAsia="en-US"/>
    </w:rPr>
  </w:style>
  <w:style w:type="paragraph" w:customStyle="1" w:styleId="FBCharCharCharChar1">
    <w:name w:val="FB Char Char Char Char1"/>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5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5660"/>
    <w:rPr>
      <w:rFonts w:ascii="Arial" w:eastAsia="Arial" w:hAnsi="Arial"/>
      <w:sz w:val="28"/>
      <w:lang w:val="en-GB" w:eastAsia="en-US"/>
    </w:rPr>
  </w:style>
  <w:style w:type="paragraph" w:customStyle="1" w:styleId="a">
    <w:name w:val="表格题注"/>
    <w:next w:val="Normal"/>
    <w:uiPriority w:val="99"/>
    <w:qFormat/>
    <w:rsid w:val="0063566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35660"/>
    <w:pPr>
      <w:numPr>
        <w:numId w:val="10"/>
      </w:numPr>
      <w:jc w:val="center"/>
    </w:pPr>
    <w:rPr>
      <w:rFonts w:ascii="Times New Roman" w:eastAsia="Yu Mincho" w:hAnsi="Times New Roman"/>
      <w:b/>
      <w:lang w:val="en-GB" w:eastAsia="zh-CN"/>
    </w:rPr>
  </w:style>
  <w:style w:type="character" w:customStyle="1" w:styleId="textbodybold1">
    <w:name w:val="textbodybold1"/>
    <w:qFormat/>
    <w:rsid w:val="0063566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5660"/>
    <w:rPr>
      <w:vanish w:val="0"/>
      <w:color w:val="FF0000"/>
      <w:lang w:eastAsia="en-US"/>
    </w:rPr>
  </w:style>
  <w:style w:type="character" w:customStyle="1" w:styleId="ListChar">
    <w:name w:val="List Char"/>
    <w:link w:val="List"/>
    <w:qFormat/>
    <w:rsid w:val="00635660"/>
    <w:rPr>
      <w:rFonts w:ascii="Times New Roman" w:hAnsi="Times New Roman"/>
      <w:lang w:val="en-GB" w:eastAsia="en-US"/>
    </w:rPr>
  </w:style>
  <w:style w:type="character" w:customStyle="1" w:styleId="List2Char">
    <w:name w:val="List 2 Char"/>
    <w:link w:val="List2"/>
    <w:qFormat/>
    <w:rsid w:val="00635660"/>
    <w:rPr>
      <w:rFonts w:ascii="Times New Roman" w:hAnsi="Times New Roman"/>
      <w:lang w:val="en-GB" w:eastAsia="en-US"/>
    </w:rPr>
  </w:style>
  <w:style w:type="character" w:customStyle="1" w:styleId="ListBullet3Char">
    <w:name w:val="List Bullet 3 Char"/>
    <w:link w:val="ListBullet3"/>
    <w:qFormat/>
    <w:rsid w:val="00635660"/>
    <w:rPr>
      <w:rFonts w:ascii="Times New Roman" w:hAnsi="Times New Roman"/>
      <w:lang w:val="en-GB" w:eastAsia="en-US"/>
    </w:rPr>
  </w:style>
  <w:style w:type="character" w:customStyle="1" w:styleId="ListBulletChar">
    <w:name w:val="List Bullet Char"/>
    <w:link w:val="ListBullet"/>
    <w:qFormat/>
    <w:rsid w:val="00635660"/>
    <w:rPr>
      <w:rFonts w:ascii="Times New Roman" w:hAnsi="Times New Roman"/>
      <w:lang w:val="en-GB" w:eastAsia="en-US"/>
    </w:rPr>
  </w:style>
  <w:style w:type="character" w:customStyle="1" w:styleId="1Char0">
    <w:name w:val="样式1 Char"/>
    <w:link w:val="1"/>
    <w:uiPriority w:val="99"/>
    <w:qFormat/>
    <w:rsid w:val="00635660"/>
    <w:rPr>
      <w:rFonts w:ascii="Arial" w:hAnsi="Arial"/>
      <w:sz w:val="18"/>
      <w:lang w:eastAsia="ja-JP"/>
    </w:rPr>
  </w:style>
  <w:style w:type="character" w:customStyle="1" w:styleId="superscript">
    <w:name w:val="superscript"/>
    <w:qFormat/>
    <w:rsid w:val="00635660"/>
    <w:rPr>
      <w:rFonts w:ascii="Bookman" w:hAnsi="Bookman"/>
      <w:position w:val="6"/>
      <w:sz w:val="18"/>
    </w:rPr>
  </w:style>
  <w:style w:type="character" w:customStyle="1" w:styleId="NOChar1">
    <w:name w:val="NO Char1"/>
    <w:qFormat/>
    <w:rsid w:val="00635660"/>
    <w:rPr>
      <w:rFonts w:eastAsia="MS Mincho"/>
      <w:lang w:val="en-GB" w:eastAsia="en-US" w:bidi="ar-SA"/>
    </w:rPr>
  </w:style>
  <w:style w:type="paragraph" w:customStyle="1" w:styleId="textintend1">
    <w:name w:val="text intend 1"/>
    <w:basedOn w:val="text"/>
    <w:qFormat/>
    <w:rsid w:val="00635660"/>
    <w:pPr>
      <w:widowControl/>
      <w:tabs>
        <w:tab w:val="left" w:pos="992"/>
      </w:tabs>
      <w:spacing w:after="120"/>
      <w:ind w:left="992" w:hanging="425"/>
    </w:pPr>
    <w:rPr>
      <w:rFonts w:eastAsia="MS Mincho"/>
      <w:lang w:val="en-US"/>
    </w:rPr>
  </w:style>
  <w:style w:type="paragraph" w:customStyle="1" w:styleId="TabList">
    <w:name w:val="TabList"/>
    <w:basedOn w:val="Normal"/>
    <w:qFormat/>
    <w:rsid w:val="00635660"/>
    <w:pPr>
      <w:tabs>
        <w:tab w:val="left" w:pos="1134"/>
      </w:tabs>
      <w:spacing w:after="0"/>
    </w:pPr>
    <w:rPr>
      <w:rFonts w:eastAsia="MS Mincho"/>
    </w:rPr>
  </w:style>
  <w:style w:type="character" w:customStyle="1" w:styleId="BodyText2Char1">
    <w:name w:val="Body Text 2 Char1"/>
    <w:qFormat/>
    <w:rsid w:val="00635660"/>
    <w:rPr>
      <w:lang w:val="en-GB"/>
    </w:rPr>
  </w:style>
  <w:style w:type="character" w:customStyle="1" w:styleId="EndnoteTextChar1">
    <w:name w:val="Endnote Text Char1"/>
    <w:qFormat/>
    <w:rsid w:val="00635660"/>
    <w:rPr>
      <w:lang w:val="en-GB"/>
    </w:rPr>
  </w:style>
  <w:style w:type="character" w:customStyle="1" w:styleId="TitleChar1">
    <w:name w:val="Title Char1"/>
    <w:qFormat/>
    <w:rsid w:val="0063566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566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5660"/>
    <w:rPr>
      <w:lang w:val="en-GB"/>
    </w:rPr>
  </w:style>
  <w:style w:type="character" w:customStyle="1" w:styleId="BodyTextIndentChar1">
    <w:name w:val="Body Text Indent Char1"/>
    <w:qFormat/>
    <w:rsid w:val="00635660"/>
    <w:rPr>
      <w:lang w:val="en-GB"/>
    </w:rPr>
  </w:style>
  <w:style w:type="character" w:customStyle="1" w:styleId="BodyText3Char1">
    <w:name w:val="Body Text 3 Char1"/>
    <w:qFormat/>
    <w:rsid w:val="00635660"/>
    <w:rPr>
      <w:sz w:val="16"/>
      <w:szCs w:val="16"/>
      <w:lang w:val="en-GB"/>
    </w:rPr>
  </w:style>
  <w:style w:type="paragraph" w:customStyle="1" w:styleId="text">
    <w:name w:val="text"/>
    <w:basedOn w:val="Normal"/>
    <w:qFormat/>
    <w:rsid w:val="00635660"/>
    <w:pPr>
      <w:widowControl w:val="0"/>
      <w:spacing w:after="240"/>
      <w:jc w:val="both"/>
    </w:pPr>
    <w:rPr>
      <w:rFonts w:eastAsia="SimSun"/>
      <w:sz w:val="24"/>
      <w:lang w:val="en-AU"/>
    </w:rPr>
  </w:style>
  <w:style w:type="paragraph" w:customStyle="1" w:styleId="berschrift1H1">
    <w:name w:val="Überschrift 1.H1"/>
    <w:basedOn w:val="Normal"/>
    <w:next w:val="Normal"/>
    <w:qFormat/>
    <w:rsid w:val="006356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566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566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5660"/>
    <w:pPr>
      <w:spacing w:after="240"/>
      <w:jc w:val="both"/>
    </w:pPr>
    <w:rPr>
      <w:rFonts w:ascii="Helvetica" w:eastAsia="SimSun" w:hAnsi="Helvetica"/>
    </w:rPr>
  </w:style>
  <w:style w:type="paragraph" w:customStyle="1" w:styleId="List1">
    <w:name w:val="List1"/>
    <w:basedOn w:val="Normal"/>
    <w:qFormat/>
    <w:rsid w:val="00635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63566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35660"/>
    <w:pPr>
      <w:spacing w:before="120" w:after="0"/>
      <w:jc w:val="both"/>
    </w:pPr>
    <w:rPr>
      <w:rFonts w:eastAsia="SimSun"/>
      <w:lang w:val="en-US"/>
    </w:rPr>
  </w:style>
  <w:style w:type="paragraph" w:customStyle="1" w:styleId="centered">
    <w:name w:val="centered"/>
    <w:basedOn w:val="Normal"/>
    <w:qFormat/>
    <w:rsid w:val="0063566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35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35660"/>
    <w:rPr>
      <w:rFonts w:ascii="Times New Roman" w:eastAsia="Batang" w:hAnsi="Times New Roman"/>
      <w:lang w:val="en-GB" w:eastAsia="en-US"/>
    </w:rPr>
  </w:style>
  <w:style w:type="numbering" w:customStyle="1" w:styleId="14">
    <w:name w:val="リストなし1"/>
    <w:next w:val="NoList"/>
    <w:uiPriority w:val="99"/>
    <w:semiHidden/>
    <w:unhideWhenUsed/>
    <w:rsid w:val="00635660"/>
  </w:style>
  <w:style w:type="paragraph" w:customStyle="1" w:styleId="81">
    <w:name w:val="表 (赤)  81"/>
    <w:basedOn w:val="Normal"/>
    <w:uiPriority w:val="34"/>
    <w:qFormat/>
    <w:rsid w:val="006356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566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5660"/>
    <w:rPr>
      <w:rFonts w:ascii="Times New Roman" w:eastAsia="SimSun" w:hAnsi="Times New Roman"/>
      <w:lang w:val="en-GB" w:eastAsia="en-US"/>
    </w:rPr>
  </w:style>
  <w:style w:type="paragraph" w:customStyle="1" w:styleId="LGTdoc">
    <w:name w:val="LGTdoc_본문"/>
    <w:basedOn w:val="Normal"/>
    <w:qFormat/>
    <w:rsid w:val="00635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5660"/>
    <w:pPr>
      <w:spacing w:after="240"/>
      <w:jc w:val="both"/>
    </w:pPr>
    <w:rPr>
      <w:rFonts w:ascii="Arial" w:eastAsia="SimSun" w:hAnsi="Arial"/>
      <w:szCs w:val="24"/>
    </w:rPr>
  </w:style>
  <w:style w:type="paragraph" w:customStyle="1" w:styleId="ECCFootnote">
    <w:name w:val="ECC Footnote"/>
    <w:basedOn w:val="Normal"/>
    <w:autoRedefine/>
    <w:uiPriority w:val="99"/>
    <w:qFormat/>
    <w:rsid w:val="0063566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5660"/>
    <w:rPr>
      <w:rFonts w:ascii="Arial" w:eastAsia="SimSun" w:hAnsi="Arial"/>
      <w:szCs w:val="24"/>
      <w:lang w:val="en-GB" w:eastAsia="en-US"/>
    </w:rPr>
  </w:style>
  <w:style w:type="paragraph" w:customStyle="1" w:styleId="Text1">
    <w:name w:val="Text 1"/>
    <w:basedOn w:val="Normal"/>
    <w:qFormat/>
    <w:rsid w:val="0063566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5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5660"/>
  </w:style>
  <w:style w:type="paragraph" w:customStyle="1" w:styleId="cita">
    <w:name w:val="cita"/>
    <w:basedOn w:val="Normal"/>
    <w:qFormat/>
    <w:rsid w:val="00635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56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356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356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56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5660"/>
    <w:rPr>
      <w:vanish w:val="0"/>
      <w:webHidden w:val="0"/>
      <w:color w:val="000000"/>
      <w:specVanish w:val="0"/>
    </w:rPr>
  </w:style>
  <w:style w:type="paragraph" w:customStyle="1" w:styleId="Equation">
    <w:name w:val="Equation"/>
    <w:basedOn w:val="Normal"/>
    <w:next w:val="Normal"/>
    <w:link w:val="EquationChar"/>
    <w:qFormat/>
    <w:rsid w:val="00635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5660"/>
    <w:rPr>
      <w:rFonts w:ascii="Times New Roman" w:eastAsia="SimSun" w:hAnsi="Times New Roman"/>
      <w:sz w:val="22"/>
      <w:szCs w:val="22"/>
      <w:lang w:val="en-GB" w:eastAsia="en-US"/>
    </w:rPr>
  </w:style>
  <w:style w:type="character" w:customStyle="1" w:styleId="apple-converted-space">
    <w:name w:val="apple-converted-space"/>
    <w:qFormat/>
    <w:rsid w:val="00635660"/>
  </w:style>
  <w:style w:type="character" w:customStyle="1" w:styleId="shorttext">
    <w:name w:val="short_text"/>
    <w:qFormat/>
    <w:rsid w:val="006356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56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56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56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56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5660"/>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566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566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5660"/>
    <w:rPr>
      <w:rFonts w:ascii="Times New Roman" w:eastAsia="Yu Mincho" w:hAnsi="Times New Roman"/>
      <w:lang w:val="en-GB" w:eastAsia="en-US"/>
    </w:rPr>
  </w:style>
  <w:style w:type="paragraph" w:customStyle="1" w:styleId="42">
    <w:name w:val="吹き出し4"/>
    <w:basedOn w:val="Normal"/>
    <w:semiHidden/>
    <w:qFormat/>
    <w:rsid w:val="00635660"/>
    <w:rPr>
      <w:rFonts w:ascii="Tahoma" w:eastAsia="MS Mincho" w:hAnsi="Tahoma" w:cs="Tahoma"/>
      <w:sz w:val="16"/>
      <w:szCs w:val="16"/>
    </w:rPr>
  </w:style>
  <w:style w:type="paragraph" w:customStyle="1" w:styleId="tac0">
    <w:name w:val="tac"/>
    <w:basedOn w:val="Normal"/>
    <w:uiPriority w:val="99"/>
    <w:qFormat/>
    <w:rsid w:val="0063566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5660"/>
  </w:style>
  <w:style w:type="table" w:customStyle="1" w:styleId="311">
    <w:name w:val="网格型3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5660"/>
  </w:style>
  <w:style w:type="table" w:customStyle="1" w:styleId="TableClassic21">
    <w:name w:val="Table Classic 21"/>
    <w:basedOn w:val="TableNormal"/>
    <w:next w:val="TableClassic2"/>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35660"/>
    <w:rPr>
      <w:rFonts w:ascii="Times New Roman" w:eastAsia="Batang" w:hAnsi="Times New Roman"/>
      <w:lang w:val="en-GB" w:eastAsia="en-US"/>
    </w:rPr>
  </w:style>
  <w:style w:type="paragraph" w:customStyle="1" w:styleId="Char2">
    <w:name w:val="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5660"/>
    <w:rPr>
      <w:lang w:val="en-GB" w:eastAsia="ja-JP" w:bidi="ar-SA"/>
    </w:rPr>
  </w:style>
  <w:style w:type="character" w:customStyle="1" w:styleId="CharChar42">
    <w:name w:val="Char Char42"/>
    <w:qFormat/>
    <w:rsid w:val="00635660"/>
    <w:rPr>
      <w:rFonts w:ascii="Courier New" w:hAnsi="Courier New" w:cs="Courier New" w:hint="default"/>
      <w:lang w:val="nb-NO" w:eastAsia="ja-JP" w:bidi="ar-SA"/>
    </w:rPr>
  </w:style>
  <w:style w:type="character" w:customStyle="1" w:styleId="CharChar72">
    <w:name w:val="Char Char72"/>
    <w:semiHidden/>
    <w:qFormat/>
    <w:rsid w:val="00635660"/>
    <w:rPr>
      <w:rFonts w:ascii="Tahoma" w:hAnsi="Tahoma" w:cs="Tahoma" w:hint="default"/>
      <w:shd w:val="clear" w:color="auto" w:fill="000080"/>
      <w:lang w:val="en-GB" w:eastAsia="en-US"/>
    </w:rPr>
  </w:style>
  <w:style w:type="character" w:customStyle="1" w:styleId="CharChar102">
    <w:name w:val="Char Char102"/>
    <w:semiHidden/>
    <w:qFormat/>
    <w:rsid w:val="00635660"/>
    <w:rPr>
      <w:rFonts w:ascii="Times New Roman" w:hAnsi="Times New Roman" w:cs="Times New Roman" w:hint="default"/>
      <w:lang w:val="en-GB" w:eastAsia="en-US"/>
    </w:rPr>
  </w:style>
  <w:style w:type="character" w:customStyle="1" w:styleId="CharChar92">
    <w:name w:val="Char Char92"/>
    <w:semiHidden/>
    <w:qFormat/>
    <w:rsid w:val="00635660"/>
    <w:rPr>
      <w:rFonts w:ascii="Tahoma" w:hAnsi="Tahoma" w:cs="Tahoma" w:hint="default"/>
      <w:sz w:val="16"/>
      <w:szCs w:val="16"/>
      <w:lang w:val="en-GB" w:eastAsia="en-US"/>
    </w:rPr>
  </w:style>
  <w:style w:type="character" w:customStyle="1" w:styleId="CharChar82">
    <w:name w:val="Char Char82"/>
    <w:semiHidden/>
    <w:qFormat/>
    <w:rsid w:val="00635660"/>
    <w:rPr>
      <w:rFonts w:ascii="Times New Roman" w:hAnsi="Times New Roman" w:cs="Times New Roman" w:hint="default"/>
      <w:b/>
      <w:bCs/>
      <w:lang w:val="en-GB" w:eastAsia="en-US"/>
    </w:rPr>
  </w:style>
  <w:style w:type="character" w:customStyle="1" w:styleId="CharChar292">
    <w:name w:val="Char Char292"/>
    <w:qFormat/>
    <w:rsid w:val="00635660"/>
    <w:rPr>
      <w:rFonts w:ascii="Arial" w:hAnsi="Arial" w:cs="Arial" w:hint="default"/>
      <w:sz w:val="36"/>
      <w:lang w:val="en-GB" w:eastAsia="en-US" w:bidi="ar-SA"/>
    </w:rPr>
  </w:style>
  <w:style w:type="character" w:customStyle="1" w:styleId="CharChar282">
    <w:name w:val="Char Char282"/>
    <w:qFormat/>
    <w:rsid w:val="00635660"/>
    <w:rPr>
      <w:rFonts w:ascii="Arial" w:hAnsi="Arial" w:cs="Arial" w:hint="default"/>
      <w:sz w:val="32"/>
      <w:lang w:val="en-GB"/>
    </w:rPr>
  </w:style>
  <w:style w:type="character" w:customStyle="1" w:styleId="ZchnZchn52">
    <w:name w:val="Zchn Zchn52"/>
    <w:qFormat/>
    <w:rsid w:val="00635660"/>
    <w:rPr>
      <w:rFonts w:ascii="Courier New" w:eastAsia="Batang" w:hAnsi="Courier New"/>
      <w:lang w:val="nb-NO" w:eastAsia="en-US" w:bidi="ar-SA"/>
    </w:rPr>
  </w:style>
  <w:style w:type="paragraph" w:customStyle="1" w:styleId="TOC911">
    <w:name w:val="TOC 911"/>
    <w:basedOn w:val="TOC8"/>
    <w:qFormat/>
    <w:rsid w:val="0063566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56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566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5660"/>
    <w:rPr>
      <w:color w:val="808080"/>
      <w:shd w:val="clear" w:color="auto" w:fill="E6E6E6"/>
    </w:rPr>
  </w:style>
  <w:style w:type="paragraph" w:customStyle="1" w:styleId="CharCharCharCharChar1">
    <w:name w:val="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35660"/>
    <w:rPr>
      <w:lang w:val="en-GB" w:eastAsia="ja-JP" w:bidi="ar-SA"/>
    </w:rPr>
  </w:style>
  <w:style w:type="paragraph" w:customStyle="1" w:styleId="1Char1">
    <w:name w:val="(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5660"/>
    <w:rPr>
      <w:rFonts w:ascii="Courier New" w:hAnsi="Courier New"/>
      <w:lang w:val="nb-NO" w:eastAsia="ja-JP" w:bidi="ar-SA"/>
    </w:rPr>
  </w:style>
  <w:style w:type="paragraph" w:customStyle="1" w:styleId="CharCharCharCharCharChar1">
    <w:name w:val="Char Char Char Char Char Char1"/>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5660"/>
    <w:rPr>
      <w:rFonts w:ascii="Tahoma" w:hAnsi="Tahoma" w:cs="Tahoma"/>
      <w:shd w:val="clear" w:color="auto" w:fill="000080"/>
      <w:lang w:val="en-GB" w:eastAsia="en-US"/>
    </w:rPr>
  </w:style>
  <w:style w:type="character" w:customStyle="1" w:styleId="ZchnZchn51">
    <w:name w:val="Zchn Zchn51"/>
    <w:qFormat/>
    <w:rsid w:val="00635660"/>
    <w:rPr>
      <w:rFonts w:ascii="Courier New" w:eastAsia="Batang" w:hAnsi="Courier New"/>
      <w:lang w:val="nb-NO" w:eastAsia="en-US" w:bidi="ar-SA"/>
    </w:rPr>
  </w:style>
  <w:style w:type="character" w:customStyle="1" w:styleId="CharChar101">
    <w:name w:val="Char Char101"/>
    <w:semiHidden/>
    <w:qFormat/>
    <w:rsid w:val="00635660"/>
    <w:rPr>
      <w:rFonts w:ascii="Times New Roman" w:hAnsi="Times New Roman"/>
      <w:lang w:val="en-GB" w:eastAsia="en-US"/>
    </w:rPr>
  </w:style>
  <w:style w:type="character" w:customStyle="1" w:styleId="CharChar91">
    <w:name w:val="Char Char91"/>
    <w:semiHidden/>
    <w:qFormat/>
    <w:rsid w:val="00635660"/>
    <w:rPr>
      <w:rFonts w:ascii="Tahoma" w:hAnsi="Tahoma" w:cs="Tahoma"/>
      <w:sz w:val="16"/>
      <w:szCs w:val="16"/>
      <w:lang w:val="en-GB" w:eastAsia="en-US"/>
    </w:rPr>
  </w:style>
  <w:style w:type="character" w:customStyle="1" w:styleId="CharChar81">
    <w:name w:val="Char Char81"/>
    <w:semiHidden/>
    <w:qFormat/>
    <w:rsid w:val="0063566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5660"/>
    <w:rPr>
      <w:rFonts w:ascii="Arial" w:hAnsi="Arial"/>
      <w:sz w:val="36"/>
      <w:lang w:val="en-GB" w:eastAsia="en-US" w:bidi="ar-SA"/>
    </w:rPr>
  </w:style>
  <w:style w:type="character" w:customStyle="1" w:styleId="CharChar281">
    <w:name w:val="Char Char281"/>
    <w:qFormat/>
    <w:rsid w:val="00635660"/>
    <w:rPr>
      <w:rFonts w:ascii="Arial" w:hAnsi="Arial"/>
      <w:sz w:val="32"/>
      <w:lang w:val="en-GB"/>
    </w:rPr>
  </w:style>
  <w:style w:type="paragraph" w:customStyle="1" w:styleId="CharChar241">
    <w:name w:val="Char Char241"/>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5660"/>
  </w:style>
  <w:style w:type="table" w:customStyle="1" w:styleId="TableGrid12">
    <w:name w:val="Table Grid12"/>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5660"/>
  </w:style>
  <w:style w:type="table" w:customStyle="1" w:styleId="TableGrid111">
    <w:name w:val="Table Grid1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5660"/>
  </w:style>
  <w:style w:type="numbering" w:customStyle="1" w:styleId="NoList32">
    <w:name w:val="No List32"/>
    <w:next w:val="NoList"/>
    <w:uiPriority w:val="99"/>
    <w:semiHidden/>
    <w:unhideWhenUsed/>
    <w:rsid w:val="00635660"/>
  </w:style>
  <w:style w:type="character" w:customStyle="1" w:styleId="FooterChar1">
    <w:name w:val="Footer Char1"/>
    <w:aliases w:val="footer odd Char1,footer Char1,fo Char1,pie de página Char1"/>
    <w:semiHidden/>
    <w:qFormat/>
    <w:rsid w:val="00635660"/>
    <w:rPr>
      <w:rFonts w:ascii="Times New Roman" w:hAnsi="Times New Roman"/>
      <w:lang w:val="en-GB"/>
    </w:rPr>
  </w:style>
  <w:style w:type="paragraph" w:customStyle="1" w:styleId="CharChar5">
    <w:name w:val="Char Char5"/>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5660"/>
    <w:pPr>
      <w:keepNext/>
      <w:keepLines/>
      <w:spacing w:after="0"/>
      <w:jc w:val="both"/>
    </w:pPr>
    <w:rPr>
      <w:rFonts w:ascii="Arial" w:eastAsia="SimSun" w:hAnsi="Arial"/>
      <w:sz w:val="18"/>
      <w:szCs w:val="18"/>
    </w:rPr>
  </w:style>
  <w:style w:type="character" w:styleId="HTMLSample">
    <w:name w:val="HTML Sample"/>
    <w:qFormat/>
    <w:rsid w:val="00635660"/>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635660"/>
    <w:rPr>
      <w:rFonts w:ascii="Arial" w:eastAsia="SimSun" w:hAnsi="Arial" w:cs="Arial"/>
      <w:color w:val="0000FF"/>
      <w:kern w:val="2"/>
      <w:lang w:val="en-US" w:eastAsia="zh-CN" w:bidi="ar-SA"/>
    </w:rPr>
  </w:style>
  <w:style w:type="paragraph" w:styleId="BlockText">
    <w:name w:val="Block Text"/>
    <w:basedOn w:val="Normal"/>
    <w:uiPriority w:val="99"/>
    <w:qFormat/>
    <w:rsid w:val="00635660"/>
    <w:pPr>
      <w:spacing w:after="120"/>
      <w:ind w:left="1440" w:right="1440"/>
    </w:pPr>
    <w:rPr>
      <w:rFonts w:eastAsia="MS Mincho"/>
    </w:rPr>
  </w:style>
  <w:style w:type="paragraph" w:styleId="NoSpacing">
    <w:name w:val="No Spacing"/>
    <w:uiPriority w:val="1"/>
    <w:qFormat/>
    <w:rsid w:val="0063566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35660"/>
    <w:rPr>
      <w:rFonts w:ascii="Tahoma" w:eastAsia="MS Mincho" w:hAnsi="Tahoma" w:cs="Tahoma"/>
      <w:sz w:val="16"/>
      <w:szCs w:val="16"/>
      <w:lang w:eastAsia="ko-KR"/>
    </w:rPr>
  </w:style>
  <w:style w:type="paragraph" w:customStyle="1" w:styleId="Table0">
    <w:name w:val="Table"/>
    <w:basedOn w:val="Normal"/>
    <w:link w:val="Table1"/>
    <w:qFormat/>
    <w:rsid w:val="00635660"/>
    <w:pPr>
      <w:jc w:val="center"/>
    </w:pPr>
    <w:rPr>
      <w:rFonts w:ascii="Arial" w:eastAsia="SimSun" w:hAnsi="Arial" w:cs="Arial"/>
      <w:b/>
    </w:rPr>
  </w:style>
  <w:style w:type="character" w:customStyle="1" w:styleId="Table1">
    <w:name w:val="Table (文字)"/>
    <w:link w:val="Table0"/>
    <w:qFormat/>
    <w:rsid w:val="00635660"/>
    <w:rPr>
      <w:rFonts w:ascii="Arial" w:eastAsia="SimSun" w:hAnsi="Arial" w:cs="Arial"/>
      <w:b/>
      <w:lang w:val="en-GB" w:eastAsia="en-US"/>
    </w:rPr>
  </w:style>
  <w:style w:type="paragraph" w:customStyle="1" w:styleId="ColorfulList-Accent11">
    <w:name w:val="Colorful List - Accent 11"/>
    <w:basedOn w:val="Normal"/>
    <w:uiPriority w:val="34"/>
    <w:qFormat/>
    <w:rsid w:val="0063566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635660"/>
    <w:rPr>
      <w:rFonts w:ascii="Times New Roman" w:eastAsia="Batang" w:hAnsi="Times New Roman"/>
      <w:lang w:val="en-GB" w:eastAsia="en-US"/>
    </w:rPr>
  </w:style>
  <w:style w:type="numbering" w:customStyle="1" w:styleId="NoList42">
    <w:name w:val="No List42"/>
    <w:next w:val="NoList"/>
    <w:uiPriority w:val="99"/>
    <w:semiHidden/>
    <w:unhideWhenUsed/>
    <w:rsid w:val="00635660"/>
  </w:style>
  <w:style w:type="numbering" w:customStyle="1" w:styleId="NoList51">
    <w:name w:val="No List51"/>
    <w:next w:val="NoList"/>
    <w:uiPriority w:val="99"/>
    <w:semiHidden/>
    <w:unhideWhenUsed/>
    <w:rsid w:val="00635660"/>
  </w:style>
  <w:style w:type="numbering" w:customStyle="1" w:styleId="NoList211">
    <w:name w:val="No List211"/>
    <w:next w:val="NoList"/>
    <w:uiPriority w:val="99"/>
    <w:semiHidden/>
    <w:unhideWhenUsed/>
    <w:rsid w:val="00635660"/>
  </w:style>
  <w:style w:type="numbering" w:customStyle="1" w:styleId="NoList311">
    <w:name w:val="No List311"/>
    <w:next w:val="NoList"/>
    <w:uiPriority w:val="99"/>
    <w:semiHidden/>
    <w:unhideWhenUsed/>
    <w:rsid w:val="00635660"/>
  </w:style>
  <w:style w:type="numbering" w:customStyle="1" w:styleId="NoList411">
    <w:name w:val="No List411"/>
    <w:next w:val="NoList"/>
    <w:uiPriority w:val="99"/>
    <w:semiHidden/>
    <w:unhideWhenUsed/>
    <w:rsid w:val="00635660"/>
  </w:style>
  <w:style w:type="numbering" w:customStyle="1" w:styleId="NoList61">
    <w:name w:val="No List61"/>
    <w:next w:val="NoList"/>
    <w:uiPriority w:val="99"/>
    <w:semiHidden/>
    <w:unhideWhenUsed/>
    <w:rsid w:val="00635660"/>
  </w:style>
  <w:style w:type="table" w:customStyle="1" w:styleId="TableGrid41">
    <w:name w:val="Table Grid41"/>
    <w:basedOn w:val="TableNormal"/>
    <w:next w:val="TableGrid"/>
    <w:qFormat/>
    <w:rsid w:val="006356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5660"/>
  </w:style>
  <w:style w:type="numbering" w:customStyle="1" w:styleId="NoList1111">
    <w:name w:val="No List1111"/>
    <w:next w:val="NoList"/>
    <w:uiPriority w:val="99"/>
    <w:semiHidden/>
    <w:unhideWhenUsed/>
    <w:rsid w:val="00635660"/>
  </w:style>
  <w:style w:type="numbering" w:customStyle="1" w:styleId="NoList71">
    <w:name w:val="No List71"/>
    <w:next w:val="NoList"/>
    <w:uiPriority w:val="99"/>
    <w:semiHidden/>
    <w:unhideWhenUsed/>
    <w:rsid w:val="00635660"/>
  </w:style>
  <w:style w:type="table" w:customStyle="1" w:styleId="TableGrid121">
    <w:name w:val="Table Grid12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5660"/>
  </w:style>
  <w:style w:type="table" w:customStyle="1" w:styleId="TableGrid1111">
    <w:name w:val="Table Grid11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5660"/>
  </w:style>
  <w:style w:type="numbering" w:customStyle="1" w:styleId="NoList321">
    <w:name w:val="No List321"/>
    <w:next w:val="NoList"/>
    <w:uiPriority w:val="99"/>
    <w:semiHidden/>
    <w:unhideWhenUsed/>
    <w:rsid w:val="00635660"/>
  </w:style>
  <w:style w:type="character" w:customStyle="1" w:styleId="19">
    <w:name w:val="不明显参考1"/>
    <w:uiPriority w:val="31"/>
    <w:qFormat/>
    <w:rsid w:val="00635660"/>
    <w:rPr>
      <w:smallCaps/>
      <w:color w:val="5A5A5A"/>
    </w:rPr>
  </w:style>
  <w:style w:type="paragraph" w:customStyle="1" w:styleId="114">
    <w:name w:val="修订11"/>
    <w:hidden/>
    <w:semiHidden/>
    <w:qFormat/>
    <w:rsid w:val="0063566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56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635660"/>
    <w:rPr>
      <w:b/>
      <w:bCs/>
      <w:i/>
      <w:iCs/>
      <w:color w:val="4F81BD"/>
    </w:rPr>
  </w:style>
  <w:style w:type="paragraph" w:customStyle="1" w:styleId="1b">
    <w:name w:val="正文1"/>
    <w:qFormat/>
    <w:rsid w:val="00635660"/>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63566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63566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6356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6356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63566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63566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63566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63566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63566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6356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63566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6356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635660"/>
    <w:pPr>
      <w:spacing w:after="0"/>
    </w:pPr>
  </w:style>
  <w:style w:type="paragraph" w:customStyle="1" w:styleId="tah0">
    <w:name w:val="tah"/>
    <w:basedOn w:val="Normal"/>
    <w:rsid w:val="006569B7"/>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text4">
    <w:name w:val="bodytext4"/>
    <w:basedOn w:val="BodyText"/>
    <w:rsid w:val="006569B7"/>
    <w:pPr>
      <w:numPr>
        <w:numId w:val="18"/>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6569B7"/>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569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a1">
    <w:name w:val="参考文献"/>
    <w:basedOn w:val="Normal"/>
    <w:qFormat/>
    <w:rsid w:val="006569B7"/>
    <w:pPr>
      <w:keepLines/>
      <w:numPr>
        <w:numId w:val="19"/>
      </w:numPr>
      <w:spacing w:after="0"/>
    </w:pPr>
    <w:rPr>
      <w:rFonts w:eastAsia="MS Mincho"/>
    </w:rPr>
  </w:style>
  <w:style w:type="paragraph" w:customStyle="1" w:styleId="3GPP">
    <w:name w:val="3GPP 正文"/>
    <w:basedOn w:val="Normal"/>
    <w:link w:val="3GPPChar"/>
    <w:qFormat/>
    <w:rsid w:val="006569B7"/>
    <w:rPr>
      <w:rFonts w:eastAsia="SimSun"/>
      <w:lang w:eastAsia="ja-JP"/>
    </w:rPr>
  </w:style>
  <w:style w:type="character" w:customStyle="1" w:styleId="3GPPChar">
    <w:name w:val="3GPP 正文 Char"/>
    <w:link w:val="3GPP"/>
    <w:rsid w:val="006569B7"/>
    <w:rPr>
      <w:rFonts w:ascii="Times New Roman" w:eastAsia="SimSun" w:hAnsi="Times New Roman"/>
      <w:lang w:val="en-GB" w:eastAsia="ja-JP"/>
    </w:rPr>
  </w:style>
  <w:style w:type="paragraph" w:customStyle="1" w:styleId="00BodyText">
    <w:name w:val="00 BodyText"/>
    <w:basedOn w:val="Normal"/>
    <w:uiPriority w:val="99"/>
    <w:qFormat/>
    <w:rsid w:val="006569B7"/>
    <w:pPr>
      <w:spacing w:after="220"/>
    </w:pPr>
    <w:rPr>
      <w:rFonts w:ascii="Arial" w:eastAsia="Malgun Gothic" w:hAnsi="Arial"/>
      <w:sz w:val="22"/>
    </w:rPr>
  </w:style>
  <w:style w:type="paragraph" w:customStyle="1" w:styleId="a7">
    <w:name w:val="??"/>
    <w:uiPriority w:val="99"/>
    <w:qFormat/>
    <w:rsid w:val="006569B7"/>
    <w:pPr>
      <w:widowControl w:val="0"/>
    </w:pPr>
    <w:rPr>
      <w:rFonts w:ascii="Times New Roman" w:eastAsia="Malgun Gothic" w:hAnsi="Times New Roman"/>
      <w:lang w:val="en-GB" w:eastAsia="en-US"/>
    </w:rPr>
  </w:style>
  <w:style w:type="paragraph" w:customStyle="1" w:styleId="23">
    <w:name w:val="??? 2"/>
    <w:basedOn w:val="a7"/>
    <w:next w:val="a7"/>
    <w:uiPriority w:val="99"/>
    <w:qFormat/>
    <w:rsid w:val="006569B7"/>
    <w:pPr>
      <w:keepNext/>
    </w:pPr>
    <w:rPr>
      <w:rFonts w:ascii="Arial" w:hAnsi="Arial"/>
      <w:b/>
      <w:sz w:val="24"/>
    </w:rPr>
  </w:style>
  <w:style w:type="paragraph" w:customStyle="1" w:styleId="Norma">
    <w:name w:val="Norma"/>
    <w:basedOn w:val="Heading1"/>
    <w:uiPriority w:val="99"/>
    <w:qFormat/>
    <w:rsid w:val="006569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6569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character" w:customStyle="1" w:styleId="11BodyTextChar">
    <w:name w:val="11 BodyText Char"/>
    <w:aliases w:val="Block_Text Char,np Char,b Char"/>
    <w:link w:val="11BodyText"/>
    <w:rsid w:val="006569B7"/>
    <w:rPr>
      <w:rFonts w:ascii="Arial" w:eastAsia="SimSun" w:hAnsi="Arial"/>
      <w:lang w:val="en-US" w:eastAsia="en-GB"/>
    </w:rPr>
  </w:style>
  <w:style w:type="paragraph" w:customStyle="1" w:styleId="AL">
    <w:name w:val="AL"/>
    <w:basedOn w:val="TAL"/>
    <w:uiPriority w:val="99"/>
    <w:qFormat/>
    <w:rsid w:val="006569B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Best">
    <w:name w:val="BodyBest"/>
    <w:basedOn w:val="Normal"/>
    <w:link w:val="BodyBestChar"/>
    <w:qFormat/>
    <w:rsid w:val="006569B7"/>
    <w:pPr>
      <w:spacing w:before="240" w:after="0"/>
      <w:ind w:left="540"/>
      <w:jc w:val="both"/>
    </w:pPr>
    <w:rPr>
      <w:rFonts w:ascii="Arial" w:eastAsia="MS Mincho" w:hAnsi="Arial"/>
    </w:rPr>
  </w:style>
  <w:style w:type="character" w:customStyle="1" w:styleId="BodyBestChar">
    <w:name w:val="BodyBest Char"/>
    <w:link w:val="BodyBest"/>
    <w:rsid w:val="006569B7"/>
    <w:rPr>
      <w:rFonts w:ascii="Arial" w:eastAsia="MS Mincho" w:hAnsi="Arial"/>
      <w:lang w:val="en-GB" w:eastAsia="en-US"/>
    </w:rPr>
  </w:style>
  <w:style w:type="paragraph" w:customStyle="1" w:styleId="3GPPHeader">
    <w:name w:val="3GPP_Header"/>
    <w:basedOn w:val="Normal"/>
    <w:rsid w:val="006569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rsid w:val="006569B7"/>
    <w:rPr>
      <w:rFonts w:ascii="Arial" w:eastAsia="Malgun Gothic" w:hAnsi="Arial"/>
      <w:i/>
      <w:color w:val="7F7F7F"/>
      <w:spacing w:val="2"/>
      <w:sz w:val="18"/>
      <w:szCs w:val="18"/>
      <w:lang w:val="en-GB" w:eastAsia="en-US"/>
    </w:rPr>
  </w:style>
  <w:style w:type="paragraph" w:customStyle="1" w:styleId="IvDbodytext">
    <w:name w:val="IvD bodytext"/>
    <w:basedOn w:val="BodyText"/>
    <w:link w:val="IvDbodytextChar"/>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569B7"/>
    <w:rPr>
      <w:rFonts w:ascii="Arial" w:eastAsia="Malgun Gothic" w:hAnsi="Arial"/>
      <w:spacing w:val="2"/>
      <w:lang w:val="en-GB" w:eastAsia="en-US"/>
    </w:rPr>
  </w:style>
  <w:style w:type="character" w:customStyle="1" w:styleId="tgc">
    <w:name w:val="_tgc"/>
    <w:rsid w:val="006569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9B7"/>
    <w:rPr>
      <w:rFonts w:ascii="Arial" w:hAnsi="Arial"/>
      <w:sz w:val="28"/>
      <w:lang w:val="en-GB" w:eastAsia="en-US"/>
    </w:rPr>
  </w:style>
  <w:style w:type="paragraph" w:customStyle="1" w:styleId="AC">
    <w:name w:val="AC"/>
    <w:basedOn w:val="Normal"/>
    <w:rsid w:val="006569B7"/>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Bibliography">
    <w:name w:val="Bibliography"/>
    <w:basedOn w:val="Normal"/>
    <w:next w:val="Normal"/>
    <w:uiPriority w:val="37"/>
    <w:semiHidden/>
    <w:unhideWhenUsed/>
    <w:rsid w:val="006569B7"/>
  </w:style>
  <w:style w:type="paragraph" w:styleId="BodyTextFirstIndent">
    <w:name w:val="Body Text First Indent"/>
    <w:basedOn w:val="BodyText"/>
    <w:link w:val="BodyTextFirstIndentChar"/>
    <w:rsid w:val="006569B7"/>
    <w:pPr>
      <w:spacing w:after="180"/>
      <w:ind w:firstLine="360"/>
    </w:pPr>
    <w:rPr>
      <w:rFonts w:eastAsia="Times New Roman"/>
    </w:rPr>
  </w:style>
  <w:style w:type="character" w:customStyle="1" w:styleId="BodyTextFirstIndentChar">
    <w:name w:val="Body Text First Indent Char"/>
    <w:basedOn w:val="BodyTextChar"/>
    <w:link w:val="BodyTextFirstIndent"/>
    <w:rsid w:val="006569B7"/>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6569B7"/>
    <w:pPr>
      <w:overflowPunct/>
      <w:autoSpaceDE/>
      <w:autoSpaceDN/>
      <w:adjustRightInd/>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rsid w:val="006569B7"/>
    <w:rPr>
      <w:rFonts w:ascii="Times New Roman" w:eastAsia="SimSun" w:hAnsi="Times New Roman"/>
      <w:lang w:val="en-GB" w:eastAsia="en-US"/>
    </w:rPr>
  </w:style>
  <w:style w:type="paragraph" w:styleId="Closing">
    <w:name w:val="Closing"/>
    <w:basedOn w:val="Normal"/>
    <w:link w:val="ClosingChar"/>
    <w:rsid w:val="006569B7"/>
    <w:pPr>
      <w:spacing w:after="0"/>
      <w:ind w:left="4320"/>
    </w:pPr>
  </w:style>
  <w:style w:type="character" w:customStyle="1" w:styleId="ClosingChar">
    <w:name w:val="Closing Char"/>
    <w:basedOn w:val="DefaultParagraphFont"/>
    <w:link w:val="Closing"/>
    <w:rsid w:val="006569B7"/>
    <w:rPr>
      <w:rFonts w:ascii="Times New Roman" w:hAnsi="Times New Roman"/>
      <w:lang w:val="en-GB" w:eastAsia="en-US"/>
    </w:rPr>
  </w:style>
  <w:style w:type="paragraph" w:styleId="E-mailSignature">
    <w:name w:val="E-mail Signature"/>
    <w:basedOn w:val="Normal"/>
    <w:link w:val="E-mailSignatureChar"/>
    <w:rsid w:val="006569B7"/>
    <w:pPr>
      <w:spacing w:after="0"/>
    </w:pPr>
  </w:style>
  <w:style w:type="character" w:customStyle="1" w:styleId="E-mailSignatureChar">
    <w:name w:val="E-mail Signature Char"/>
    <w:basedOn w:val="DefaultParagraphFont"/>
    <w:link w:val="E-mailSignature"/>
    <w:rsid w:val="006569B7"/>
    <w:rPr>
      <w:rFonts w:ascii="Times New Roman" w:hAnsi="Times New Roman"/>
      <w:lang w:val="en-GB" w:eastAsia="en-US"/>
    </w:rPr>
  </w:style>
  <w:style w:type="paragraph" w:styleId="EnvelopeAddress">
    <w:name w:val="envelope address"/>
    <w:basedOn w:val="Normal"/>
    <w:rsid w:val="00656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69B7"/>
    <w:pPr>
      <w:spacing w:after="0"/>
    </w:pPr>
    <w:rPr>
      <w:rFonts w:asciiTheme="majorHAnsi" w:eastAsiaTheme="majorEastAsia" w:hAnsiTheme="majorHAnsi" w:cstheme="majorBidi"/>
    </w:rPr>
  </w:style>
  <w:style w:type="paragraph" w:styleId="HTMLAddress">
    <w:name w:val="HTML Address"/>
    <w:basedOn w:val="Normal"/>
    <w:link w:val="HTMLAddressChar"/>
    <w:rsid w:val="006569B7"/>
    <w:pPr>
      <w:spacing w:after="0"/>
    </w:pPr>
    <w:rPr>
      <w:i/>
      <w:iCs/>
    </w:rPr>
  </w:style>
  <w:style w:type="character" w:customStyle="1" w:styleId="HTMLAddressChar">
    <w:name w:val="HTML Address Char"/>
    <w:basedOn w:val="DefaultParagraphFont"/>
    <w:link w:val="HTMLAddress"/>
    <w:rsid w:val="006569B7"/>
    <w:rPr>
      <w:rFonts w:ascii="Times New Roman" w:hAnsi="Times New Roman"/>
      <w:i/>
      <w:iCs/>
      <w:lang w:val="en-GB" w:eastAsia="en-US"/>
    </w:rPr>
  </w:style>
  <w:style w:type="paragraph" w:styleId="HTMLPreformatted">
    <w:name w:val="HTML Preformatted"/>
    <w:basedOn w:val="Normal"/>
    <w:link w:val="HTMLPreformattedChar"/>
    <w:rsid w:val="006569B7"/>
    <w:pPr>
      <w:spacing w:after="0"/>
    </w:pPr>
    <w:rPr>
      <w:rFonts w:ascii="Consolas" w:hAnsi="Consolas"/>
    </w:rPr>
  </w:style>
  <w:style w:type="character" w:customStyle="1" w:styleId="HTMLPreformattedChar">
    <w:name w:val="HTML Preformatted Char"/>
    <w:basedOn w:val="DefaultParagraphFont"/>
    <w:link w:val="HTMLPreformatted"/>
    <w:rsid w:val="006569B7"/>
    <w:rPr>
      <w:rFonts w:ascii="Consolas" w:hAnsi="Consolas"/>
      <w:lang w:val="en-GB" w:eastAsia="en-US"/>
    </w:rPr>
  </w:style>
  <w:style w:type="paragraph" w:styleId="Index3">
    <w:name w:val="index 3"/>
    <w:basedOn w:val="Normal"/>
    <w:next w:val="Normal"/>
    <w:rsid w:val="006569B7"/>
    <w:pPr>
      <w:spacing w:after="0"/>
      <w:ind w:left="600" w:hanging="200"/>
    </w:pPr>
  </w:style>
  <w:style w:type="paragraph" w:styleId="Index4">
    <w:name w:val="index 4"/>
    <w:basedOn w:val="Normal"/>
    <w:next w:val="Normal"/>
    <w:rsid w:val="006569B7"/>
    <w:pPr>
      <w:spacing w:after="0"/>
      <w:ind w:left="800" w:hanging="200"/>
    </w:pPr>
  </w:style>
  <w:style w:type="paragraph" w:styleId="Index5">
    <w:name w:val="index 5"/>
    <w:basedOn w:val="Normal"/>
    <w:next w:val="Normal"/>
    <w:rsid w:val="006569B7"/>
    <w:pPr>
      <w:spacing w:after="0"/>
      <w:ind w:left="1000" w:hanging="200"/>
    </w:pPr>
  </w:style>
  <w:style w:type="paragraph" w:styleId="Index6">
    <w:name w:val="index 6"/>
    <w:basedOn w:val="Normal"/>
    <w:next w:val="Normal"/>
    <w:rsid w:val="006569B7"/>
    <w:pPr>
      <w:spacing w:after="0"/>
      <w:ind w:left="1200" w:hanging="200"/>
    </w:pPr>
  </w:style>
  <w:style w:type="paragraph" w:styleId="Index7">
    <w:name w:val="index 7"/>
    <w:basedOn w:val="Normal"/>
    <w:next w:val="Normal"/>
    <w:rsid w:val="006569B7"/>
    <w:pPr>
      <w:spacing w:after="0"/>
      <w:ind w:left="1400" w:hanging="200"/>
    </w:pPr>
  </w:style>
  <w:style w:type="paragraph" w:styleId="Index8">
    <w:name w:val="index 8"/>
    <w:basedOn w:val="Normal"/>
    <w:next w:val="Normal"/>
    <w:rsid w:val="006569B7"/>
    <w:pPr>
      <w:spacing w:after="0"/>
      <w:ind w:left="1600" w:hanging="200"/>
    </w:pPr>
  </w:style>
  <w:style w:type="paragraph" w:styleId="Index9">
    <w:name w:val="index 9"/>
    <w:basedOn w:val="Normal"/>
    <w:next w:val="Normal"/>
    <w:rsid w:val="006569B7"/>
    <w:pPr>
      <w:spacing w:after="0"/>
      <w:ind w:left="1800" w:hanging="200"/>
    </w:pPr>
  </w:style>
  <w:style w:type="paragraph" w:styleId="IntenseQuote">
    <w:name w:val="Intense Quote"/>
    <w:basedOn w:val="Normal"/>
    <w:next w:val="Normal"/>
    <w:link w:val="IntenseQuoteChar"/>
    <w:uiPriority w:val="30"/>
    <w:qFormat/>
    <w:rsid w:val="006569B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569B7"/>
    <w:rPr>
      <w:rFonts w:ascii="Times New Roman" w:hAnsi="Times New Roman"/>
      <w:i/>
      <w:iCs/>
      <w:color w:val="4F81BD" w:themeColor="accent1"/>
      <w:lang w:val="en-GB" w:eastAsia="en-US"/>
    </w:rPr>
  </w:style>
  <w:style w:type="paragraph" w:styleId="ListContinue">
    <w:name w:val="List Continue"/>
    <w:basedOn w:val="Normal"/>
    <w:rsid w:val="006569B7"/>
    <w:pPr>
      <w:spacing w:after="120"/>
      <w:ind w:left="360"/>
      <w:contextualSpacing/>
    </w:pPr>
  </w:style>
  <w:style w:type="paragraph" w:styleId="ListContinue2">
    <w:name w:val="List Continue 2"/>
    <w:basedOn w:val="Normal"/>
    <w:rsid w:val="006569B7"/>
    <w:pPr>
      <w:spacing w:after="120"/>
      <w:ind w:left="720"/>
      <w:contextualSpacing/>
    </w:pPr>
  </w:style>
  <w:style w:type="paragraph" w:styleId="ListContinue3">
    <w:name w:val="List Continue 3"/>
    <w:basedOn w:val="Normal"/>
    <w:rsid w:val="006569B7"/>
    <w:pPr>
      <w:spacing w:after="120"/>
      <w:ind w:left="1080"/>
      <w:contextualSpacing/>
    </w:pPr>
  </w:style>
  <w:style w:type="paragraph" w:styleId="ListContinue4">
    <w:name w:val="List Continue 4"/>
    <w:basedOn w:val="Normal"/>
    <w:rsid w:val="006569B7"/>
    <w:pPr>
      <w:spacing w:after="120"/>
      <w:ind w:left="1440"/>
      <w:contextualSpacing/>
    </w:pPr>
  </w:style>
  <w:style w:type="paragraph" w:styleId="ListContinue5">
    <w:name w:val="List Continue 5"/>
    <w:basedOn w:val="Normal"/>
    <w:rsid w:val="006569B7"/>
    <w:pPr>
      <w:spacing w:after="120"/>
      <w:ind w:left="1800"/>
      <w:contextualSpacing/>
    </w:pPr>
  </w:style>
  <w:style w:type="paragraph" w:styleId="MacroText">
    <w:name w:val="macro"/>
    <w:link w:val="MacroTextChar"/>
    <w:rsid w:val="006569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69B7"/>
    <w:rPr>
      <w:rFonts w:ascii="Consolas" w:hAnsi="Consolas"/>
      <w:lang w:val="en-GB" w:eastAsia="en-US"/>
    </w:rPr>
  </w:style>
  <w:style w:type="paragraph" w:styleId="MessageHeader">
    <w:name w:val="Message Header"/>
    <w:basedOn w:val="Normal"/>
    <w:link w:val="MessageHeaderChar"/>
    <w:rsid w:val="006569B7"/>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69B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56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69B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569B7"/>
  </w:style>
  <w:style w:type="character" w:customStyle="1" w:styleId="SalutationChar">
    <w:name w:val="Salutation Char"/>
    <w:basedOn w:val="DefaultParagraphFont"/>
    <w:link w:val="Salutation"/>
    <w:rsid w:val="006569B7"/>
    <w:rPr>
      <w:rFonts w:ascii="Times New Roman" w:hAnsi="Times New Roman"/>
      <w:lang w:val="en-GB" w:eastAsia="en-US"/>
    </w:rPr>
  </w:style>
  <w:style w:type="paragraph" w:styleId="Signature">
    <w:name w:val="Signature"/>
    <w:basedOn w:val="Normal"/>
    <w:link w:val="SignatureChar"/>
    <w:rsid w:val="006569B7"/>
    <w:pPr>
      <w:spacing w:after="0"/>
      <w:ind w:left="4320"/>
    </w:pPr>
  </w:style>
  <w:style w:type="character" w:customStyle="1" w:styleId="SignatureChar">
    <w:name w:val="Signature Char"/>
    <w:basedOn w:val="DefaultParagraphFont"/>
    <w:link w:val="Signature"/>
    <w:rsid w:val="006569B7"/>
    <w:rPr>
      <w:rFonts w:ascii="Times New Roman" w:hAnsi="Times New Roman"/>
      <w:lang w:val="en-GB" w:eastAsia="en-US"/>
    </w:rPr>
  </w:style>
  <w:style w:type="paragraph" w:styleId="Subtitle">
    <w:name w:val="Subtitle"/>
    <w:basedOn w:val="Normal"/>
    <w:next w:val="Normal"/>
    <w:link w:val="SubtitleChar"/>
    <w:qFormat/>
    <w:rsid w:val="00656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69B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69B7"/>
    <w:pPr>
      <w:spacing w:after="0"/>
      <w:ind w:left="200" w:hanging="200"/>
    </w:pPr>
  </w:style>
  <w:style w:type="paragraph" w:styleId="TOAHeading">
    <w:name w:val="toa heading"/>
    <w:basedOn w:val="Normal"/>
    <w:next w:val="Normal"/>
    <w:rsid w:val="006569B7"/>
    <w:pPr>
      <w:spacing w:before="120"/>
    </w:pPr>
    <w:rPr>
      <w:rFonts w:asciiTheme="majorHAnsi" w:eastAsiaTheme="majorEastAsia" w:hAnsiTheme="majorHAnsi" w:cstheme="majorBidi"/>
      <w:b/>
      <w:bCs/>
      <w:sz w:val="24"/>
      <w:szCs w:val="24"/>
    </w:rPr>
  </w:style>
  <w:style w:type="character" w:customStyle="1" w:styleId="UnresolvedMention111">
    <w:name w:val="Unresolved Mention111"/>
    <w:uiPriority w:val="99"/>
    <w:unhideWhenUsed/>
    <w:qFormat/>
    <w:rsid w:val="00760EDA"/>
    <w:rPr>
      <w:color w:val="808080"/>
      <w:shd w:val="clear" w:color="auto" w:fill="E6E6E6"/>
    </w:rPr>
  </w:style>
  <w:style w:type="paragraph" w:customStyle="1" w:styleId="Revision1">
    <w:name w:val="Revision1"/>
    <w:hidden/>
    <w:uiPriority w:val="99"/>
    <w:semiHidden/>
    <w:qFormat/>
    <w:rsid w:val="00760EDA"/>
    <w:pPr>
      <w:spacing w:after="160" w:line="259" w:lineRule="auto"/>
    </w:pPr>
    <w:rPr>
      <w:rFonts w:ascii="Times New Roman" w:eastAsia="Malgun Gothic" w:hAnsi="Times New Roman"/>
      <w:lang w:val="en-GB" w:eastAsia="en-US"/>
    </w:rPr>
  </w:style>
  <w:style w:type="character" w:customStyle="1" w:styleId="IntenseEmphasis1">
    <w:name w:val="Intense Emphasis1"/>
    <w:uiPriority w:val="21"/>
    <w:qFormat/>
    <w:rsid w:val="00760EDA"/>
    <w:rPr>
      <w:b/>
      <w:bCs/>
      <w:i/>
      <w:iCs/>
      <w:color w:val="4F81BD"/>
    </w:rPr>
  </w:style>
  <w:style w:type="paragraph" w:customStyle="1" w:styleId="TOCHeading1">
    <w:name w:val="TOC Heading1"/>
    <w:basedOn w:val="Heading1"/>
    <w:next w:val="Normal"/>
    <w:uiPriority w:val="39"/>
    <w:unhideWhenUsed/>
    <w:qFormat/>
    <w:rsid w:val="00760E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760EDA"/>
    <w:rPr>
      <w:smallCaps/>
      <w:color w:val="5A5A5A"/>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760EDA"/>
    <w:rPr>
      <w:lang w:val="en-GB" w:eastAsia="en-US"/>
    </w:rPr>
  </w:style>
  <w:style w:type="character" w:styleId="HTMLTypewriter">
    <w:name w:val="HTML Typewriter"/>
    <w:semiHidden/>
    <w:unhideWhenUsed/>
    <w:rsid w:val="00760EDA"/>
    <w:rPr>
      <w:rFonts w:ascii="Courier New" w:eastAsia="Times New Roman" w:hAnsi="Courier New" w:cs="Courier New" w:hint="default"/>
      <w:sz w:val="20"/>
      <w:szCs w:val="20"/>
    </w:rPr>
  </w:style>
  <w:style w:type="paragraph" w:customStyle="1" w:styleId="references0">
    <w:name w:val="references"/>
    <w:uiPriority w:val="99"/>
    <w:qFormat/>
    <w:rsid w:val="00760EDA"/>
    <w:pPr>
      <w:numPr>
        <w:numId w:val="34"/>
      </w:numPr>
      <w:spacing w:after="50" w:line="180" w:lineRule="exact"/>
      <w:jc w:val="both"/>
    </w:pPr>
    <w:rPr>
      <w:rFonts w:ascii="Times New Roman" w:eastAsia="MS Mincho" w:hAnsi="Times New Roman"/>
      <w:noProof/>
      <w:szCs w:val="16"/>
      <w:lang w:val="en-US" w:eastAsia="en-US"/>
    </w:rPr>
  </w:style>
  <w:style w:type="paragraph" w:customStyle="1" w:styleId="24">
    <w:name w:val="스타일 양쪽 첫 줄:  2 글자"/>
    <w:basedOn w:val="Normal"/>
    <w:uiPriority w:val="99"/>
    <w:qFormat/>
    <w:rsid w:val="00760EDA"/>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760EDA"/>
    <w:rPr>
      <w:rFonts w:ascii="Times New Roman" w:hAnsi="Times New Roman"/>
      <w:lang w:val="en-GB" w:eastAsia="en-GB"/>
    </w:rPr>
  </w:style>
  <w:style w:type="paragraph" w:customStyle="1" w:styleId="CarCar5">
    <w:name w:val="Car Car5"/>
    <w:uiPriority w:val="99"/>
    <w:semiHidden/>
    <w:qFormat/>
    <w:rsid w:val="00760E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760EDA"/>
    <w:rPr>
      <w:rFonts w:eastAsia="Malgun Gothic"/>
      <w:szCs w:val="24"/>
      <w:lang w:val="de-DE" w:eastAsia="de-DE"/>
    </w:rPr>
  </w:style>
  <w:style w:type="paragraph" w:customStyle="1" w:styleId="DAText">
    <w:name w:val="DA_Text"/>
    <w:basedOn w:val="Normal"/>
    <w:link w:val="DATextZchn"/>
    <w:qFormat/>
    <w:rsid w:val="00760EDA"/>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760EDA"/>
  </w:style>
  <w:style w:type="paragraph" w:customStyle="1" w:styleId="NormalLatinItalique">
    <w:name w:val="Normal + (Latin) Italique"/>
    <w:basedOn w:val="Normal"/>
    <w:link w:val="NormalLatinItaliqueCar"/>
    <w:qFormat/>
    <w:rsid w:val="00760EDA"/>
    <w:rPr>
      <w:rFonts w:ascii="CG Times (WN)" w:hAnsi="CG Times (WN)"/>
      <w:lang w:val="fr-FR" w:eastAsia="fr-FR"/>
    </w:rPr>
  </w:style>
  <w:style w:type="character" w:customStyle="1" w:styleId="B1LatinItaliqueCar">
    <w:name w:val="B1 + (Latin) Italique Car"/>
    <w:link w:val="B1LatinItalique"/>
    <w:locked/>
    <w:rsid w:val="00760EDA"/>
    <w:rPr>
      <w:i/>
      <w:iCs/>
    </w:rPr>
  </w:style>
  <w:style w:type="paragraph" w:customStyle="1" w:styleId="B1LatinItalique">
    <w:name w:val="B1 + (Latin) Italique"/>
    <w:basedOn w:val="B10"/>
    <w:link w:val="B1LatinItaliqueCar"/>
    <w:qFormat/>
    <w:rsid w:val="00760EDA"/>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760E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60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760ED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760ED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760EDA"/>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760ED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760ED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760EDA"/>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760ED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760ED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760ED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760E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760E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760E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760E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760ED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760E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760ED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760ED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760ED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760ED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760ED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760ED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760ED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760ED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60EDA"/>
    <w:rPr>
      <w:rFonts w:ascii="Arial" w:hAnsi="Arial" w:cs="Arial" w:hint="default"/>
      <w:sz w:val="24"/>
      <w:lang w:val="en-GB" w:eastAsia="en-GB" w:bidi="ar-SA"/>
    </w:rPr>
  </w:style>
  <w:style w:type="character" w:customStyle="1" w:styleId="CharChar19">
    <w:name w:val="Char Char19"/>
    <w:semiHidden/>
    <w:rsid w:val="00760EDA"/>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760EDA"/>
    <w:rPr>
      <w:b/>
      <w:bCs w:val="0"/>
      <w:lang w:val="en-GB" w:eastAsia="en-US" w:bidi="ar-SA"/>
    </w:rPr>
  </w:style>
  <w:style w:type="character" w:customStyle="1" w:styleId="CharChar13">
    <w:name w:val="Char Char13"/>
    <w:semiHidden/>
    <w:rsid w:val="00760EDA"/>
    <w:rPr>
      <w:rFonts w:ascii="SimSun" w:eastAsia="SimSun" w:hAnsi="SimSun" w:hint="eastAsia"/>
      <w:lang w:val="en-GB" w:eastAsia="en-US" w:bidi="ar-SA"/>
    </w:rPr>
  </w:style>
  <w:style w:type="character" w:customStyle="1" w:styleId="CharChar16">
    <w:name w:val="Char Char16"/>
    <w:rsid w:val="00760EDA"/>
    <w:rPr>
      <w:rFonts w:ascii="Arial" w:eastAsia="SimSun" w:hAnsi="Arial" w:cs="Arial" w:hint="default"/>
      <w:lang w:val="en-GB" w:eastAsia="en-US" w:bidi="ar-SA"/>
    </w:rPr>
  </w:style>
  <w:style w:type="character" w:customStyle="1" w:styleId="CharChar14">
    <w:name w:val="Char Char14"/>
    <w:rsid w:val="00760EDA"/>
    <w:rPr>
      <w:rFonts w:ascii="Arial" w:eastAsia="SimSun" w:hAnsi="Arial" w:cs="Arial" w:hint="default"/>
      <w:sz w:val="36"/>
      <w:lang w:val="en-GB" w:eastAsia="en-US" w:bidi="ar-SA"/>
    </w:rPr>
  </w:style>
  <w:style w:type="character" w:customStyle="1" w:styleId="Char3">
    <w:name w:val="批注主题 Char"/>
    <w:rsid w:val="00760EDA"/>
    <w:rPr>
      <w:b/>
      <w:bCs/>
      <w:lang w:val="en-GB" w:eastAsia="en-US" w:bidi="ar-SA"/>
    </w:rPr>
  </w:style>
  <w:style w:type="table" w:styleId="MediumGrid3-Accent1">
    <w:name w:val="Medium Grid 3 Accent 1"/>
    <w:basedOn w:val="TableNormal"/>
    <w:uiPriority w:val="69"/>
    <w:semiHidden/>
    <w:unhideWhenUsed/>
    <w:rsid w:val="00760EDA"/>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760ED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760EDA"/>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760EDA"/>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760EDA"/>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94D1B-542E-4FB6-88B9-6138BA46FB12}">
  <ds:schemaRefs>
    <ds:schemaRef ds:uri="http://schemas.microsoft.com/sharepoint/v3/contenttype/forms"/>
  </ds:schemaRefs>
</ds:datastoreItem>
</file>

<file path=customXml/itemProps2.xml><?xml version="1.0" encoding="utf-8"?>
<ds:datastoreItem xmlns:ds="http://schemas.openxmlformats.org/officeDocument/2006/customXml" ds:itemID="{33523DBD-FDF9-4CF2-B2D4-BB0695698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6ABA31-40F5-4BC7-9A85-A4DD7884CC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51</Pages>
  <Words>18294</Words>
  <Characters>96962</Characters>
  <Application>Microsoft Office Word</Application>
  <DocSecurity>0</DocSecurity>
  <Lines>808</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115026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96</cp:revision>
  <cp:lastPrinted>1899-12-31T23:00:00Z</cp:lastPrinted>
  <dcterms:created xsi:type="dcterms:W3CDTF">2025-05-08T18:58:00Z</dcterms:created>
  <dcterms:modified xsi:type="dcterms:W3CDTF">2025-05-09T14:03:00Z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